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715BDC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161032" w:rsidRPr="00161032">
        <w:rPr>
          <w:b/>
          <w:noProof/>
          <w:sz w:val="24"/>
        </w:rPr>
        <w:t>C4-250</w:t>
      </w:r>
      <w:r w:rsidR="0006621F">
        <w:rPr>
          <w:b/>
          <w:noProof/>
          <w:sz w:val="24"/>
        </w:rPr>
        <w:t>4</w:t>
      </w:r>
      <w:r w:rsidR="00161032" w:rsidRPr="00161032">
        <w:rPr>
          <w:b/>
          <w:noProof/>
          <w:sz w:val="24"/>
        </w:rPr>
        <w:t>71</w:t>
      </w:r>
    </w:p>
    <w:p w14:paraId="75DD9E04" w14:textId="139226ED" w:rsidR="009B2AF4" w:rsidRPr="0006621F" w:rsidRDefault="0096412B" w:rsidP="0006621F">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06621F">
        <w:rPr>
          <w:b/>
          <w:noProof/>
          <w:sz w:val="24"/>
        </w:rPr>
        <w:tab/>
      </w:r>
      <w:r w:rsidR="0006621F">
        <w:rPr>
          <w:b/>
          <w:noProof/>
          <w:sz w:val="24"/>
        </w:rPr>
        <w:tab/>
      </w:r>
      <w:r w:rsidR="0006621F">
        <w:rPr>
          <w:b/>
          <w:noProof/>
          <w:sz w:val="24"/>
        </w:rPr>
        <w:tab/>
      </w:r>
      <w:r w:rsidR="0006621F">
        <w:rPr>
          <w:b/>
          <w:noProof/>
          <w:sz w:val="24"/>
        </w:rPr>
        <w:tab/>
      </w:r>
      <w:r w:rsidR="0006621F">
        <w:rPr>
          <w:b/>
          <w:noProof/>
          <w:sz w:val="24"/>
        </w:rPr>
        <w:tab/>
      </w:r>
      <w:r w:rsidR="0006621F">
        <w:rPr>
          <w:b/>
          <w:noProof/>
          <w:sz w:val="24"/>
        </w:rPr>
        <w:tab/>
      </w:r>
      <w:r w:rsidR="0006621F">
        <w:rPr>
          <w:b/>
          <w:noProof/>
          <w:sz w:val="24"/>
        </w:rPr>
        <w:tab/>
      </w:r>
      <w:r w:rsidR="0006621F">
        <w:rPr>
          <w:b/>
          <w:noProof/>
          <w:sz w:val="24"/>
        </w:rPr>
        <w:tab/>
      </w:r>
      <w:r w:rsidR="0006621F">
        <w:rPr>
          <w:b/>
          <w:noProof/>
          <w:sz w:val="24"/>
        </w:rPr>
        <w:tab/>
        <w:t xml:space="preserve">   </w:t>
      </w:r>
      <w:r w:rsidR="0006621F" w:rsidRPr="0006621F">
        <w:rPr>
          <w:bCs/>
          <w:i/>
          <w:iCs/>
          <w:noProof/>
        </w:rPr>
        <w:t>Revision of C4-250271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536E3" w:rsidR="001E41F3" w:rsidRPr="00410371" w:rsidRDefault="00161032" w:rsidP="00547111">
            <w:pPr>
              <w:pStyle w:val="CRCoverPage"/>
              <w:spacing w:after="0"/>
              <w:rPr>
                <w:noProof/>
              </w:rPr>
            </w:pPr>
            <w:fldSimple w:instr=" DOCPROPERTY  Cr#  \* MERGEFORMAT ">
              <w:r>
                <w:rPr>
                  <w:b/>
                  <w:noProof/>
                  <w:sz w:val="28"/>
                </w:rPr>
                <w:t>0933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4681D" w:rsidR="001E41F3" w:rsidRPr="00410371" w:rsidRDefault="000662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06114" w:rsidR="001E41F3" w:rsidRDefault="00EE7A60">
            <w:pPr>
              <w:pStyle w:val="CRCoverPage"/>
              <w:spacing w:after="0"/>
              <w:ind w:left="100"/>
              <w:rPr>
                <w:noProof/>
              </w:rPr>
            </w:pPr>
            <w:r>
              <w:rPr>
                <w:lang w:eastAsia="zh-CN"/>
              </w:rPr>
              <w:t>T</w:t>
            </w:r>
            <w:r w:rsidR="00D30918">
              <w:rPr>
                <w:lang w:eastAsia="zh-CN"/>
              </w:rPr>
              <w:t>ransferring media related information over N6</w:t>
            </w:r>
            <w:r>
              <w:rPr>
                <w:lang w:eastAsia="zh-CN"/>
              </w:rPr>
              <w:t xml:space="preserve"> using UDP</w:t>
            </w:r>
            <w:r w:rsidR="00BE7437">
              <w:rPr>
                <w:lang w:eastAsia="zh-CN"/>
              </w:rPr>
              <w:t xml:space="preserve"> Option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E324B" w:rsidR="001E41F3" w:rsidRDefault="00EA3C0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1AB11" w:rsidR="001E41F3" w:rsidRPr="000E79A5" w:rsidRDefault="00116F8E">
            <w:pPr>
              <w:pStyle w:val="CRCoverPage"/>
              <w:spacing w:after="0"/>
              <w:ind w:left="100"/>
              <w:rPr>
                <w:noProof/>
              </w:rPr>
            </w:pPr>
            <w:fldSimple w:instr=" DOCPROPERTY  RelatedWis  \* MERGEFORMAT ">
              <w:r>
                <w:rPr>
                  <w:rFonts w:eastAsia="MS Mincho" w:cs="Arial"/>
                  <w:color w:val="000000"/>
                </w:rPr>
                <w:t>XRM</w:t>
              </w:r>
              <w:r w:rsidR="00EA3C05" w:rsidRPr="000E79A5">
                <w:rPr>
                  <w:rFonts w:eastAsia="MS Mincho" w:cs="Arial" w:hint="eastAsia"/>
                  <w:color w:val="000000"/>
                </w:rPr>
                <w:t>_Ph</w:t>
              </w:r>
              <w:r>
                <w:rPr>
                  <w:rFonts w:eastAsia="MS Mincho" w:cs="Arial"/>
                  <w:color w:val="000000"/>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F7933" w:rsidR="001E41F3" w:rsidRDefault="00EA3C05">
            <w:pPr>
              <w:pStyle w:val="CRCoverPage"/>
              <w:spacing w:after="0"/>
              <w:ind w:left="100"/>
              <w:rPr>
                <w:noProof/>
              </w:rPr>
            </w:pPr>
            <w:fldSimple w:instr=" DOCPROPERTY  ResDate  \* MERGEFORMAT ">
              <w:r>
                <w:rPr>
                  <w:noProof/>
                </w:rPr>
                <w:t>2025-01-1</w:t>
              </w:r>
              <w:r w:rsidR="00E559F9">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C66A9" w14:textId="189147AE" w:rsidR="000D4185" w:rsidRDefault="00544E15" w:rsidP="00B66BA5">
            <w:pPr>
              <w:pStyle w:val="CRCoverPage"/>
              <w:spacing w:after="0"/>
              <w:ind w:left="100"/>
              <w:rPr>
                <w:lang w:eastAsia="zh-CN"/>
              </w:rPr>
            </w:pPr>
            <w:r w:rsidRPr="00441CD0">
              <w:rPr>
                <w:lang w:eastAsia="zh-CN"/>
              </w:rPr>
              <w:t xml:space="preserve">Stage 2 requirements for </w:t>
            </w:r>
            <w:r w:rsidR="001446E4">
              <w:rPr>
                <w:lang w:eastAsia="zh-CN"/>
              </w:rPr>
              <w:t>transferring media related information over N6 using UDP</w:t>
            </w:r>
            <w:r w:rsidR="00BE7437">
              <w:rPr>
                <w:lang w:eastAsia="zh-CN"/>
              </w:rPr>
              <w:t xml:space="preserve"> Option</w:t>
            </w:r>
            <w:r w:rsidR="001446E4" w:rsidRPr="00441CD0">
              <w:rPr>
                <w:lang w:eastAsia="zh-CN"/>
              </w:rPr>
              <w:t xml:space="preserve"> </w:t>
            </w:r>
            <w:r w:rsidRPr="00441CD0">
              <w:rPr>
                <w:lang w:eastAsia="zh-CN"/>
              </w:rPr>
              <w:t>are specified</w:t>
            </w:r>
            <w:r w:rsidRPr="000B4718">
              <w:rPr>
                <w:lang w:eastAsia="zh-CN"/>
              </w:rPr>
              <w:t xml:space="preserve"> </w:t>
            </w:r>
            <w:r>
              <w:rPr>
                <w:lang w:eastAsia="zh-CN"/>
              </w:rPr>
              <w:t xml:space="preserve">in </w:t>
            </w:r>
            <w:r w:rsidRPr="000B4718">
              <w:rPr>
                <w:lang w:eastAsia="zh-CN"/>
              </w:rPr>
              <w:t>clause</w:t>
            </w:r>
            <w:r>
              <w:rPr>
                <w:lang w:eastAsia="zh-CN"/>
              </w:rPr>
              <w:t> </w:t>
            </w:r>
            <w:r w:rsidRPr="000B4718">
              <w:rPr>
                <w:lang w:eastAsia="zh-CN"/>
              </w:rPr>
              <w:t>5.37.</w:t>
            </w:r>
            <w:r>
              <w:rPr>
                <w:lang w:eastAsia="zh-CN"/>
              </w:rPr>
              <w:t>9</w:t>
            </w:r>
            <w:r w:rsidRPr="000B4718">
              <w:rPr>
                <w:lang w:eastAsia="zh-CN"/>
              </w:rPr>
              <w:t>.</w:t>
            </w:r>
            <w:r w:rsidR="00BE7437">
              <w:rPr>
                <w:lang w:eastAsia="zh-CN"/>
              </w:rPr>
              <w:t>4</w:t>
            </w:r>
            <w:r w:rsidRPr="000B4718">
              <w:rPr>
                <w:lang w:eastAsia="zh-CN"/>
              </w:rPr>
              <w:t xml:space="preserve"> of TS</w:t>
            </w:r>
            <w:r>
              <w:rPr>
                <w:lang w:eastAsia="zh-CN"/>
              </w:rPr>
              <w:t> </w:t>
            </w:r>
            <w:r w:rsidRPr="000B4718">
              <w:rPr>
                <w:lang w:eastAsia="zh-CN"/>
              </w:rPr>
              <w:t>23.501</w:t>
            </w:r>
            <w:r>
              <w:rPr>
                <w:lang w:eastAsia="zh-CN"/>
              </w:rPr>
              <w:t xml:space="preserve">. </w:t>
            </w:r>
            <w:r w:rsidR="00BE7437">
              <w:rPr>
                <w:lang w:eastAsia="zh-CN"/>
              </w:rPr>
              <w:t>Corresponding s</w:t>
            </w:r>
            <w:r w:rsidR="00B66BA5">
              <w:rPr>
                <w:lang w:eastAsia="zh-CN"/>
              </w:rPr>
              <w:t xml:space="preserve">tage 3 requirements need to be </w:t>
            </w:r>
            <w:r w:rsidR="00BE7437">
              <w:rPr>
                <w:lang w:eastAsia="zh-CN"/>
              </w:rPr>
              <w:t>specified</w:t>
            </w:r>
            <w:r w:rsidR="00B66BA5">
              <w:rPr>
                <w:lang w:eastAsia="zh-CN"/>
              </w:rPr>
              <w:t xml:space="preserve">. </w:t>
            </w:r>
          </w:p>
          <w:p w14:paraId="708AA7DE" w14:textId="2CF8C942" w:rsidR="00B66BA5" w:rsidRPr="00B66BA5" w:rsidRDefault="00B66BA5" w:rsidP="00B66BA5">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C131E" w14:textId="3EE578F8" w:rsidR="001446E4" w:rsidRDefault="001446E4" w:rsidP="001446E4">
            <w:pPr>
              <w:pStyle w:val="CRCoverPage"/>
              <w:spacing w:after="0"/>
              <w:ind w:left="100"/>
              <w:rPr>
                <w:lang w:eastAsia="zh-CN"/>
              </w:rPr>
            </w:pPr>
            <w:r>
              <w:t>PFCP requirements for</w:t>
            </w:r>
            <w:r>
              <w:rPr>
                <w:lang w:eastAsia="zh-CN"/>
              </w:rPr>
              <w:t xml:space="preserve"> transferring media related information over N6 using UDP </w:t>
            </w:r>
            <w:r w:rsidR="00BE7437">
              <w:rPr>
                <w:lang w:eastAsia="zh-CN"/>
              </w:rPr>
              <w:t xml:space="preserve">Option </w:t>
            </w:r>
            <w:r>
              <w:rPr>
                <w:lang w:eastAsia="zh-CN"/>
              </w:rPr>
              <w:t>are</w:t>
            </w:r>
            <w:r w:rsidR="00BE7437">
              <w:rPr>
                <w:lang w:eastAsia="zh-CN"/>
              </w:rPr>
              <w:t xml:space="preserve"> specified</w:t>
            </w:r>
            <w:r>
              <w:rPr>
                <w:lang w:eastAsia="zh-CN"/>
              </w:rPr>
              <w:t>.</w:t>
            </w:r>
          </w:p>
          <w:p w14:paraId="3CA1B990" w14:textId="77777777" w:rsidR="00E15206" w:rsidRDefault="00E15206" w:rsidP="001446E4">
            <w:pPr>
              <w:pStyle w:val="CRCoverPage"/>
              <w:spacing w:after="0"/>
              <w:ind w:left="100"/>
              <w:rPr>
                <w:lang w:eastAsia="zh-CN"/>
              </w:rPr>
            </w:pPr>
          </w:p>
          <w:p w14:paraId="1AAB9E84" w14:textId="6AC18F3F" w:rsidR="00E15206" w:rsidRDefault="00E15206" w:rsidP="001446E4">
            <w:pPr>
              <w:pStyle w:val="CRCoverPage"/>
              <w:spacing w:after="0"/>
              <w:ind w:left="100"/>
            </w:pPr>
            <w:r>
              <w:rPr>
                <w:lang w:eastAsia="zh-CN"/>
              </w:rPr>
              <w:t>Protocol Description is extended with information enabling to indicate how media related information is transferred in case of end-to-end encrypted traffic.</w:t>
            </w:r>
          </w:p>
          <w:p w14:paraId="31C656EC" w14:textId="2948BE52" w:rsidR="00F93584" w:rsidRDefault="00F93584" w:rsidP="00BE743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4A4D2" w:rsidR="001E41F3" w:rsidRDefault="00BE7437">
            <w:pPr>
              <w:pStyle w:val="CRCoverPage"/>
              <w:spacing w:after="0"/>
              <w:ind w:left="100"/>
              <w:rPr>
                <w:noProof/>
              </w:rPr>
            </w:pPr>
            <w:r>
              <w:rPr>
                <w:noProof/>
              </w:rPr>
              <w:t>S</w:t>
            </w:r>
            <w:r w:rsidR="008136C3">
              <w:rPr>
                <w:noProof/>
              </w:rPr>
              <w:t>tage 2 requirements</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2F817" w:rsidR="001E41F3" w:rsidRDefault="00775C32" w:rsidP="006E687D">
            <w:pPr>
              <w:pStyle w:val="CRCoverPage"/>
              <w:spacing w:after="0"/>
              <w:ind w:left="100"/>
              <w:rPr>
                <w:noProof/>
              </w:rPr>
            </w:pP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 xml:space="preserve">4, </w:t>
            </w:r>
            <w:r w:rsidR="00E15206">
              <w:rPr>
                <w:color w:val="000000" w:themeColor="text1"/>
              </w:rPr>
              <w:t xml:space="preserve">7.5.2.2, </w:t>
            </w:r>
            <w:r w:rsidRPr="00441CD0">
              <w:t>7.5.2.3</w:t>
            </w:r>
            <w:r>
              <w:t xml:space="preserve">, </w:t>
            </w:r>
            <w:r w:rsidR="00E15206">
              <w:t xml:space="preserve">8.1.2, </w:t>
            </w:r>
            <w:r w:rsidRPr="00441CD0">
              <w:t>8.</w:t>
            </w:r>
            <w:r w:rsidRPr="00441CD0">
              <w:rPr>
                <w:lang w:val="en-US"/>
              </w:rPr>
              <w:t>2.25</w:t>
            </w:r>
            <w:r w:rsidR="00E15206">
              <w:rPr>
                <w:lang w:val="en-US"/>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7191A" w14:textId="77777777" w:rsidR="00D9184E" w:rsidRDefault="00D9184E">
            <w:pPr>
              <w:pStyle w:val="CRCoverPage"/>
              <w:spacing w:after="0"/>
              <w:ind w:left="100"/>
              <w:rPr>
                <w:noProof/>
              </w:rPr>
            </w:pPr>
            <w:r>
              <w:rPr>
                <w:noProof/>
              </w:rPr>
              <w:t xml:space="preserve">Rev. 1: </w:t>
            </w:r>
          </w:p>
          <w:p w14:paraId="56FBD223" w14:textId="77777777" w:rsidR="008863B9" w:rsidRDefault="00D9184E">
            <w:pPr>
              <w:pStyle w:val="CRCoverPage"/>
              <w:spacing w:after="0"/>
              <w:ind w:left="100"/>
              <w:rPr>
                <w:color w:val="000000" w:themeColor="text1"/>
              </w:rPr>
            </w:pPr>
            <w:r>
              <w:rPr>
                <w:noProof/>
              </w:rPr>
              <w:t xml:space="preserve">- heading of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4 is renamed</w:t>
            </w:r>
          </w:p>
          <w:p w14:paraId="6ACA4173" w14:textId="15017B28" w:rsidR="008D57AC" w:rsidRPr="008D57AC" w:rsidRDefault="008D57AC" w:rsidP="008D57AC">
            <w:pPr>
              <w:pStyle w:val="CRCoverPage"/>
              <w:spacing w:after="0"/>
              <w:ind w:left="100"/>
              <w:rPr>
                <w:color w:val="000000" w:themeColor="text1"/>
              </w:rPr>
            </w:pPr>
            <w:r>
              <w:rPr>
                <w:noProof/>
              </w:rPr>
              <w:t xml:space="preserve">- rewording of the NOTE in clause </w:t>
            </w:r>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4</w:t>
            </w:r>
            <w:r>
              <w:rPr>
                <w:color w:val="000000" w:themeColor="text1"/>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C5DB06" w14:textId="3ED7DB13" w:rsidR="0068008E" w:rsidRPr="00066C60" w:rsidRDefault="0068008E" w:rsidP="0068008E">
      <w:pPr>
        <w:pStyle w:val="Heading4"/>
        <w:rPr>
          <w:color w:val="000000" w:themeColor="text1"/>
          <w:u w:val="single"/>
          <w:lang w:eastAsia="zh-CN"/>
        </w:rPr>
      </w:pPr>
      <w:bookmarkStart w:id="1" w:name="_Toc187141506"/>
      <w:bookmarkStart w:id="2" w:name="_Toc187141505"/>
      <w:bookmarkStart w:id="3" w:name="_Toc177658190"/>
      <w:bookmarkStart w:id="4" w:name="_Toc187141461"/>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4</w:t>
      </w:r>
      <w:r w:rsidRPr="00066C60">
        <w:rPr>
          <w:color w:val="000000" w:themeColor="text1"/>
        </w:rPr>
        <w:tab/>
      </w:r>
      <w:r>
        <w:rPr>
          <w:color w:val="000000" w:themeColor="text1"/>
        </w:rPr>
        <w:t>Using UDP</w:t>
      </w:r>
      <w:ins w:id="5" w:author="Bruno Landais" w:date="2025-01-16T11:47:00Z" w16du:dateUtc="2025-01-16T10:47:00Z">
        <w:r w:rsidR="00A93A7A">
          <w:rPr>
            <w:color w:val="000000" w:themeColor="text1"/>
          </w:rPr>
          <w:t xml:space="preserve"> </w:t>
        </w:r>
      </w:ins>
      <w:del w:id="6" w:author="Bruno Landais" w:date="2025-01-16T11:47:00Z" w16du:dateUtc="2025-01-16T10:47:00Z">
        <w:r w:rsidDel="00A93A7A">
          <w:rPr>
            <w:color w:val="000000" w:themeColor="text1"/>
          </w:rPr>
          <w:delText>-</w:delText>
        </w:r>
      </w:del>
      <w:r>
        <w:rPr>
          <w:color w:val="000000" w:themeColor="text1"/>
        </w:rPr>
        <w:t>Option</w:t>
      </w:r>
      <w:del w:id="7" w:author="Bruno Landais" w:date="2025-01-16T11:46:00Z" w16du:dateUtc="2025-01-16T10:46:00Z">
        <w:r w:rsidDel="00A93A7A">
          <w:rPr>
            <w:color w:val="000000" w:themeColor="text1"/>
          </w:rPr>
          <w:delText>s</w:delText>
        </w:r>
      </w:del>
      <w:r>
        <w:rPr>
          <w:color w:val="000000" w:themeColor="text1"/>
        </w:rPr>
        <w:t xml:space="preserve"> </w:t>
      </w:r>
      <w:del w:id="8" w:author="Bruno Landais" w:date="2025-01-16T11:17:00Z" w16du:dateUtc="2025-01-16T10:17:00Z">
        <w:r w:rsidDel="0068008E">
          <w:rPr>
            <w:color w:val="000000" w:themeColor="text1"/>
          </w:rPr>
          <w:delText>in-band signaling protocol</w:delText>
        </w:r>
      </w:del>
      <w:bookmarkEnd w:id="1"/>
    </w:p>
    <w:p w14:paraId="42705F94" w14:textId="3FD2186B" w:rsidR="0068008E" w:rsidDel="0068008E" w:rsidRDefault="0068008E" w:rsidP="0068008E">
      <w:pPr>
        <w:pStyle w:val="EditorsNote"/>
        <w:rPr>
          <w:del w:id="9" w:author="Bruno Landais" w:date="2025-01-16T11:17:00Z" w16du:dateUtc="2025-01-16T10:17:00Z"/>
        </w:rPr>
      </w:pPr>
      <w:del w:id="10" w:author="Bruno Landais" w:date="2025-01-16T11:17:00Z" w16du:dateUtc="2025-01-16T10:17:00Z">
        <w:r w:rsidDel="0068008E">
          <w:delText>Editor's note: stage 3 requirements are FFS.</w:delText>
        </w:r>
      </w:del>
    </w:p>
    <w:p w14:paraId="30F81604" w14:textId="5C6A24C1" w:rsidR="0068008E" w:rsidRPr="007E5BEA" w:rsidRDefault="0068008E" w:rsidP="0068008E">
      <w:pPr>
        <w:rPr>
          <w:ins w:id="11" w:author="Bruno Landais" w:date="2025-01-16T11:17:00Z" w16du:dateUtc="2025-01-16T10:17:00Z"/>
          <w:lang w:eastAsia="zh-CN"/>
        </w:rPr>
      </w:pPr>
      <w:ins w:id="12" w:author="Bruno Landais" w:date="2025-01-16T11:17:00Z" w16du:dateUtc="2025-01-16T10:17:00Z">
        <w:r w:rsidRPr="00441CD0">
          <w:t xml:space="preserve">Stage 2 requirements for </w:t>
        </w:r>
        <w:r>
          <w:t>the us</w:t>
        </w:r>
      </w:ins>
      <w:ins w:id="13" w:author="Bruno Landais" w:date="2025-01-16T11:25:00Z" w16du:dateUtc="2025-01-16T10:25:00Z">
        <w:r w:rsidR="00AE4EE4">
          <w:t>ag</w:t>
        </w:r>
      </w:ins>
      <w:ins w:id="14" w:author="Bruno Landais" w:date="2025-01-16T11:17:00Z" w16du:dateUtc="2025-01-16T10:17:00Z">
        <w:r>
          <w:t>e of UDP</w:t>
        </w:r>
      </w:ins>
      <w:ins w:id="15" w:author="Bruno Landais" w:date="2025-01-16T11:25:00Z" w16du:dateUtc="2025-01-16T10:25:00Z">
        <w:r w:rsidR="00AE4EE4">
          <w:t xml:space="preserve"> Option for transferring media related information over </w:t>
        </w:r>
      </w:ins>
      <w:ins w:id="16" w:author="Bruno Landais" w:date="2025-01-16T11:26:00Z" w16du:dateUtc="2025-01-16T10:26:00Z">
        <w:r w:rsidR="00AE4EE4">
          <w:t>N6</w:t>
        </w:r>
      </w:ins>
      <w:ins w:id="17" w:author="Bruno Landais" w:date="2025-01-16T11:17:00Z" w16du:dateUtc="2025-01-16T10:17:00Z">
        <w:r w:rsidRPr="00441CD0">
          <w:t xml:space="preserve"> are specified</w:t>
        </w:r>
        <w:r w:rsidRPr="000B4718">
          <w:t xml:space="preserve"> </w:t>
        </w:r>
        <w:r>
          <w:t xml:space="preserve">in </w:t>
        </w:r>
        <w:r w:rsidRPr="000B4718">
          <w:t>clause</w:t>
        </w:r>
        <w:r>
          <w:t> </w:t>
        </w:r>
        <w:r w:rsidRPr="000B4718">
          <w:t>5.37.</w:t>
        </w:r>
        <w:r>
          <w:t>9</w:t>
        </w:r>
        <w:r w:rsidRPr="000B4718">
          <w:t>.</w:t>
        </w:r>
      </w:ins>
      <w:ins w:id="18" w:author="Bruno Landais" w:date="2025-01-16T11:27:00Z" w16du:dateUtc="2025-01-16T10:27:00Z">
        <w:r w:rsidR="00AE4EE4">
          <w:t>4</w:t>
        </w:r>
      </w:ins>
      <w:ins w:id="19" w:author="Bruno Landais" w:date="2025-01-16T11:17:00Z" w16du:dateUtc="2025-01-16T10:17:00Z">
        <w:r w:rsidRPr="000B4718">
          <w:t xml:space="preserve"> of 3GPP</w:t>
        </w:r>
        <w:r>
          <w:t> </w:t>
        </w:r>
        <w:r w:rsidRPr="000B4718">
          <w:t>TS</w:t>
        </w:r>
        <w:r>
          <w:t> </w:t>
        </w:r>
        <w:r w:rsidRPr="000B4718">
          <w:t>23.501</w:t>
        </w:r>
        <w:r>
          <w:t> </w:t>
        </w:r>
        <w:r w:rsidRPr="000B4718">
          <w:t>[28]</w:t>
        </w:r>
        <w:r w:rsidRPr="00441CD0">
          <w:t>.</w:t>
        </w:r>
      </w:ins>
    </w:p>
    <w:p w14:paraId="387167C7" w14:textId="626B0111" w:rsidR="0068008E" w:rsidRDefault="0068008E" w:rsidP="0068008E">
      <w:pPr>
        <w:rPr>
          <w:ins w:id="20" w:author="Bruno Landais" w:date="2025-01-16T11:17:00Z" w16du:dateUtc="2025-01-16T10:17:00Z"/>
          <w:noProof/>
        </w:rPr>
      </w:pPr>
      <w:ins w:id="21" w:author="Bruno Landais" w:date="2025-01-16T11:17:00Z" w16du:dateUtc="2025-01-16T10:17:00Z">
        <w:r>
          <w:rPr>
            <w:color w:val="000000" w:themeColor="text1"/>
            <w:lang w:eastAsia="zh-CN"/>
          </w:rPr>
          <w:t xml:space="preserve">A UPF that supports transferring </w:t>
        </w:r>
        <w:r>
          <w:rPr>
            <w:lang w:eastAsia="zh-CN"/>
          </w:rPr>
          <w:t xml:space="preserve">media related information over N6 </w:t>
        </w:r>
        <w:r>
          <w:rPr>
            <w:color w:val="000000" w:themeColor="text1"/>
            <w:lang w:eastAsia="zh-CN"/>
          </w:rPr>
          <w:t>using UDP</w:t>
        </w:r>
      </w:ins>
      <w:ins w:id="22" w:author="Bruno Landais" w:date="2025-01-16T11:27:00Z" w16du:dateUtc="2025-01-16T10:27:00Z">
        <w:r w:rsidR="00AE4EE4">
          <w:rPr>
            <w:color w:val="000000" w:themeColor="text1"/>
            <w:lang w:eastAsia="zh-CN"/>
          </w:rPr>
          <w:t xml:space="preserve"> Option</w:t>
        </w:r>
      </w:ins>
      <w:ins w:id="23" w:author="Bruno Landais" w:date="2025-01-16T11:17:00Z" w16du:dateUtc="2025-01-16T10:17:00Z">
        <w:r>
          <w:rPr>
            <w:color w:val="000000" w:themeColor="text1"/>
            <w:lang w:eastAsia="zh-CN"/>
          </w:rPr>
          <w:t xml:space="preserve"> s</w:t>
        </w:r>
        <w:r>
          <w:rPr>
            <w:noProof/>
          </w:rPr>
          <w:t>hall indicate that it supports the UDP</w:t>
        </w:r>
      </w:ins>
      <w:ins w:id="24" w:author="Bruno Landais" w:date="2025-01-16T11:28:00Z" w16du:dateUtc="2025-01-16T10:28:00Z">
        <w:r w:rsidR="004B4BF4">
          <w:rPr>
            <w:noProof/>
          </w:rPr>
          <w:t>OPT</w:t>
        </w:r>
      </w:ins>
      <w:ins w:id="25" w:author="Bruno Landais" w:date="2025-01-16T11:17:00Z" w16du:dateUtc="2025-01-16T10:17:00Z">
        <w:r>
          <w:rPr>
            <w:noProof/>
          </w:rPr>
          <w:t xml:space="preserve"> feature in the UP Function IE (see clause 8.2.25).</w:t>
        </w:r>
      </w:ins>
    </w:p>
    <w:p w14:paraId="71A70C57" w14:textId="52DB6D1D" w:rsidR="0068008E" w:rsidRDefault="0068008E" w:rsidP="0068008E">
      <w:pPr>
        <w:rPr>
          <w:ins w:id="26" w:author="Bruno Landais" w:date="2025-01-16T11:17:00Z" w16du:dateUtc="2025-01-16T10:17:00Z"/>
          <w:noProof/>
        </w:rPr>
      </w:pPr>
      <w:ins w:id="27" w:author="Bruno Landais" w:date="2025-01-16T11:17:00Z" w16du:dateUtc="2025-01-16T10:17:00Z">
        <w:r>
          <w:rPr>
            <w:noProof/>
          </w:rPr>
          <w:t>If the UPF supports the UDP</w:t>
        </w:r>
      </w:ins>
      <w:ins w:id="28" w:author="Bruno Landais" w:date="2025-01-16T11:28:00Z" w16du:dateUtc="2025-01-16T10:28:00Z">
        <w:r w:rsidR="00B80C70">
          <w:rPr>
            <w:noProof/>
          </w:rPr>
          <w:t>OPT</w:t>
        </w:r>
      </w:ins>
      <w:ins w:id="29" w:author="Bruno Landais" w:date="2025-01-16T11:17:00Z" w16du:dateUtc="2025-01-16T10:17:00Z">
        <w:r>
          <w:rPr>
            <w:noProof/>
          </w:rPr>
          <w:t xml:space="preserve"> feature, the SMF may instruct the UPF to establish a connection towards an HTTP/3 AS proxy using connect-UDP </w:t>
        </w:r>
      </w:ins>
      <w:ins w:id="30" w:author="Bruno Landais" w:date="2025-01-16T16:13:00Z" w16du:dateUtc="2025-01-16T15:13:00Z">
        <w:r w:rsidR="000162AF">
          <w:rPr>
            <w:noProof/>
          </w:rPr>
          <w:t>an</w:t>
        </w:r>
      </w:ins>
      <w:ins w:id="31" w:author="Bruno Landais" w:date="2025-01-16T16:14:00Z" w16du:dateUtc="2025-01-16T15:14:00Z">
        <w:r w:rsidR="000162AF">
          <w:rPr>
            <w:noProof/>
          </w:rPr>
          <w:t xml:space="preserve">d </w:t>
        </w:r>
      </w:ins>
      <w:ins w:id="32" w:author="Bruno Landais" w:date="2025-01-16T16:15:00Z" w16du:dateUtc="2025-01-16T15:15:00Z">
        <w:r w:rsidR="000162AF">
          <w:rPr>
            <w:noProof/>
          </w:rPr>
          <w:t>to</w:t>
        </w:r>
      </w:ins>
      <w:ins w:id="33" w:author="Bruno Landais" w:date="2025-01-16T16:14:00Z" w16du:dateUtc="2025-01-16T15:14:00Z">
        <w:r w:rsidR="000162AF">
          <w:rPr>
            <w:noProof/>
          </w:rPr>
          <w:t xml:space="preserve"> receiv</w:t>
        </w:r>
      </w:ins>
      <w:ins w:id="34" w:author="Bruno Landais" w:date="2025-01-16T16:15:00Z" w16du:dateUtc="2025-01-16T15:15:00Z">
        <w:r w:rsidR="000162AF">
          <w:rPr>
            <w:noProof/>
          </w:rPr>
          <w:t>e</w:t>
        </w:r>
      </w:ins>
      <w:ins w:id="35" w:author="Bruno Landais" w:date="2025-01-16T16:14:00Z" w16du:dateUtc="2025-01-16T15:14:00Z">
        <w:r w:rsidR="000162AF">
          <w:rPr>
            <w:noProof/>
          </w:rPr>
          <w:t xml:space="preserve"> media related informatio</w:t>
        </w:r>
      </w:ins>
      <w:ins w:id="36" w:author="Bruno Landais" w:date="2025-01-16T16:15:00Z" w16du:dateUtc="2025-01-16T15:15:00Z">
        <w:r w:rsidR="000162AF">
          <w:rPr>
            <w:noProof/>
          </w:rPr>
          <w:t>n in UDP-Option in outer UDP datagram</w:t>
        </w:r>
      </w:ins>
      <w:r w:rsidR="00B959C6">
        <w:rPr>
          <w:noProof/>
        </w:rPr>
        <w:t>s</w:t>
      </w:r>
      <w:ins w:id="37" w:author="Bruno Landais" w:date="2025-01-16T16:15:00Z" w16du:dateUtc="2025-01-16T15:15:00Z">
        <w:r w:rsidR="000162AF">
          <w:rPr>
            <w:noProof/>
          </w:rPr>
          <w:t xml:space="preserve"> over N6, </w:t>
        </w:r>
      </w:ins>
      <w:ins w:id="38" w:author="Bruno Landais" w:date="2025-01-16T11:17:00Z" w16du:dateUtc="2025-01-16T10:17:00Z">
        <w:r>
          <w:rPr>
            <w:noProof/>
          </w:rPr>
          <w:t xml:space="preserve">by provisioning: </w:t>
        </w:r>
      </w:ins>
    </w:p>
    <w:p w14:paraId="309157A6" w14:textId="088CFC75" w:rsidR="0068008E" w:rsidRDefault="0068008E" w:rsidP="0068008E">
      <w:pPr>
        <w:pStyle w:val="B1"/>
        <w:rPr>
          <w:ins w:id="39" w:author="Bruno Landais" w:date="2025-01-16T11:17:00Z" w16du:dateUtc="2025-01-16T10:17:00Z"/>
          <w:noProof/>
        </w:rPr>
      </w:pPr>
      <w:ins w:id="40" w:author="Bruno Landais" w:date="2025-01-16T11:17:00Z" w16du:dateUtc="2025-01-16T10:17:00Z">
        <w:r>
          <w:rPr>
            <w:noProof/>
          </w:rPr>
          <w:t>-</w:t>
        </w:r>
        <w:r>
          <w:rPr>
            <w:noProof/>
          </w:rPr>
          <w:tab/>
          <w:t xml:space="preserve">UL PDRs to detect the UDP traffic flows subject to the usage of </w:t>
        </w:r>
      </w:ins>
      <w:ins w:id="41" w:author="Bruno Landais" w:date="2025-01-16T15:56:00Z" w16du:dateUtc="2025-01-16T14:56:00Z">
        <w:r w:rsidR="00044940">
          <w:rPr>
            <w:noProof/>
          </w:rPr>
          <w:t>connect-UDP</w:t>
        </w:r>
      </w:ins>
      <w:ins w:id="42" w:author="Bruno Landais" w:date="2025-01-16T11:17:00Z" w16du:dateUtc="2025-01-16T10:17:00Z">
        <w:r>
          <w:rPr>
            <w:noProof/>
          </w:rPr>
          <w:t xml:space="preserve"> and the associated FAR(s) including the On-path N6 Connection Information IE requesting to establish a connection to the AS proxy using the connect-UDP method</w:t>
        </w:r>
      </w:ins>
      <w:ins w:id="43" w:author="Bruno Landais" w:date="2025-01-16T11:50:00Z" w16du:dateUtc="2025-01-16T10:50:00Z">
        <w:r w:rsidR="00153D45">
          <w:rPr>
            <w:noProof/>
          </w:rPr>
          <w:t xml:space="preserve">; </w:t>
        </w:r>
      </w:ins>
      <w:ins w:id="44" w:author="Bruno Landais" w:date="2025-01-16T11:17:00Z" w16du:dateUtc="2025-01-16T10:17:00Z">
        <w:r>
          <w:rPr>
            <w:noProof/>
          </w:rPr>
          <w:t>and</w:t>
        </w:r>
      </w:ins>
    </w:p>
    <w:p w14:paraId="52DC4076" w14:textId="01BC7F9E" w:rsidR="0068008E" w:rsidRDefault="0068008E" w:rsidP="0068008E">
      <w:pPr>
        <w:pStyle w:val="B1"/>
        <w:rPr>
          <w:ins w:id="45" w:author="Bruno Landais" w:date="2025-01-16T11:17:00Z" w16du:dateUtc="2025-01-16T10:17:00Z"/>
          <w:noProof/>
        </w:rPr>
      </w:pPr>
      <w:ins w:id="46" w:author="Bruno Landais" w:date="2025-01-16T11:17:00Z" w16du:dateUtc="2025-01-16T10:17:00Z">
        <w:r>
          <w:rPr>
            <w:noProof/>
          </w:rPr>
          <w:t>-</w:t>
        </w:r>
        <w:r>
          <w:rPr>
            <w:noProof/>
          </w:rPr>
          <w:tab/>
          <w:t>DL PDRs to detect the UDP traffic flows and the associated QER(s) with proper QoS related marking (e.g. PDU set marking)</w:t>
        </w:r>
      </w:ins>
      <w:ins w:id="47" w:author="Bruno Landais" w:date="2025-01-16T11:51:00Z" w16du:dateUtc="2025-01-16T10:51:00Z">
        <w:r w:rsidR="00153D45">
          <w:rPr>
            <w:noProof/>
          </w:rPr>
          <w:t xml:space="preserve">; </w:t>
        </w:r>
      </w:ins>
      <w:ins w:id="48" w:author="Bruno Landais" w:date="2025-01-16T16:17:00Z" w16du:dateUtc="2025-01-16T15:17:00Z">
        <w:r w:rsidR="000162AF">
          <w:rPr>
            <w:noProof/>
          </w:rPr>
          <w:t xml:space="preserve">the Protocol Description in </w:t>
        </w:r>
      </w:ins>
      <w:ins w:id="49" w:author="Bruno Landais" w:date="2025-01-16T11:53:00Z" w16du:dateUtc="2025-01-16T10:53:00Z">
        <w:r w:rsidR="00170C46">
          <w:rPr>
            <w:noProof/>
          </w:rPr>
          <w:t xml:space="preserve">the DL PDRs </w:t>
        </w:r>
      </w:ins>
      <w:ins w:id="50" w:author="Bruno Landais" w:date="2025-01-16T16:16:00Z" w16du:dateUtc="2025-01-16T15:16:00Z">
        <w:r w:rsidR="000162AF">
          <w:rPr>
            <w:noProof/>
          </w:rPr>
          <w:t>shall</w:t>
        </w:r>
      </w:ins>
      <w:ins w:id="51" w:author="Bruno Landais" w:date="2025-01-16T11:54:00Z" w16du:dateUtc="2025-01-16T10:54:00Z">
        <w:r w:rsidR="00170C46">
          <w:rPr>
            <w:noProof/>
          </w:rPr>
          <w:t xml:space="preserve"> in</w:t>
        </w:r>
      </w:ins>
      <w:ins w:id="52" w:author="Bruno Landais" w:date="2025-01-16T16:18:00Z" w16du:dateUtc="2025-01-16T15:18:00Z">
        <w:r w:rsidR="000162AF">
          <w:rPr>
            <w:noProof/>
          </w:rPr>
          <w:t>dicate</w:t>
        </w:r>
      </w:ins>
      <w:ins w:id="53" w:author="Bruno Landais" w:date="2025-01-16T11:54:00Z" w16du:dateUtc="2025-01-16T10:54:00Z">
        <w:r w:rsidR="00170C46">
          <w:rPr>
            <w:noProof/>
          </w:rPr>
          <w:t xml:space="preserve"> </w:t>
        </w:r>
      </w:ins>
      <w:ins w:id="54" w:author="Bruno Landais" w:date="2025-01-16T16:18:00Z" w16du:dateUtc="2025-01-16T15:18:00Z">
        <w:r w:rsidR="000162AF">
          <w:rPr>
            <w:noProof/>
          </w:rPr>
          <w:t>that</w:t>
        </w:r>
      </w:ins>
      <w:ins w:id="55" w:author="Bruno Landais" w:date="2025-01-16T11:54:00Z" w16du:dateUtc="2025-01-16T10:54:00Z">
        <w:r w:rsidR="00170C46">
          <w:rPr>
            <w:noProof/>
          </w:rPr>
          <w:t xml:space="preserve"> </w:t>
        </w:r>
      </w:ins>
      <w:ins w:id="56" w:author="Bruno Landais" w:date="2025-01-16T11:55:00Z" w16du:dateUtc="2025-01-16T10:55:00Z">
        <w:r w:rsidR="00170C46">
          <w:rPr>
            <w:noProof/>
          </w:rPr>
          <w:t>media related information</w:t>
        </w:r>
      </w:ins>
      <w:ins w:id="57" w:author="Bruno Landais" w:date="2025-02-05T16:06:00Z" w16du:dateUtc="2025-02-05T15:06:00Z">
        <w:r w:rsidR="00D30563" w:rsidRPr="00D30563">
          <w:rPr>
            <w:noProof/>
          </w:rPr>
          <w:t xml:space="preserve"> </w:t>
        </w:r>
        <w:r w:rsidR="00D30563">
          <w:rPr>
            <w:noProof/>
          </w:rPr>
          <w:t>is carried in UDP-Option in UDP datagram over N6</w:t>
        </w:r>
      </w:ins>
      <w:ins w:id="58" w:author="Bruno Landais" w:date="2025-01-16T11:56:00Z" w16du:dateUtc="2025-01-16T10:56:00Z">
        <w:r w:rsidR="00170C46">
          <w:rPr>
            <w:noProof/>
          </w:rPr>
          <w:t>.</w:t>
        </w:r>
      </w:ins>
    </w:p>
    <w:p w14:paraId="66A1E1CE" w14:textId="43FEBEC4" w:rsidR="0068008E" w:rsidRDefault="0068008E" w:rsidP="0068008E">
      <w:pPr>
        <w:rPr>
          <w:ins w:id="59" w:author="Bruno Landais" w:date="2025-01-16T11:17:00Z" w16du:dateUtc="2025-01-16T10:17:00Z"/>
          <w:noProof/>
        </w:rPr>
      </w:pPr>
      <w:ins w:id="60" w:author="Bruno Landais" w:date="2025-01-16T11:17:00Z" w16du:dateUtc="2025-01-16T10:17:00Z">
        <w:r>
          <w:rPr>
            <w:noProof/>
          </w:rPr>
          <w:t xml:space="preserve">When being so instructed, the UPF shall </w:t>
        </w:r>
      </w:ins>
      <w:ins w:id="61" w:author="Bruno Landais" w:date="2025-01-16T16:00:00Z" w16du:dateUtc="2025-01-16T15:00:00Z">
        <w:r w:rsidR="00CB492B">
          <w:rPr>
            <w:noProof/>
          </w:rPr>
          <w:t xml:space="preserve">act </w:t>
        </w:r>
      </w:ins>
      <w:ins w:id="62" w:author="Bruno Landais" w:date="2025-01-16T11:17:00Z" w16du:dateUtc="2025-01-16T10:17:00Z">
        <w:r w:rsidRPr="00902F32">
          <w:rPr>
            <w:noProof/>
          </w:rPr>
          <w:t>as an HTTP/3 client configured to use a UDP proxy</w:t>
        </w:r>
        <w:r>
          <w:rPr>
            <w:noProof/>
          </w:rPr>
          <w:t xml:space="preserve">, establish the connection towards the AS proxy and process the UL and DL traffic as specified in </w:t>
        </w:r>
        <w:r w:rsidRPr="000B4718">
          <w:rPr>
            <w:noProof/>
          </w:rPr>
          <w:t>clause</w:t>
        </w:r>
        <w:r>
          <w:rPr>
            <w:noProof/>
          </w:rPr>
          <w:t> </w:t>
        </w:r>
        <w:r w:rsidRPr="000B4718">
          <w:rPr>
            <w:noProof/>
          </w:rPr>
          <w:t>5.37.</w:t>
        </w:r>
        <w:r>
          <w:rPr>
            <w:noProof/>
          </w:rPr>
          <w:t>9</w:t>
        </w:r>
        <w:r w:rsidRPr="000B4718">
          <w:rPr>
            <w:noProof/>
          </w:rPr>
          <w:t>.</w:t>
        </w:r>
      </w:ins>
      <w:ins w:id="63" w:author="Bruno Landais" w:date="2025-01-16T11:31:00Z" w16du:dateUtc="2025-01-16T10:31:00Z">
        <w:r w:rsidR="00187519">
          <w:rPr>
            <w:noProof/>
          </w:rPr>
          <w:t>4</w:t>
        </w:r>
      </w:ins>
      <w:ins w:id="64" w:author="Bruno Landais" w:date="2025-01-16T11:17:00Z" w16du:dateUtc="2025-01-16T10:17:00Z">
        <w:r w:rsidRPr="000B4718">
          <w:rPr>
            <w:noProof/>
          </w:rPr>
          <w:t xml:space="preserve"> of 3GPP</w:t>
        </w:r>
        <w:r>
          <w:rPr>
            <w:noProof/>
          </w:rPr>
          <w:t> </w:t>
        </w:r>
        <w:r w:rsidRPr="000B4718">
          <w:rPr>
            <w:noProof/>
          </w:rPr>
          <w:t>TS</w:t>
        </w:r>
        <w:r>
          <w:rPr>
            <w:noProof/>
          </w:rPr>
          <w:t> </w:t>
        </w:r>
        <w:r w:rsidRPr="000B4718">
          <w:rPr>
            <w:noProof/>
          </w:rPr>
          <w:t>23.501</w:t>
        </w:r>
        <w:r>
          <w:rPr>
            <w:noProof/>
          </w:rPr>
          <w:t> </w:t>
        </w:r>
        <w:r w:rsidRPr="000B4718">
          <w:rPr>
            <w:noProof/>
          </w:rPr>
          <w:t>[28]</w:t>
        </w:r>
        <w:r>
          <w:rPr>
            <w:noProof/>
          </w:rPr>
          <w:t xml:space="preserve"> and clause 22.</w:t>
        </w:r>
      </w:ins>
      <w:ins w:id="65" w:author="Bruno Landais" w:date="2025-01-16T16:08:00Z" w16du:dateUtc="2025-01-16T15:08:00Z">
        <w:r w:rsidR="000162AF">
          <w:rPr>
            <w:noProof/>
          </w:rPr>
          <w:t>3.3</w:t>
        </w:r>
      </w:ins>
      <w:ins w:id="66" w:author="Bruno Landais" w:date="2025-01-16T11:17:00Z" w16du:dateUtc="2025-01-16T10:17:00Z">
        <w:r>
          <w:rPr>
            <w:noProof/>
          </w:rPr>
          <w:t xml:space="preserve"> of </w:t>
        </w:r>
        <w:r w:rsidRPr="00441CD0">
          <w:rPr>
            <w:noProof/>
          </w:rPr>
          <w:t>3GPP TS 29.561 [49]</w:t>
        </w:r>
        <w:r>
          <w:rPr>
            <w:noProof/>
          </w:rPr>
          <w:t>.</w:t>
        </w:r>
      </w:ins>
    </w:p>
    <w:p w14:paraId="6B608E19" w14:textId="77777777" w:rsidR="0068008E" w:rsidRDefault="0068008E" w:rsidP="0068008E">
      <w:pPr>
        <w:rPr>
          <w:ins w:id="67" w:author="Bruno Landais" w:date="2025-01-16T11:17:00Z" w16du:dateUtc="2025-01-16T10:17:00Z"/>
          <w:noProof/>
        </w:rPr>
      </w:pPr>
      <w:ins w:id="68" w:author="Bruno Landais" w:date="2025-01-16T11:17:00Z" w16du:dateUtc="2025-01-16T10:17:00Z">
        <w:r>
          <w:rPr>
            <w:noProof/>
          </w:rPr>
          <w:t>The UPF shall store the necessary information allowing the UPF to map the traffic received over N6 to the UE's PDU session and to create the IP header of DL packets.</w:t>
        </w:r>
      </w:ins>
    </w:p>
    <w:p w14:paraId="7238555B" w14:textId="436305D1" w:rsidR="0068008E" w:rsidRDefault="0068008E" w:rsidP="0068008E">
      <w:pPr>
        <w:pStyle w:val="NO"/>
        <w:rPr>
          <w:ins w:id="69" w:author="Bruno Landais" w:date="2025-01-16T11:17:00Z" w16du:dateUtc="2025-01-16T10:17:00Z"/>
          <w:noProof/>
        </w:rPr>
      </w:pPr>
      <w:ins w:id="70" w:author="Bruno Landais" w:date="2025-01-16T11:17:00Z" w16du:dateUtc="2025-01-16T10:17:00Z">
        <w:r>
          <w:t>NOTE:</w:t>
        </w:r>
        <w:r>
          <w:tab/>
          <w:t xml:space="preserve">The </w:t>
        </w:r>
        <w:r w:rsidRPr="00766D9E">
          <w:t>DL PDR</w:t>
        </w:r>
        <w:r>
          <w:t>s</w:t>
        </w:r>
        <w:r w:rsidRPr="00766D9E">
          <w:t xml:space="preserve"> </w:t>
        </w:r>
        <w:r>
          <w:t xml:space="preserve">provisioned by the SMF </w:t>
        </w:r>
        <w:r w:rsidRPr="00766D9E">
          <w:t>for</w:t>
        </w:r>
        <w:r>
          <w:t xml:space="preserve"> the DL t</w:t>
        </w:r>
        <w:r w:rsidRPr="00766D9E">
          <w:t>raffic</w:t>
        </w:r>
        <w:r>
          <w:t xml:space="preserve"> received over N6 contain </w:t>
        </w:r>
        <w:r w:rsidRPr="00766D9E">
          <w:t>the UE's PDU session IP address. If the UPF uses a different</w:t>
        </w:r>
        <w:r>
          <w:t xml:space="preserve"> </w:t>
        </w:r>
        <w:r w:rsidRPr="00766D9E">
          <w:t>N6 routable IP address</w:t>
        </w:r>
        <w:r>
          <w:t xml:space="preserve"> for the QUIC connection established with the AS proxy, it is implementation </w:t>
        </w:r>
        <w:r w:rsidRPr="00766D9E">
          <w:t>specific how</w:t>
        </w:r>
        <w:r>
          <w:t xml:space="preserve"> the UPF</w:t>
        </w:r>
        <w:r w:rsidRPr="00766D9E">
          <w:t xml:space="preserve"> </w:t>
        </w:r>
      </w:ins>
      <w:ins w:id="71" w:author="Bruno Landais - rev1" w:date="2025-02-19T21:24:00Z" w16du:dateUtc="2025-02-19T20:24:00Z">
        <w:r w:rsidR="00FB5A69">
          <w:t xml:space="preserve">maps the </w:t>
        </w:r>
      </w:ins>
      <w:ins w:id="72" w:author="Bruno Landais" w:date="2025-01-16T11:17:00Z" w16du:dateUtc="2025-01-16T10:17:00Z">
        <w:r>
          <w:t>DL</w:t>
        </w:r>
        <w:r w:rsidRPr="00766D9E">
          <w:t xml:space="preserve"> traffic</w:t>
        </w:r>
        <w:r>
          <w:t xml:space="preserve"> </w:t>
        </w:r>
        <w:r w:rsidRPr="00766D9E">
          <w:t>received</w:t>
        </w:r>
        <w:r>
          <w:t xml:space="preserve"> over the QUIC connection</w:t>
        </w:r>
      </w:ins>
      <w:ins w:id="73" w:author="Bruno Landais - rev1" w:date="2025-02-19T21:24:00Z" w16du:dateUtc="2025-02-19T20:24:00Z">
        <w:r w:rsidR="00FB5A69">
          <w:t xml:space="preserve"> with the UE's PDU session</w:t>
        </w:r>
      </w:ins>
      <w:ins w:id="74" w:author="Bruno Landais" w:date="2025-01-16T11:17:00Z" w16du:dateUtc="2025-01-16T10:17:00Z">
        <w:r>
          <w:t xml:space="preserve">. For instance, if the </w:t>
        </w:r>
        <w:r w:rsidRPr="00766D9E">
          <w:t>UPF</w:t>
        </w:r>
        <w:r>
          <w:t xml:space="preserve"> uses the same QUIC connection for different UEs, the UPF can use the Stream ID to associate the received DL traffic with the IP address of the UE's PDU session</w:t>
        </w:r>
        <w:r w:rsidRPr="00766D9E">
          <w:t>.</w:t>
        </w:r>
        <w:r>
          <w:t xml:space="preserve"> </w:t>
        </w:r>
      </w:ins>
    </w:p>
    <w:p w14:paraId="167A86EB" w14:textId="77777777" w:rsidR="00491EA8" w:rsidRDefault="00491EA8" w:rsidP="00491EA8">
      <w:pPr>
        <w:pStyle w:val="EditorsNote"/>
        <w:rPr>
          <w:ins w:id="75" w:author="Bruno Landais" w:date="2025-01-16T17:10:00Z" w16du:dateUtc="2025-01-16T16:10:00Z"/>
          <w:rStyle w:val="EditorsNoteCharChar"/>
        </w:rPr>
      </w:pPr>
      <w:ins w:id="76" w:author="Bruno Landais" w:date="2025-01-16T17:10:00Z" w16du:dateUtc="2025-01-16T16:10:00Z">
        <w:r w:rsidRPr="00FF2D56">
          <w:rPr>
            <w:rStyle w:val="EditorsNoteCharChar"/>
          </w:rPr>
          <w:t>Editor's note: It is FFS how the UPF obtains the security information used for protecting the media related information sent by the AS to the UPF in the UDP Option of the outer UDP datagram.</w:t>
        </w:r>
      </w:ins>
    </w:p>
    <w:p w14:paraId="5D807490" w14:textId="77777777" w:rsidR="00491EA8" w:rsidRPr="00FF2D56" w:rsidRDefault="00491EA8" w:rsidP="00187519">
      <w:pPr>
        <w:pStyle w:val="EditorsNote"/>
        <w:rPr>
          <w:ins w:id="77" w:author="Bruno Landais" w:date="2025-01-16T16:00:00Z" w16du:dateUtc="2025-01-16T15:00:00Z"/>
          <w:rStyle w:val="EditorsNoteCharChar"/>
        </w:rPr>
      </w:pPr>
    </w:p>
    <w:bookmarkEnd w:id="2"/>
    <w:p w14:paraId="7BE58711" w14:textId="5DDD7A50" w:rsidR="00B959C6" w:rsidRPr="006B5418" w:rsidRDefault="00B959C6" w:rsidP="00B9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F5901" w14:textId="77777777" w:rsidR="002E141D" w:rsidRPr="00441CD0" w:rsidRDefault="002E141D" w:rsidP="002E141D">
      <w:pPr>
        <w:pStyle w:val="Heading4"/>
        <w:rPr>
          <w:rFonts w:cs="Arial"/>
          <w:bCs/>
        </w:rPr>
      </w:pPr>
      <w:bookmarkStart w:id="78" w:name="_Toc19717285"/>
      <w:bookmarkStart w:id="79" w:name="_Toc27490775"/>
      <w:bookmarkStart w:id="80" w:name="_Toc27557068"/>
      <w:bookmarkStart w:id="81" w:name="_Toc27723985"/>
      <w:bookmarkStart w:id="82" w:name="_Toc36031057"/>
      <w:bookmarkStart w:id="83" w:name="_Toc36042977"/>
      <w:bookmarkStart w:id="84" w:name="_Toc36814302"/>
      <w:bookmarkStart w:id="85" w:name="_Toc44689156"/>
      <w:bookmarkStart w:id="86" w:name="_Toc44923910"/>
      <w:bookmarkStart w:id="87" w:name="_Toc51860880"/>
      <w:bookmarkStart w:id="88" w:name="_Toc57930651"/>
      <w:bookmarkStart w:id="89" w:name="_Toc57931281"/>
      <w:bookmarkStart w:id="90" w:name="_Toc155291753"/>
      <w:bookmarkStart w:id="91" w:name="_Toc187141658"/>
      <w:r w:rsidRPr="00441CD0">
        <w:t>7.5.2.2</w:t>
      </w:r>
      <w:r w:rsidRPr="00441CD0">
        <w:tab/>
        <w:t>Create PDR IE within PFCP Session Establishment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363D26" w14:textId="77777777" w:rsidR="002E141D" w:rsidRDefault="002E141D" w:rsidP="002E141D">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9D4C713" w14:textId="77777777" w:rsidR="002E141D" w:rsidRDefault="002E141D" w:rsidP="002E141D">
      <w:pPr>
        <w:pStyle w:val="TH"/>
        <w:rPr>
          <w:lang w:val="en-US"/>
        </w:rPr>
      </w:pPr>
      <w:bookmarkStart w:id="92" w:name="_CRTable7_5_2_21"/>
      <w:r>
        <w:t xml:space="preserve">Table </w:t>
      </w:r>
      <w:bookmarkEnd w:id="92"/>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E141D" w14:paraId="4C26993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E626CD" w14:textId="77777777" w:rsidR="002E141D" w:rsidRDefault="002E141D" w:rsidP="00902F3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26B6CE7" w14:textId="77777777" w:rsidR="002E141D" w:rsidRDefault="002E141D" w:rsidP="00902F3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3D9914" w14:textId="77777777" w:rsidR="002E141D" w:rsidRDefault="002E141D" w:rsidP="00902F32">
            <w:pPr>
              <w:pStyle w:val="TAC"/>
            </w:pPr>
            <w:r>
              <w:t>Create PDR IE Type = 1(decimal)</w:t>
            </w:r>
          </w:p>
        </w:tc>
      </w:tr>
      <w:tr w:rsidR="002E141D" w14:paraId="75F54B5D"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CFC031" w14:textId="77777777" w:rsidR="002E141D" w:rsidRDefault="002E141D" w:rsidP="00902F3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0D1E5F" w14:textId="77777777" w:rsidR="002E141D" w:rsidRDefault="002E141D" w:rsidP="00902F32">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53050A" w14:textId="77777777" w:rsidR="002E141D" w:rsidRDefault="002E141D" w:rsidP="00902F32">
            <w:pPr>
              <w:pStyle w:val="TAC"/>
            </w:pPr>
            <w:r>
              <w:t>Length = n</w:t>
            </w:r>
          </w:p>
        </w:tc>
      </w:tr>
      <w:tr w:rsidR="002E141D" w14:paraId="08265F0E"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591D01" w14:textId="77777777" w:rsidR="002E141D" w:rsidRDefault="002E141D" w:rsidP="00902F3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BA90B3" w14:textId="77777777" w:rsidR="002E141D" w:rsidRDefault="002E141D" w:rsidP="00902F32">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F4DD4A1" w14:textId="77777777" w:rsidR="002E141D" w:rsidRDefault="002E141D" w:rsidP="00902F32">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7E307C5" w14:textId="77777777" w:rsidR="002E141D" w:rsidRDefault="002E141D" w:rsidP="00902F32">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BADDDE4" w14:textId="77777777" w:rsidR="002E141D" w:rsidRDefault="002E141D" w:rsidP="00902F32">
            <w:pPr>
              <w:pStyle w:val="TAH"/>
            </w:pPr>
            <w:r>
              <w:t>IE Type</w:t>
            </w:r>
          </w:p>
        </w:tc>
      </w:tr>
      <w:tr w:rsidR="002E141D" w14:paraId="14FEECF4"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194CDD" w14:textId="77777777" w:rsidR="002E141D" w:rsidRDefault="002E141D" w:rsidP="00902F32">
            <w:pPr>
              <w:spacing w:after="0"/>
              <w:rPr>
                <w:rFonts w:ascii="Arial" w:hAnsi="Arial"/>
                <w:b/>
                <w:sz w:val="18"/>
              </w:rPr>
            </w:pPr>
            <w:bookmarkStart w:id="9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A69DA4" w14:textId="77777777" w:rsidR="002E141D" w:rsidRDefault="002E141D" w:rsidP="00902F32">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EFA70DF" w14:textId="77777777" w:rsidR="002E141D" w:rsidRDefault="002E141D" w:rsidP="00902F32">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8C9021D" w14:textId="77777777" w:rsidR="002E141D" w:rsidRDefault="002E141D" w:rsidP="00902F3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62E9FA" w14:textId="77777777" w:rsidR="002E141D" w:rsidRDefault="002E141D" w:rsidP="00902F3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B6F4B0" w14:textId="77777777" w:rsidR="002E141D" w:rsidRDefault="002E141D" w:rsidP="00902F32">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D5C7C0" w14:textId="77777777" w:rsidR="002E141D" w:rsidRDefault="002E141D" w:rsidP="00902F32">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45CD2FC" w14:textId="77777777" w:rsidR="002E141D" w:rsidRDefault="002E141D" w:rsidP="00902F32">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816FD44" w14:textId="77777777" w:rsidR="002E141D" w:rsidRDefault="002E141D" w:rsidP="00902F32">
            <w:pPr>
              <w:spacing w:after="0"/>
              <w:rPr>
                <w:rFonts w:ascii="Arial" w:hAnsi="Arial"/>
                <w:b/>
                <w:sz w:val="18"/>
              </w:rPr>
            </w:pPr>
            <w:bookmarkStart w:id="94" w:name="_PERM_MCCTEMPBM_CRPT05020248___7"/>
            <w:bookmarkEnd w:id="94"/>
          </w:p>
        </w:tc>
      </w:tr>
      <w:bookmarkEnd w:id="93"/>
      <w:tr w:rsidR="002E141D" w14:paraId="7B8FD782"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D4F88D" w14:textId="77777777" w:rsidR="002E141D" w:rsidRDefault="002E141D" w:rsidP="00902F32">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F4FFDA3" w14:textId="77777777" w:rsidR="002E141D" w:rsidRDefault="002E141D" w:rsidP="00902F32">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AC2037A" w14:textId="77777777" w:rsidR="002E141D" w:rsidRDefault="002E141D" w:rsidP="00902F32">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00C07B5"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080EB"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AEB33A"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E9BA6"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461881" w14:textId="77777777" w:rsidR="002E141D" w:rsidRDefault="002E141D" w:rsidP="00902F32">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C26E799" w14:textId="77777777" w:rsidR="002E141D" w:rsidRDefault="002E141D" w:rsidP="00902F32">
            <w:pPr>
              <w:pStyle w:val="TAC"/>
            </w:pPr>
            <w:r>
              <w:t>PDR ID</w:t>
            </w:r>
          </w:p>
        </w:tc>
      </w:tr>
      <w:tr w:rsidR="002E141D" w14:paraId="416D95EC"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4B8B0A" w14:textId="77777777" w:rsidR="002E141D" w:rsidRDefault="002E141D" w:rsidP="00902F32">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6521DF5D" w14:textId="77777777" w:rsidR="002E141D" w:rsidRDefault="002E141D" w:rsidP="00902F3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F82DFBB" w14:textId="77777777" w:rsidR="002E141D" w:rsidRDefault="002E141D" w:rsidP="00902F32">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ACDE6D2" w14:textId="77777777" w:rsidR="002E141D" w:rsidRDefault="002E141D" w:rsidP="00902F32">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81CD09F"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7C1E6E"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A8446B"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558A46" w14:textId="77777777" w:rsidR="002E141D" w:rsidRPr="00ED493B" w:rsidRDefault="002E141D" w:rsidP="00902F32">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A66B42" w14:textId="77777777" w:rsidR="002E141D" w:rsidRDefault="002E141D" w:rsidP="00902F32">
            <w:pPr>
              <w:pStyle w:val="TAC"/>
            </w:pPr>
            <w:r>
              <w:t>Precedence</w:t>
            </w:r>
          </w:p>
        </w:tc>
      </w:tr>
      <w:tr w:rsidR="002E141D" w14:paraId="1B212143"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1D5B7F" w14:textId="77777777" w:rsidR="002E141D" w:rsidRDefault="002E141D" w:rsidP="00902F32">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154BEC09" w14:textId="77777777" w:rsidR="002E141D" w:rsidRDefault="002E141D" w:rsidP="00902F32">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CAAC108" w14:textId="77777777" w:rsidR="002E141D" w:rsidRDefault="002E141D" w:rsidP="00902F32">
            <w:pPr>
              <w:pStyle w:val="TAL"/>
              <w:rPr>
                <w:lang w:val="en-US" w:eastAsia="zh-CN"/>
              </w:rPr>
            </w:pPr>
            <w:r>
              <w:rPr>
                <w:lang w:eastAsia="zh-CN"/>
              </w:rPr>
              <w:t>This IE shall contain the PDI against which incoming packets will be matched.</w:t>
            </w:r>
          </w:p>
          <w:p w14:paraId="5DBC0661" w14:textId="77777777" w:rsidR="002E141D" w:rsidRDefault="002E141D" w:rsidP="00902F32">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4D931B"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111A72"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0649F"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912678"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7D8311" w14:textId="77777777" w:rsidR="002E141D" w:rsidRDefault="002E141D" w:rsidP="00902F3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19E2DE" w14:textId="77777777" w:rsidR="002E141D" w:rsidRDefault="002E141D" w:rsidP="00902F32">
            <w:pPr>
              <w:pStyle w:val="TAC"/>
            </w:pPr>
            <w:r>
              <w:t>PDI</w:t>
            </w:r>
          </w:p>
        </w:tc>
      </w:tr>
      <w:tr w:rsidR="002E141D" w14:paraId="72EC5533"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105CD2C" w14:textId="77777777" w:rsidR="002E141D" w:rsidRDefault="002E141D" w:rsidP="00902F32">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69CF5EA"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E92DF2F" w14:textId="77777777" w:rsidR="002E141D" w:rsidRDefault="002E141D" w:rsidP="00902F32">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388EB5D"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BA07BB"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C76C92" w14:textId="77777777" w:rsidR="002E141D" w:rsidRDefault="002E141D" w:rsidP="00902F32">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9CFC80"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8F7DB6" w14:textId="77777777" w:rsidR="002E141D" w:rsidRDefault="002E141D" w:rsidP="00902F32">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D68655" w14:textId="77777777" w:rsidR="002E141D" w:rsidRDefault="002E141D" w:rsidP="00902F32">
            <w:pPr>
              <w:pStyle w:val="TAC"/>
            </w:pPr>
            <w:r>
              <w:t>Outer Header Removal</w:t>
            </w:r>
          </w:p>
        </w:tc>
      </w:tr>
      <w:tr w:rsidR="002E141D" w14:paraId="26DC4A7E"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F8D7C10" w14:textId="77777777" w:rsidR="002E141D" w:rsidRDefault="002E141D" w:rsidP="00902F32">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1DD5971" w14:textId="77777777" w:rsidR="002E141D" w:rsidRDefault="002E141D" w:rsidP="00902F32">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3BCFF9E" w14:textId="77777777" w:rsidR="002E141D" w:rsidRDefault="002E141D" w:rsidP="00902F32">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44A739BF" w14:textId="77777777" w:rsidR="002E141D" w:rsidRDefault="002E141D" w:rsidP="00902F32">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E5F3D0F"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B65F24"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6C90C4"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FA7AE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48F51C" w14:textId="77777777" w:rsidR="002E141D" w:rsidRDefault="002E141D" w:rsidP="00902F3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F0182D" w14:textId="77777777" w:rsidR="002E141D" w:rsidRDefault="002E141D" w:rsidP="00902F32">
            <w:pPr>
              <w:pStyle w:val="TAC"/>
              <w:rPr>
                <w:lang w:val="x-none"/>
              </w:rPr>
            </w:pPr>
            <w:r>
              <w:t>FAR ID</w:t>
            </w:r>
          </w:p>
        </w:tc>
      </w:tr>
      <w:tr w:rsidR="002E141D" w14:paraId="7BD68C8D"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C229CF0" w14:textId="77777777" w:rsidR="002E141D" w:rsidRDefault="002E141D" w:rsidP="00902F32">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06EB82E0"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4087D35" w14:textId="77777777" w:rsidR="002E141D" w:rsidRDefault="002E141D" w:rsidP="00902F32">
            <w:pPr>
              <w:pStyle w:val="TAL"/>
              <w:rPr>
                <w:lang w:eastAsia="zh-CN"/>
              </w:rPr>
            </w:pPr>
            <w:r>
              <w:rPr>
                <w:lang w:eastAsia="zh-CN"/>
              </w:rPr>
              <w:t>This IE shall be present if a measurement action shall be applied to packets matching this PDR.</w:t>
            </w:r>
          </w:p>
          <w:p w14:paraId="24B805B7" w14:textId="77777777" w:rsidR="002E141D" w:rsidRDefault="002E141D" w:rsidP="00902F32">
            <w:pPr>
              <w:pStyle w:val="TAL"/>
              <w:rPr>
                <w:lang w:eastAsia="zh-CN"/>
              </w:rPr>
            </w:pPr>
            <w:r>
              <w:rPr>
                <w:lang w:eastAsia="zh-CN"/>
              </w:rPr>
              <w:t>When present, this IE shall contain the URR IDs to be associated to the PDR.</w:t>
            </w:r>
          </w:p>
          <w:p w14:paraId="42BFFE72" w14:textId="77777777" w:rsidR="002E141D" w:rsidRDefault="002E141D" w:rsidP="00902F32">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A912165"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BB128F"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C3BCE1" w14:textId="77777777" w:rsidR="002E141D" w:rsidRDefault="002E141D" w:rsidP="00902F32">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320824" w14:textId="77777777" w:rsidR="002E141D" w:rsidRDefault="002E141D" w:rsidP="00902F32">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6EFF0F" w14:textId="77777777" w:rsidR="002E141D" w:rsidRDefault="002E141D" w:rsidP="00902F32">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3B9BD9" w14:textId="77777777" w:rsidR="002E141D" w:rsidRDefault="002E141D" w:rsidP="00902F32">
            <w:pPr>
              <w:pStyle w:val="TAC"/>
            </w:pPr>
            <w:r>
              <w:t>URR ID</w:t>
            </w:r>
          </w:p>
        </w:tc>
      </w:tr>
      <w:tr w:rsidR="002E141D" w14:paraId="4B9D2DC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70DAF5D1" w14:textId="77777777" w:rsidR="002E141D" w:rsidRDefault="002E141D" w:rsidP="00902F32">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B154D70"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B487491" w14:textId="77777777" w:rsidR="002E141D" w:rsidRDefault="002E141D" w:rsidP="00902F32">
            <w:pPr>
              <w:pStyle w:val="TAL"/>
              <w:rPr>
                <w:lang w:eastAsia="zh-CN"/>
              </w:rPr>
            </w:pPr>
            <w:r>
              <w:rPr>
                <w:lang w:eastAsia="zh-CN"/>
              </w:rPr>
              <w:t>This IE shall be present if a QoS enforcement or QoS marking action shall be applied to packets matching this PDR.</w:t>
            </w:r>
          </w:p>
          <w:p w14:paraId="45AC9EF7" w14:textId="77777777" w:rsidR="002E141D" w:rsidRDefault="002E141D" w:rsidP="00902F32">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A5B3DBB"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5BD3CC"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D9210A"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D52DA2"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44981D" w14:textId="77777777" w:rsidR="002E141D" w:rsidRDefault="002E141D" w:rsidP="00902F32">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8C6F78" w14:textId="77777777" w:rsidR="002E141D" w:rsidRDefault="002E141D" w:rsidP="00902F32">
            <w:pPr>
              <w:pStyle w:val="TAC"/>
              <w:rPr>
                <w:lang w:val="x-none"/>
              </w:rPr>
            </w:pPr>
            <w:r>
              <w:t>QER ID</w:t>
            </w:r>
          </w:p>
        </w:tc>
      </w:tr>
      <w:tr w:rsidR="002E141D" w14:paraId="5D4C45EB"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7F112D0" w14:textId="77777777" w:rsidR="002E141D" w:rsidRDefault="002E141D" w:rsidP="00902F32">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66B9D44" w14:textId="77777777" w:rsidR="002E141D" w:rsidRDefault="002E141D" w:rsidP="00902F32">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97CFC2B" w14:textId="77777777" w:rsidR="002E141D" w:rsidRDefault="002E141D" w:rsidP="00902F32">
            <w:pPr>
              <w:pStyle w:val="TAL"/>
              <w:rPr>
                <w:lang w:eastAsia="zh-CN"/>
              </w:rPr>
            </w:pPr>
            <w:r>
              <w:rPr>
                <w:lang w:eastAsia="zh-CN"/>
              </w:rPr>
              <w:t>This IE shall be present if Predefined Rule(s) shall be activated for this PDR. When present this IE shall contain one Predefined Rules name.</w:t>
            </w:r>
          </w:p>
          <w:p w14:paraId="1AE2B585" w14:textId="77777777" w:rsidR="002E141D" w:rsidRDefault="002E141D" w:rsidP="00902F32">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065A7621"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72760D"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D27B50D"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75995E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D7B0A2"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9FECCD" w14:textId="77777777" w:rsidR="002E141D" w:rsidRDefault="002E141D" w:rsidP="00902F32">
            <w:pPr>
              <w:pStyle w:val="TAC"/>
              <w:rPr>
                <w:lang w:val="x-none"/>
              </w:rPr>
            </w:pPr>
            <w:r>
              <w:t xml:space="preserve">Activate Predefined Rules </w:t>
            </w:r>
          </w:p>
        </w:tc>
      </w:tr>
      <w:tr w:rsidR="002E141D" w14:paraId="184E68F7"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52233338" w14:textId="77777777" w:rsidR="002E141D" w:rsidRDefault="002E141D" w:rsidP="00902F3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B70C5EF" w14:textId="77777777" w:rsidR="002E141D" w:rsidRDefault="002E141D" w:rsidP="00902F3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0662C74" w14:textId="77777777" w:rsidR="002E141D" w:rsidRDefault="002E141D" w:rsidP="00902F32">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AC434B0"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25EF8C"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E639CC2"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E81A295"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46FB61"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269C7E" w14:textId="77777777" w:rsidR="002E141D" w:rsidRDefault="002E141D" w:rsidP="00902F32">
            <w:pPr>
              <w:pStyle w:val="TAC"/>
              <w:rPr>
                <w:lang w:val="x-none"/>
              </w:rPr>
            </w:pPr>
            <w:r>
              <w:t>Activation Time</w:t>
            </w:r>
          </w:p>
        </w:tc>
      </w:tr>
      <w:tr w:rsidR="002E141D" w14:paraId="46654263"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131D8162" w14:textId="77777777" w:rsidR="002E141D" w:rsidRDefault="002E141D" w:rsidP="00902F3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F9422C" w14:textId="77777777" w:rsidR="002E141D" w:rsidRDefault="002E141D" w:rsidP="00902F32">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E6C8D52" w14:textId="77777777" w:rsidR="002E141D" w:rsidRDefault="002E141D" w:rsidP="00902F32">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57635AA"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2F5A169"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3E0D4A" w14:textId="77777777" w:rsidR="002E141D" w:rsidRDefault="002E141D" w:rsidP="00902F32">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B90A90C"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B2110C"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44AB1C" w14:textId="77777777" w:rsidR="002E141D" w:rsidRDefault="002E141D" w:rsidP="00902F32">
            <w:pPr>
              <w:pStyle w:val="TAC"/>
              <w:rPr>
                <w:lang w:val="x-none"/>
              </w:rPr>
            </w:pPr>
            <w:r>
              <w:t>Deactivation Time</w:t>
            </w:r>
          </w:p>
        </w:tc>
      </w:tr>
      <w:tr w:rsidR="002E141D" w14:paraId="395241FC"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35B0BB6A" w14:textId="77777777" w:rsidR="002E141D" w:rsidRDefault="002E141D" w:rsidP="00902F32">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5812971D" w14:textId="77777777" w:rsidR="002E141D" w:rsidRDefault="002E141D" w:rsidP="00902F3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C3C29EC" w14:textId="77777777" w:rsidR="002E141D" w:rsidRDefault="002E141D" w:rsidP="00902F32">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B211C47"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468598"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7FDBBA"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1D61A9"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386A3D"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505179" w14:textId="77777777" w:rsidR="002E141D" w:rsidRDefault="002E141D" w:rsidP="00902F32">
            <w:pPr>
              <w:pStyle w:val="TAC"/>
              <w:rPr>
                <w:lang w:val="x-none"/>
              </w:rPr>
            </w:pPr>
            <w:r>
              <w:t>MAR ID</w:t>
            </w:r>
          </w:p>
        </w:tc>
      </w:tr>
      <w:tr w:rsidR="002E141D" w14:paraId="57702187"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23BA2EC6" w14:textId="77777777" w:rsidR="002E141D" w:rsidRDefault="002E141D" w:rsidP="00902F32">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8A12DAF" w14:textId="77777777" w:rsidR="002E141D" w:rsidRDefault="002E141D" w:rsidP="00902F32">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A625E8E" w14:textId="77777777" w:rsidR="002E141D" w:rsidRDefault="002E141D" w:rsidP="00902F3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4AD2281B"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596853"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0043429"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C51D40D"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40B151"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DF4BE9" w14:textId="77777777" w:rsidR="002E141D" w:rsidRDefault="002E141D" w:rsidP="00902F32">
            <w:pPr>
              <w:pStyle w:val="TAC"/>
              <w:rPr>
                <w:lang w:val="x-none"/>
              </w:rPr>
            </w:pPr>
            <w:r>
              <w:rPr>
                <w:noProof/>
              </w:rPr>
              <w:t>Packet Replication and Detection Carry-On Information</w:t>
            </w:r>
          </w:p>
        </w:tc>
      </w:tr>
      <w:tr w:rsidR="002E141D" w14:paraId="7C589A56"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03C329DD" w14:textId="77777777" w:rsidR="002E141D" w:rsidRDefault="002E141D" w:rsidP="00902F32">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129B363" w14:textId="77777777" w:rsidR="002E141D" w:rsidRDefault="002E141D" w:rsidP="00902F32">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7D3CE54" w14:textId="77777777" w:rsidR="002E141D" w:rsidRDefault="002E141D" w:rsidP="00902F32">
            <w:pPr>
              <w:pStyle w:val="TAL"/>
              <w:rPr>
                <w:lang w:val="en-US"/>
              </w:rPr>
            </w:pPr>
            <w:r>
              <w:rPr>
                <w:lang w:val="en-US"/>
              </w:rPr>
              <w:t>This IE may be present in an UL PDR controlling UL IGMP/MLD traffic (see 5.25).</w:t>
            </w:r>
          </w:p>
          <w:p w14:paraId="439F65F9" w14:textId="77777777" w:rsidR="002E141D" w:rsidRPr="00ED493B" w:rsidRDefault="002E141D" w:rsidP="00902F32">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517EC27" w14:textId="77777777" w:rsidR="002E141D" w:rsidRDefault="002E141D" w:rsidP="00902F32">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1CB8730"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0DE8F2"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AE61B5"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4E735C5"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069851"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0E156D" w14:textId="77777777" w:rsidR="002E141D" w:rsidRDefault="002E141D" w:rsidP="00902F3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E141D" w14:paraId="6284221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E25C7BB" w14:textId="77777777" w:rsidR="002E141D" w:rsidRDefault="002E141D" w:rsidP="00902F32">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A6C3FC1" w14:textId="77777777" w:rsidR="002E141D" w:rsidRDefault="002E141D" w:rsidP="00902F32">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5D69B77" w14:textId="77777777" w:rsidR="002E141D" w:rsidRDefault="002E141D" w:rsidP="00902F32">
            <w:pPr>
              <w:pStyle w:val="TAL"/>
              <w:rPr>
                <w:szCs w:val="18"/>
                <w:lang w:val="en-US" w:eastAsia="zh-CN"/>
              </w:rPr>
            </w:pPr>
            <w:r>
              <w:rPr>
                <w:szCs w:val="18"/>
                <w:lang w:val="en-US" w:eastAsia="zh-CN"/>
              </w:rPr>
              <w:t>This IE may be present if UE IP Addresses Pools are configured in the UPF.</w:t>
            </w:r>
          </w:p>
          <w:p w14:paraId="75170197" w14:textId="77777777" w:rsidR="002E141D" w:rsidRDefault="002E141D" w:rsidP="00902F32">
            <w:pPr>
              <w:pStyle w:val="TAL"/>
              <w:rPr>
                <w:szCs w:val="18"/>
                <w:lang w:val="en-US" w:eastAsia="zh-CN"/>
              </w:rPr>
            </w:pPr>
          </w:p>
          <w:p w14:paraId="0EA4E423" w14:textId="77777777" w:rsidR="002E141D" w:rsidRDefault="002E141D" w:rsidP="00902F32">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66D0C3F1" w14:textId="77777777" w:rsidR="002E141D" w:rsidRDefault="002E141D" w:rsidP="00902F32">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71F9DB5A"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60EDA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88FC8D"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04D7681" w14:textId="77777777" w:rsidR="002E141D" w:rsidRDefault="002E141D" w:rsidP="00902F3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6C7FF10" w14:textId="77777777" w:rsidR="002E141D" w:rsidRDefault="002E141D" w:rsidP="00902F32">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90FE99" w14:textId="77777777" w:rsidR="002E141D" w:rsidRDefault="002E141D" w:rsidP="00902F32">
            <w:pPr>
              <w:pStyle w:val="TAC"/>
              <w:rPr>
                <w:noProof/>
              </w:rPr>
            </w:pPr>
            <w:r>
              <w:t>UE IP address Pool Identity</w:t>
            </w:r>
          </w:p>
        </w:tc>
      </w:tr>
      <w:tr w:rsidR="002E141D" w14:paraId="4AC481B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021D164B" w14:textId="77777777" w:rsidR="002E141D" w:rsidRDefault="002E141D" w:rsidP="00902F32">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0ECDC5E" w14:textId="77777777" w:rsidR="002E141D" w:rsidRDefault="002E141D" w:rsidP="00902F3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9CEC092" w14:textId="77777777" w:rsidR="002E141D" w:rsidRDefault="002E141D" w:rsidP="00902F32">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5BBE50EB"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3323D5"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F281C3" w14:textId="77777777" w:rsidR="002E141D" w:rsidRDefault="002E141D" w:rsidP="00902F32">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D68F873" w14:textId="77777777" w:rsidR="002E141D" w:rsidRDefault="002E141D" w:rsidP="00902F3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F1008C1" w14:textId="77777777" w:rsidR="002E141D" w:rsidRDefault="002E141D" w:rsidP="00902F3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2C97B2" w14:textId="77777777" w:rsidR="002E141D" w:rsidRDefault="002E141D" w:rsidP="00902F32">
            <w:pPr>
              <w:pStyle w:val="TAC"/>
            </w:pPr>
            <w:r>
              <w:t>Multipath Applicable Indication</w:t>
            </w:r>
          </w:p>
        </w:tc>
      </w:tr>
      <w:tr w:rsidR="002E141D" w14:paraId="0929450D"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hideMark/>
          </w:tcPr>
          <w:p w14:paraId="6FB16BFF" w14:textId="77777777" w:rsidR="002E141D" w:rsidRDefault="002E141D" w:rsidP="00902F32">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4891505" w14:textId="77777777" w:rsidR="002E141D" w:rsidRDefault="002E141D" w:rsidP="00902F32">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9F80C34" w14:textId="77777777" w:rsidR="002E141D" w:rsidRDefault="002E141D" w:rsidP="00902F32">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BF8E0E2" w14:textId="77777777" w:rsidR="002E141D" w:rsidRDefault="002E141D" w:rsidP="00902F3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D82E91" w14:textId="77777777" w:rsidR="002E141D" w:rsidRDefault="002E141D" w:rsidP="00902F32">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17F632C" w14:textId="77777777" w:rsidR="002E141D" w:rsidRDefault="002E141D" w:rsidP="00902F32">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F0C3114" w14:textId="77777777" w:rsidR="002E141D" w:rsidRDefault="002E141D" w:rsidP="00902F32">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1C3988B" w14:textId="77777777" w:rsidR="002E141D" w:rsidRDefault="002E141D" w:rsidP="00902F32">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FEE64" w14:textId="77777777" w:rsidR="002E141D" w:rsidRDefault="002E141D" w:rsidP="00902F32">
            <w:pPr>
              <w:pStyle w:val="TAC"/>
            </w:pPr>
            <w:r>
              <w:rPr>
                <w:lang w:eastAsia="zh-CN"/>
              </w:rPr>
              <w:t>Transport Delay Reporting</w:t>
            </w:r>
          </w:p>
        </w:tc>
      </w:tr>
      <w:tr w:rsidR="002E141D" w14:paraId="42F8B20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0F4ACB95" w14:textId="77777777" w:rsidR="002E141D" w:rsidRDefault="002E141D" w:rsidP="00902F32">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4370CE06" w14:textId="77777777" w:rsidR="002E141D" w:rsidRPr="00823058" w:rsidRDefault="002E141D" w:rsidP="00902F32">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99C8D2D" w14:textId="77777777" w:rsidR="002E141D" w:rsidRDefault="002E141D" w:rsidP="00902F32">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5E0DEBF" w14:textId="77777777" w:rsidR="002E141D" w:rsidRDefault="002E141D" w:rsidP="00902F3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ECE38B3" w14:textId="77777777" w:rsidR="002E141D" w:rsidRDefault="002E141D" w:rsidP="00902F32">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86219C5" w14:textId="77777777" w:rsidR="002E141D" w:rsidRDefault="002E141D" w:rsidP="00902F32">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6838663" w14:textId="77777777" w:rsidR="002E141D" w:rsidRDefault="002E141D" w:rsidP="00902F32">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EC76C6B" w14:textId="77777777" w:rsidR="002E141D" w:rsidRDefault="002E141D" w:rsidP="00902F32">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3970071" w14:textId="77777777" w:rsidR="002E141D" w:rsidRDefault="002E141D" w:rsidP="00902F32">
            <w:pPr>
              <w:pStyle w:val="TAC"/>
              <w:rPr>
                <w:lang w:eastAsia="zh-CN"/>
              </w:rPr>
            </w:pPr>
            <w:r w:rsidRPr="00CE6735">
              <w:rPr>
                <w:lang w:val="fr-FR" w:eastAsia="zh-CN"/>
              </w:rPr>
              <w:t>RAT Type</w:t>
            </w:r>
          </w:p>
        </w:tc>
      </w:tr>
      <w:tr w:rsidR="002E141D" w14:paraId="6F23754B" w14:textId="77777777" w:rsidTr="00902F32">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9D2EBF1" w14:textId="77777777" w:rsidR="002E141D" w:rsidRDefault="002E141D" w:rsidP="00902F32">
            <w:pPr>
              <w:pStyle w:val="TAN"/>
            </w:pPr>
            <w:r>
              <w:t>NOTE 1:</w:t>
            </w:r>
            <w:r>
              <w:tab/>
              <w:t>When the Activation Time and Deactivation Time are not present, the PDR shall be activated immediately at receiving the message.</w:t>
            </w:r>
          </w:p>
          <w:p w14:paraId="0BB2733E" w14:textId="77777777" w:rsidR="002E141D" w:rsidRDefault="002E141D" w:rsidP="00902F32">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7FBBA35" w14:textId="77777777" w:rsidR="002E141D" w:rsidRDefault="002E141D" w:rsidP="00902F32">
            <w:pPr>
              <w:pStyle w:val="TAN"/>
            </w:pPr>
          </w:p>
        </w:tc>
      </w:tr>
    </w:tbl>
    <w:p w14:paraId="3E57A99E" w14:textId="77777777" w:rsidR="002E141D" w:rsidRDefault="002E141D" w:rsidP="002E141D">
      <w:pPr>
        <w:rPr>
          <w:lang w:val="en-US"/>
        </w:rPr>
      </w:pPr>
    </w:p>
    <w:p w14:paraId="4412F77A" w14:textId="77777777" w:rsidR="002E141D" w:rsidRDefault="002E141D" w:rsidP="002E141D">
      <w:pPr>
        <w:pStyle w:val="TH"/>
        <w:rPr>
          <w:lang w:val="en-US"/>
        </w:rPr>
      </w:pPr>
      <w:bookmarkStart w:id="95" w:name="_CRTable7_5_2_22"/>
      <w:r>
        <w:t xml:space="preserve">Table </w:t>
      </w:r>
      <w:bookmarkEnd w:id="95"/>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E141D" w14:paraId="1131E8DA"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ACDE6F" w14:textId="77777777" w:rsidR="002E141D" w:rsidRDefault="002E141D" w:rsidP="00902F32">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0DE1D5E" w14:textId="77777777" w:rsidR="002E141D" w:rsidRDefault="002E141D" w:rsidP="00902F3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74197F34" w14:textId="77777777" w:rsidR="002E141D" w:rsidRDefault="002E141D" w:rsidP="00902F32">
            <w:pPr>
              <w:pStyle w:val="TAC"/>
            </w:pPr>
            <w:r>
              <w:rPr>
                <w:lang w:val="fr-FR"/>
              </w:rPr>
              <w:t>PDI IE Type = 2 (</w:t>
            </w:r>
            <w:r>
              <w:t>decimal</w:t>
            </w:r>
            <w:r>
              <w:rPr>
                <w:lang w:val="fr-FR"/>
              </w:rPr>
              <w:t>)</w:t>
            </w:r>
          </w:p>
        </w:tc>
      </w:tr>
      <w:tr w:rsidR="002E141D" w14:paraId="0334C4AB"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BEA985" w14:textId="77777777" w:rsidR="002E141D" w:rsidRDefault="002E141D" w:rsidP="00902F32">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77A213E" w14:textId="77777777" w:rsidR="002E141D" w:rsidRDefault="002E141D" w:rsidP="00902F32">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35A1DC5" w14:textId="77777777" w:rsidR="002E141D" w:rsidRDefault="002E141D" w:rsidP="00902F32">
            <w:pPr>
              <w:pStyle w:val="TAC"/>
            </w:pPr>
            <w:r>
              <w:t>Length = n</w:t>
            </w:r>
          </w:p>
        </w:tc>
      </w:tr>
      <w:tr w:rsidR="002E141D" w14:paraId="35B45EFA" w14:textId="77777777" w:rsidTr="00902F3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A698D25" w14:textId="77777777" w:rsidR="002E141D" w:rsidRDefault="002E141D" w:rsidP="00902F32">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E5880AF" w14:textId="77777777" w:rsidR="002E141D" w:rsidRDefault="002E141D" w:rsidP="00902F32">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44DABEB" w14:textId="77777777" w:rsidR="002E141D" w:rsidRDefault="002E141D" w:rsidP="00902F32">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32C910E4" w14:textId="77777777" w:rsidR="002E141D" w:rsidRDefault="002E141D" w:rsidP="00902F32">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699CF58" w14:textId="77777777" w:rsidR="002E141D" w:rsidRDefault="002E141D" w:rsidP="00902F32">
            <w:pPr>
              <w:pStyle w:val="TAH"/>
            </w:pPr>
            <w:r>
              <w:t>IE Type</w:t>
            </w:r>
          </w:p>
        </w:tc>
      </w:tr>
      <w:tr w:rsidR="002E141D" w14:paraId="60A7438A" w14:textId="77777777" w:rsidTr="00902F3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3AC67E6" w14:textId="77777777" w:rsidR="002E141D" w:rsidRDefault="002E141D" w:rsidP="00902F32">
            <w:pPr>
              <w:spacing w:after="0"/>
              <w:rPr>
                <w:rFonts w:ascii="Arial" w:hAnsi="Arial"/>
                <w:b/>
                <w:sz w:val="18"/>
              </w:rPr>
            </w:pPr>
            <w:bookmarkStart w:id="96"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81ABC8B" w14:textId="77777777" w:rsidR="002E141D" w:rsidRDefault="002E141D" w:rsidP="00902F32">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64C0001A" w14:textId="77777777" w:rsidR="002E141D" w:rsidRDefault="002E141D" w:rsidP="00902F32">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4D0DCF5" w14:textId="77777777" w:rsidR="002E141D" w:rsidRDefault="002E141D" w:rsidP="00902F32">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B971FA" w14:textId="77777777" w:rsidR="002E141D" w:rsidRDefault="002E141D" w:rsidP="00902F32">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566EE5" w14:textId="77777777" w:rsidR="002E141D" w:rsidRDefault="002E141D" w:rsidP="00902F32">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2E91053" w14:textId="77777777" w:rsidR="002E141D" w:rsidRDefault="002E141D" w:rsidP="00902F32">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223FE6A" w14:textId="77777777" w:rsidR="002E141D" w:rsidRDefault="002E141D" w:rsidP="00902F32">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9E4268A" w14:textId="77777777" w:rsidR="002E141D" w:rsidRDefault="002E141D" w:rsidP="00902F32">
            <w:pPr>
              <w:spacing w:after="0"/>
              <w:rPr>
                <w:rFonts w:ascii="Arial" w:hAnsi="Arial"/>
                <w:b/>
                <w:sz w:val="18"/>
              </w:rPr>
            </w:pPr>
            <w:bookmarkStart w:id="97" w:name="_PERM_MCCTEMPBM_CRPT05020271___7"/>
            <w:bookmarkEnd w:id="97"/>
          </w:p>
        </w:tc>
      </w:tr>
      <w:bookmarkEnd w:id="96"/>
      <w:tr w:rsidR="002E141D" w14:paraId="37616175"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D6E2F2" w14:textId="77777777" w:rsidR="002E141D" w:rsidRDefault="002E141D" w:rsidP="00902F32">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DCD2146" w14:textId="77777777" w:rsidR="002E141D" w:rsidRDefault="002E141D" w:rsidP="00902F32">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1825F95" w14:textId="77777777" w:rsidR="002E141D" w:rsidRDefault="002E141D" w:rsidP="00902F32">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1199B937"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631D8A"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711790" w14:textId="77777777" w:rsidR="002E141D" w:rsidRDefault="002E141D" w:rsidP="00902F32">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7A1E6C0"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91E1BC3" w14:textId="77777777" w:rsidR="002E141D" w:rsidRDefault="002E141D" w:rsidP="00902F3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31BAA4E" w14:textId="77777777" w:rsidR="002E141D" w:rsidRDefault="002E141D" w:rsidP="00902F32">
            <w:pPr>
              <w:pStyle w:val="TAC"/>
              <w:rPr>
                <w:lang w:val="x-none"/>
              </w:rPr>
            </w:pPr>
            <w:r>
              <w:t>Source Interface</w:t>
            </w:r>
          </w:p>
        </w:tc>
      </w:tr>
      <w:tr w:rsidR="002E141D" w14:paraId="03D05927"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E4874B" w14:textId="77777777" w:rsidR="002E141D" w:rsidRDefault="002E141D" w:rsidP="00902F32">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3270E28"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56DA10" w14:textId="77777777" w:rsidR="002E141D" w:rsidRDefault="002E141D" w:rsidP="00902F32">
            <w:pPr>
              <w:pStyle w:val="TAL"/>
              <w:rPr>
                <w:szCs w:val="18"/>
                <w:lang w:val="en-US" w:eastAsia="zh-CN"/>
              </w:rPr>
            </w:pPr>
            <w:r>
              <w:rPr>
                <w:szCs w:val="18"/>
                <w:lang w:val="en-US" w:eastAsia="zh-CN"/>
              </w:rPr>
              <w:t>This IE shall not be present if Traffic Endpoint ID is present.</w:t>
            </w:r>
          </w:p>
          <w:p w14:paraId="2AF8873C" w14:textId="77777777" w:rsidR="002E141D" w:rsidRDefault="002E141D" w:rsidP="00902F32">
            <w:pPr>
              <w:pStyle w:val="TAL"/>
              <w:rPr>
                <w:szCs w:val="18"/>
                <w:lang w:val="en-US" w:eastAsia="zh-CN"/>
              </w:rPr>
            </w:pPr>
            <w:r>
              <w:rPr>
                <w:szCs w:val="18"/>
                <w:lang w:val="en-US" w:eastAsia="zh-CN"/>
              </w:rPr>
              <w:t>If present, this IE shall identify the local F-TEID to match for an incoming packet.</w:t>
            </w:r>
          </w:p>
          <w:p w14:paraId="1B68C02C" w14:textId="77777777" w:rsidR="002E141D" w:rsidRDefault="002E141D" w:rsidP="00902F32">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1CA11461"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979026" w14:textId="77777777" w:rsidR="002E141D" w:rsidRDefault="002E141D" w:rsidP="00902F32">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81E383" w14:textId="77777777" w:rsidR="002E141D" w:rsidRDefault="002E141D" w:rsidP="00902F3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901ED09"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9EF40F2"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A9B531E" w14:textId="77777777" w:rsidR="002E141D" w:rsidRDefault="002E141D" w:rsidP="00902F32">
            <w:pPr>
              <w:pStyle w:val="TAC"/>
              <w:rPr>
                <w:lang w:val="x-none"/>
              </w:rPr>
            </w:pPr>
            <w:r>
              <w:t>F-TEID</w:t>
            </w:r>
          </w:p>
        </w:tc>
      </w:tr>
      <w:tr w:rsidR="002E141D" w14:paraId="65474B31"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F8E9EF" w14:textId="77777777" w:rsidR="002E141D" w:rsidRDefault="002E141D" w:rsidP="00902F32">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A335B93" w14:textId="77777777" w:rsidR="002E141D" w:rsidRDefault="002E141D" w:rsidP="00902F32">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F4D0A04" w14:textId="77777777" w:rsidR="002E141D" w:rsidRDefault="002E141D" w:rsidP="00902F32">
            <w:pPr>
              <w:pStyle w:val="TAL"/>
              <w:rPr>
                <w:szCs w:val="18"/>
                <w:lang w:val="en-US" w:eastAsia="zh-CN"/>
              </w:rPr>
            </w:pPr>
            <w:r>
              <w:rPr>
                <w:szCs w:val="18"/>
                <w:lang w:val="en-US" w:eastAsia="zh-CN"/>
              </w:rPr>
              <w:t>This IE shall not be present if Traffic Endpoint ID is present.</w:t>
            </w:r>
          </w:p>
          <w:p w14:paraId="59861FB5" w14:textId="77777777" w:rsidR="002E141D" w:rsidRDefault="002E141D" w:rsidP="00902F32">
            <w:pPr>
              <w:pStyle w:val="TAL"/>
              <w:rPr>
                <w:szCs w:val="18"/>
                <w:lang w:val="en-US" w:eastAsia="zh-CN"/>
              </w:rPr>
            </w:pPr>
            <w:r>
              <w:rPr>
                <w:szCs w:val="18"/>
                <w:lang w:val="en-US" w:eastAsia="zh-CN"/>
              </w:rPr>
              <w:t>If present, this IE shall identify the IP address and the UDP port for a UDP/IP tunnel.</w:t>
            </w:r>
          </w:p>
          <w:p w14:paraId="097B3DF2" w14:textId="77777777" w:rsidR="002E141D" w:rsidRDefault="002E141D" w:rsidP="00902F32">
            <w:pPr>
              <w:pStyle w:val="TAL"/>
              <w:rPr>
                <w:szCs w:val="18"/>
                <w:lang w:val="en-US" w:eastAsia="zh-CN"/>
              </w:rPr>
            </w:pPr>
          </w:p>
          <w:p w14:paraId="58042290" w14:textId="77777777" w:rsidR="002E141D" w:rsidRDefault="002E141D" w:rsidP="00902F32">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1AECA40" w14:textId="77777777" w:rsidR="002E141D" w:rsidRDefault="002E141D" w:rsidP="00902F3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1991CE39"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A11370"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73620B" w14:textId="77777777" w:rsidR="002E141D" w:rsidRDefault="002E141D" w:rsidP="00902F32">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7C84F5DE" w14:textId="77777777" w:rsidR="002E141D" w:rsidRDefault="002E141D" w:rsidP="00902F32">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13D9367E" w14:textId="77777777" w:rsidR="002E141D" w:rsidRDefault="002E141D" w:rsidP="00902F3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F0C4888" w14:textId="77777777" w:rsidR="002E141D" w:rsidRDefault="002E141D" w:rsidP="00902F32">
            <w:pPr>
              <w:pStyle w:val="TAC"/>
            </w:pPr>
            <w:r>
              <w:t>Local Ingress Tunnel</w:t>
            </w:r>
          </w:p>
        </w:tc>
      </w:tr>
      <w:tr w:rsidR="002E141D" w14:paraId="2642C18F"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1C8312" w14:textId="77777777" w:rsidR="002E141D" w:rsidRDefault="002E141D" w:rsidP="00902F32">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FDD3570" w14:textId="77777777" w:rsidR="002E141D" w:rsidRDefault="002E141D" w:rsidP="00902F32">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457D2BE" w14:textId="77777777" w:rsidR="002E141D" w:rsidRDefault="002E141D" w:rsidP="00902F32">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83CA0B0" w14:textId="77777777" w:rsidR="002E141D" w:rsidRDefault="002E141D" w:rsidP="00902F32">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8ED355D"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24F7D0"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43EE42"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1183204"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843ADB4" w14:textId="77777777" w:rsidR="002E141D" w:rsidRDefault="002E141D" w:rsidP="00902F3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6B9BBE" w14:textId="77777777" w:rsidR="002E141D" w:rsidRDefault="002E141D" w:rsidP="00902F32">
            <w:pPr>
              <w:pStyle w:val="TAC"/>
            </w:pPr>
            <w:r>
              <w:t>Network Instance</w:t>
            </w:r>
          </w:p>
        </w:tc>
      </w:tr>
      <w:tr w:rsidR="002E141D" w14:paraId="217D0589"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085640" w14:textId="77777777" w:rsidR="002E141D" w:rsidRDefault="002E141D" w:rsidP="00902F32">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CE1C424" w14:textId="77777777" w:rsidR="002E141D" w:rsidRDefault="002E141D" w:rsidP="00902F3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C2E92AF" w14:textId="77777777" w:rsidR="002E141D" w:rsidRDefault="002E141D" w:rsidP="00902F32">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1BE3C37" w14:textId="77777777" w:rsidR="002E141D" w:rsidRDefault="002E141D" w:rsidP="00902F3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18A806" w14:textId="77777777" w:rsidR="002E141D" w:rsidRDefault="002E141D" w:rsidP="00902F32">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F2E82B" w14:textId="77777777" w:rsidR="002E141D" w:rsidRDefault="002E141D" w:rsidP="00902F32">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7C17915" w14:textId="77777777" w:rsidR="002E141D" w:rsidRDefault="002E141D" w:rsidP="00902F32">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44F1511"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8E7D902" w14:textId="77777777" w:rsidR="002E141D" w:rsidRDefault="002E141D" w:rsidP="00902F32">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2E141D" w14:paraId="7DDBBD74"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4A0A25" w14:textId="77777777" w:rsidR="002E141D" w:rsidRDefault="002E141D" w:rsidP="00902F32">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774222E" w14:textId="77777777" w:rsidR="002E141D" w:rsidRDefault="002E141D" w:rsidP="00902F3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D501866" w14:textId="77777777" w:rsidR="002E141D" w:rsidRDefault="002E141D" w:rsidP="00902F32">
            <w:pPr>
              <w:pStyle w:val="TAL"/>
              <w:rPr>
                <w:szCs w:val="18"/>
                <w:lang w:val="en-US" w:eastAsia="zh-CN"/>
              </w:rPr>
            </w:pPr>
            <w:r>
              <w:rPr>
                <w:szCs w:val="18"/>
                <w:lang w:val="en-US" w:eastAsia="zh-CN"/>
              </w:rPr>
              <w:t>This IE shall not be present if Traffic Endpoint ID is present.</w:t>
            </w:r>
          </w:p>
          <w:p w14:paraId="04C4EB28" w14:textId="77777777" w:rsidR="002E141D" w:rsidRDefault="002E141D" w:rsidP="00902F3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17E18CD" w14:textId="77777777" w:rsidR="002E141D" w:rsidRDefault="002E141D" w:rsidP="00902F32">
            <w:pPr>
              <w:pStyle w:val="TAL"/>
              <w:rPr>
                <w:rFonts w:cs="Arial"/>
                <w:szCs w:val="18"/>
                <w:lang w:val="x-none" w:eastAsia="zh-CN"/>
              </w:rPr>
            </w:pPr>
          </w:p>
          <w:p w14:paraId="2D8A3DF3" w14:textId="77777777" w:rsidR="002E141D" w:rsidRDefault="002E141D" w:rsidP="00902F32">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B776613" w14:textId="77777777" w:rsidR="002E141D" w:rsidRDefault="002E141D" w:rsidP="00902F32">
            <w:pPr>
              <w:pStyle w:val="TAL"/>
              <w:rPr>
                <w:szCs w:val="18"/>
                <w:lang w:val="en-US" w:eastAsia="zh-CN"/>
              </w:rPr>
            </w:pPr>
          </w:p>
          <w:p w14:paraId="1E93B5BB" w14:textId="77777777" w:rsidR="002E141D" w:rsidRDefault="002E141D" w:rsidP="00902F32">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3AF7DB5" w14:textId="77777777" w:rsidR="002E141D" w:rsidRDefault="002E141D" w:rsidP="00902F32">
            <w:pPr>
              <w:pStyle w:val="TAL"/>
              <w:rPr>
                <w:szCs w:val="18"/>
                <w:lang w:val="en-US" w:eastAsia="zh-CN"/>
              </w:rPr>
            </w:pPr>
          </w:p>
          <w:p w14:paraId="1E765A21" w14:textId="77777777" w:rsidR="002E141D" w:rsidRDefault="002E141D" w:rsidP="00902F32">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3D6C6181" w14:textId="77777777" w:rsidR="002E141D" w:rsidRDefault="002E141D" w:rsidP="00902F32">
            <w:pPr>
              <w:pStyle w:val="TAL"/>
              <w:rPr>
                <w:szCs w:val="18"/>
                <w:lang w:val="en-US" w:eastAsia="zh-CN"/>
              </w:rPr>
            </w:pPr>
          </w:p>
          <w:p w14:paraId="01E57094" w14:textId="77777777" w:rsidR="002E141D" w:rsidRDefault="002E141D" w:rsidP="00902F32">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5A1C81A8"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A6E41A"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896A4D"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DBFCFEE"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298D400" w14:textId="77777777" w:rsidR="002E141D" w:rsidRDefault="002E141D" w:rsidP="00902F3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C09C51C" w14:textId="77777777" w:rsidR="002E141D" w:rsidRDefault="002E141D" w:rsidP="00902F32">
            <w:pPr>
              <w:pStyle w:val="TAC"/>
            </w:pPr>
            <w:r>
              <w:t>UE IP address</w:t>
            </w:r>
          </w:p>
        </w:tc>
      </w:tr>
      <w:tr w:rsidR="002E141D" w14:paraId="664A8ABE"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FFF5C3" w14:textId="77777777" w:rsidR="002E141D" w:rsidRDefault="002E141D" w:rsidP="00902F32">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38425F7" w14:textId="77777777" w:rsidR="002E141D" w:rsidRPr="00823058" w:rsidRDefault="002E141D" w:rsidP="00902F3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FB12C66" w14:textId="77777777" w:rsidR="002E141D" w:rsidRPr="00777A0E" w:rsidRDefault="002E141D" w:rsidP="00902F32">
            <w:pPr>
              <w:pStyle w:val="TAL"/>
              <w:rPr>
                <w:szCs w:val="18"/>
                <w:lang w:val="en-US" w:eastAsia="zh-CN"/>
              </w:rPr>
            </w:pPr>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4B0143AF" w14:textId="77777777" w:rsidR="002E141D" w:rsidRDefault="002E141D" w:rsidP="00902F32">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A8E6985"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72B7BC"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FF656A"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3E25D3D"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E1FBCCF" w14:textId="77777777" w:rsidR="002E141D" w:rsidRDefault="002E141D" w:rsidP="00902F32">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129B2E43" w14:textId="77777777" w:rsidR="002E141D" w:rsidRDefault="002E141D" w:rsidP="00902F32">
            <w:pPr>
              <w:pStyle w:val="TAC"/>
            </w:pPr>
            <w:r>
              <w:rPr>
                <w:szCs w:val="18"/>
              </w:rPr>
              <w:t>Mapped N6 IP Address</w:t>
            </w:r>
          </w:p>
        </w:tc>
      </w:tr>
      <w:tr w:rsidR="002E141D" w14:paraId="06FFC17D"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B98306" w14:textId="77777777" w:rsidR="002E141D" w:rsidRDefault="002E141D" w:rsidP="00902F32">
            <w:pPr>
              <w:pStyle w:val="TAL"/>
              <w:rPr>
                <w:szCs w:val="18"/>
              </w:rPr>
            </w:pPr>
            <w:r>
              <w:rPr>
                <w:rFonts w:eastAsia="DengXian"/>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6BE45B83" w14:textId="77777777" w:rsidR="002E141D" w:rsidRDefault="002E141D" w:rsidP="00902F32">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3297A4BB" w14:textId="77777777" w:rsidR="002E141D" w:rsidRDefault="002E141D" w:rsidP="00902F32">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7E976263"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A6629C"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21AAD9"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58A43F2A"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182386"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2917896C" w14:textId="77777777" w:rsidR="002E141D" w:rsidRDefault="002E141D" w:rsidP="00902F32">
            <w:pPr>
              <w:pStyle w:val="TAC"/>
              <w:rPr>
                <w:szCs w:val="18"/>
              </w:rPr>
            </w:pPr>
            <w:r>
              <w:rPr>
                <w:rFonts w:eastAsia="DengXian"/>
                <w:lang w:val="en-US"/>
              </w:rPr>
              <w:t>N6 Routing Information</w:t>
            </w:r>
          </w:p>
        </w:tc>
      </w:tr>
      <w:tr w:rsidR="002E141D" w14:paraId="277C780C"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AE964E" w14:textId="77777777" w:rsidR="002E141D" w:rsidRDefault="002E141D" w:rsidP="00902F3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C8E328" w14:textId="77777777" w:rsidR="002E141D" w:rsidRDefault="002E141D" w:rsidP="00902F3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5BF77E8" w14:textId="77777777" w:rsidR="002E141D" w:rsidRDefault="002E141D" w:rsidP="00902F32">
            <w:pPr>
              <w:pStyle w:val="TAL"/>
              <w:rPr>
                <w:szCs w:val="18"/>
                <w:lang w:val="en-US" w:eastAsia="zh-CN"/>
              </w:rPr>
            </w:pPr>
            <w:r>
              <w:rPr>
                <w:szCs w:val="18"/>
                <w:lang w:val="en-US" w:eastAsia="zh-CN"/>
              </w:rPr>
              <w:t>This IE may be present if the UP function has indicated the support of PDI optimization.</w:t>
            </w:r>
          </w:p>
          <w:p w14:paraId="7D67DB37" w14:textId="77777777" w:rsidR="002E141D" w:rsidRDefault="002E141D" w:rsidP="00902F3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1451C851" w14:textId="77777777" w:rsidR="002E141D" w:rsidRDefault="002E141D" w:rsidP="00902F32">
            <w:pPr>
              <w:pStyle w:val="TAL"/>
            </w:pPr>
          </w:p>
          <w:p w14:paraId="207E7E4E" w14:textId="77777777" w:rsidR="002E141D" w:rsidRDefault="002E141D" w:rsidP="00902F3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2FC036A0"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FC6C1E"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CCAC7E"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021F56" w14:textId="77777777" w:rsidR="002E141D" w:rsidRDefault="002E141D" w:rsidP="00902F3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C78FD9B" w14:textId="77777777" w:rsidR="002E141D" w:rsidRDefault="002E141D" w:rsidP="00902F3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A61B91" w14:textId="77777777" w:rsidR="002E141D" w:rsidRDefault="002E141D" w:rsidP="00902F32">
            <w:pPr>
              <w:pStyle w:val="TAC"/>
              <w:rPr>
                <w:lang w:val="x-none"/>
              </w:rPr>
            </w:pPr>
            <w:r>
              <w:rPr>
                <w:lang w:val="en-US"/>
              </w:rPr>
              <w:t>Traffic Endpoint</w:t>
            </w:r>
            <w:r>
              <w:t xml:space="preserve"> ID</w:t>
            </w:r>
          </w:p>
        </w:tc>
      </w:tr>
      <w:tr w:rsidR="002E141D" w14:paraId="70EA3028"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162D30" w14:textId="77777777" w:rsidR="002E141D" w:rsidRDefault="002E141D" w:rsidP="00902F3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6D0798F"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6D424D1" w14:textId="77777777" w:rsidR="002E141D" w:rsidRDefault="002E141D" w:rsidP="00902F3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3950C71" w14:textId="77777777" w:rsidR="002E141D" w:rsidRDefault="002E141D" w:rsidP="00902F3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80B0C76"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E9FAA9"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41FF89"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7F4F1F4"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AF2E68B" w14:textId="77777777" w:rsidR="002E141D" w:rsidRDefault="002E141D" w:rsidP="00902F3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3835895" w14:textId="77777777" w:rsidR="002E141D" w:rsidRDefault="002E141D" w:rsidP="00902F32">
            <w:pPr>
              <w:pStyle w:val="TAC"/>
            </w:pPr>
            <w:r>
              <w:t>SDF Filter</w:t>
            </w:r>
          </w:p>
        </w:tc>
      </w:tr>
      <w:tr w:rsidR="002E141D" w14:paraId="45F859FC"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465B2D" w14:textId="77777777" w:rsidR="002E141D" w:rsidRDefault="002E141D" w:rsidP="00902F3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D24B5E0"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46214C3" w14:textId="77777777" w:rsidR="002E141D" w:rsidRDefault="002E141D" w:rsidP="00902F3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1C35421"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7F6748"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AA0136" w14:textId="77777777" w:rsidR="002E141D" w:rsidRDefault="002E141D" w:rsidP="00902F3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3FD361C"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117A35" w14:textId="77777777" w:rsidR="002E141D" w:rsidRDefault="002E141D" w:rsidP="00902F3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8A1945" w14:textId="77777777" w:rsidR="002E141D" w:rsidRDefault="002E141D" w:rsidP="00902F32">
            <w:pPr>
              <w:pStyle w:val="TAC"/>
            </w:pPr>
            <w:r>
              <w:t>Application ID</w:t>
            </w:r>
          </w:p>
        </w:tc>
      </w:tr>
      <w:tr w:rsidR="002E141D" w14:paraId="1D545CA4"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A1044B" w14:textId="77777777" w:rsidR="002E141D" w:rsidRDefault="002E141D" w:rsidP="00902F3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2E92BB" w14:textId="77777777" w:rsidR="002E141D" w:rsidRDefault="002E141D" w:rsidP="00902F3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CBFCF7A" w14:textId="77777777" w:rsidR="002E141D" w:rsidRDefault="002E141D" w:rsidP="00902F3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5873000"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4917B7"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1F854C"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54988D4" w14:textId="77777777" w:rsidR="002E141D" w:rsidRDefault="002E141D" w:rsidP="00902F3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1130D26" w14:textId="77777777" w:rsidR="002E141D" w:rsidRDefault="002E141D" w:rsidP="00902F3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EC465E" w14:textId="77777777" w:rsidR="002E141D" w:rsidRDefault="002E141D" w:rsidP="00902F32">
            <w:pPr>
              <w:pStyle w:val="TAC"/>
            </w:pPr>
            <w:r>
              <w:t>Ethernet PDU Session Information</w:t>
            </w:r>
          </w:p>
        </w:tc>
      </w:tr>
      <w:tr w:rsidR="002E141D" w14:paraId="2CB60F4E"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72C6E9" w14:textId="77777777" w:rsidR="002E141D" w:rsidRDefault="002E141D" w:rsidP="00902F3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645AF7C"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A6A15E4" w14:textId="77777777" w:rsidR="002E141D" w:rsidRDefault="002E141D" w:rsidP="00902F3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2D6B0C3" w14:textId="77777777" w:rsidR="002E141D" w:rsidRDefault="002E141D" w:rsidP="00902F32">
            <w:pPr>
              <w:pStyle w:val="TAL"/>
            </w:pPr>
            <w:r w:rsidRPr="000A1449">
              <w:t>Several IEs with the same IE type may be present to represent a list of Ethernet Packet Filters.</w:t>
            </w:r>
          </w:p>
          <w:p w14:paraId="0147CFA8" w14:textId="77777777" w:rsidR="002E141D" w:rsidRDefault="002E141D" w:rsidP="00902F3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3AF616F5" w14:textId="77777777" w:rsidR="002E141D" w:rsidRDefault="002E141D" w:rsidP="00902F3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DB84F3" w14:textId="77777777" w:rsidR="002E141D" w:rsidRDefault="002E141D" w:rsidP="00902F3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881DBE" w14:textId="77777777" w:rsidR="002E141D" w:rsidRDefault="002E141D" w:rsidP="00902F3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5E9D618" w14:textId="77777777" w:rsidR="002E141D" w:rsidRDefault="002E141D" w:rsidP="00902F3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66C728EA" w14:textId="77777777" w:rsidR="002E141D" w:rsidRDefault="002E141D" w:rsidP="00902F3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1797CD1" w14:textId="77777777" w:rsidR="002E141D" w:rsidRDefault="002E141D" w:rsidP="00902F32">
            <w:pPr>
              <w:pStyle w:val="TAC"/>
              <w:rPr>
                <w:lang w:val="x-none"/>
              </w:rPr>
            </w:pPr>
            <w:r>
              <w:t>Ethernet Packet Filter</w:t>
            </w:r>
          </w:p>
        </w:tc>
      </w:tr>
      <w:tr w:rsidR="002E141D" w14:paraId="2E4289CB" w14:textId="77777777" w:rsidTr="00902F3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75F1B6" w14:textId="77777777" w:rsidR="002E141D" w:rsidRDefault="002E141D" w:rsidP="00902F3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AC6B84F" w14:textId="77777777" w:rsidR="002E141D" w:rsidRDefault="002E141D" w:rsidP="00902F3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499811F" w14:textId="77777777" w:rsidR="002E141D" w:rsidRDefault="002E141D" w:rsidP="00902F32">
            <w:pPr>
              <w:pStyle w:val="TAL"/>
              <w:rPr>
                <w:szCs w:val="18"/>
                <w:lang w:val="en-US" w:eastAsia="zh-CN"/>
              </w:rPr>
            </w:pPr>
            <w:r>
              <w:rPr>
                <w:szCs w:val="18"/>
                <w:lang w:val="en-US" w:eastAsia="zh-CN"/>
              </w:rPr>
              <w:t>This IE shall not be present if Traffic Endpoint ID is present and the QFI(s) are included in the Traffic Endpoint.</w:t>
            </w:r>
          </w:p>
          <w:p w14:paraId="4FFB549B" w14:textId="77777777" w:rsidR="002E141D" w:rsidRDefault="002E141D" w:rsidP="00902F3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7E9B00C" w14:textId="77777777" w:rsidR="002E141D" w:rsidRDefault="002E141D" w:rsidP="00902F3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B13B238"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A903E9"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07B4E4" w14:textId="77777777" w:rsidR="002E141D" w:rsidRDefault="002E141D" w:rsidP="00902F3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AB39852" w14:textId="77777777" w:rsidR="002E141D" w:rsidRDefault="002E141D" w:rsidP="00902F3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6E7679E" w14:textId="77777777" w:rsidR="002E141D" w:rsidRDefault="002E141D" w:rsidP="00902F3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67EEC77" w14:textId="77777777" w:rsidR="002E141D" w:rsidRDefault="002E141D" w:rsidP="00902F32">
            <w:pPr>
              <w:pStyle w:val="TAC"/>
            </w:pPr>
            <w:r>
              <w:t>QFI</w:t>
            </w:r>
          </w:p>
        </w:tc>
      </w:tr>
      <w:tr w:rsidR="002E141D" w14:paraId="14D23BB8"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ACEE30" w14:textId="77777777" w:rsidR="002E141D" w:rsidRDefault="002E141D" w:rsidP="00902F3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A3A7F2F" w14:textId="77777777" w:rsidR="002E141D" w:rsidRDefault="002E141D" w:rsidP="00902F3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12DD617" w14:textId="77777777" w:rsidR="002E141D" w:rsidRDefault="002E141D" w:rsidP="00902F3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67AE3AE" w14:textId="77777777" w:rsidR="002E141D" w:rsidRDefault="002E141D" w:rsidP="00902F3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37D7450" w14:textId="77777777" w:rsidR="002E141D" w:rsidRDefault="002E141D" w:rsidP="00902F3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EE3E7CC"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404291" w14:textId="77777777" w:rsidR="002E141D" w:rsidRDefault="002E141D" w:rsidP="00902F3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469D20" w14:textId="77777777" w:rsidR="002E141D" w:rsidRDefault="002E141D" w:rsidP="00902F3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06B669" w14:textId="77777777" w:rsidR="002E141D" w:rsidRDefault="002E141D" w:rsidP="00902F3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0908F32" w14:textId="77777777" w:rsidR="002E141D" w:rsidRDefault="002E141D" w:rsidP="00902F32">
            <w:pPr>
              <w:pStyle w:val="TAC"/>
            </w:pPr>
            <w:r>
              <w:t>Framed-Route</w:t>
            </w:r>
          </w:p>
        </w:tc>
      </w:tr>
      <w:tr w:rsidR="002E141D" w14:paraId="1404C2BC"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49D16A" w14:textId="77777777" w:rsidR="002E141D" w:rsidRDefault="002E141D" w:rsidP="00902F3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AF3CBF8" w14:textId="77777777" w:rsidR="002E141D" w:rsidRDefault="002E141D" w:rsidP="00902F3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5E49141" w14:textId="77777777" w:rsidR="002E141D" w:rsidRDefault="002E141D" w:rsidP="00902F3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6CA5523D"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50D005" w14:textId="77777777" w:rsidR="002E141D" w:rsidRDefault="002E141D" w:rsidP="00902F3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490BFC" w14:textId="77777777" w:rsidR="002E141D" w:rsidRDefault="002E141D" w:rsidP="00902F3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D5D96EA" w14:textId="77777777" w:rsidR="002E141D" w:rsidRDefault="002E141D" w:rsidP="00902F3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A737D15" w14:textId="77777777" w:rsidR="002E141D" w:rsidRDefault="002E141D" w:rsidP="00902F3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B923B96" w14:textId="77777777" w:rsidR="002E141D" w:rsidRDefault="002E141D" w:rsidP="00902F32">
            <w:pPr>
              <w:pStyle w:val="TAC"/>
            </w:pPr>
            <w:r>
              <w:t>Framed-Routing</w:t>
            </w:r>
          </w:p>
        </w:tc>
      </w:tr>
      <w:tr w:rsidR="002E141D" w14:paraId="41463A56"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AF6697" w14:textId="77777777" w:rsidR="002E141D" w:rsidRDefault="002E141D" w:rsidP="00902F3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4FF5C7E" w14:textId="77777777" w:rsidR="002E141D" w:rsidRDefault="002E141D" w:rsidP="00902F3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38BF2A3" w14:textId="77777777" w:rsidR="002E141D" w:rsidRDefault="002E141D" w:rsidP="00902F3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AE83F24" w14:textId="77777777" w:rsidR="002E141D" w:rsidRDefault="002E141D" w:rsidP="00902F3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7ACB1F71" w14:textId="77777777" w:rsidR="002E141D" w:rsidRDefault="002E141D" w:rsidP="00902F3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822A4F" w14:textId="77777777" w:rsidR="002E141D" w:rsidRDefault="002E141D" w:rsidP="00902F3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9E0711" w14:textId="77777777" w:rsidR="002E141D" w:rsidRDefault="002E141D" w:rsidP="00902F3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A82065E" w14:textId="77777777" w:rsidR="002E141D" w:rsidRDefault="002E141D" w:rsidP="00902F3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93B3344" w14:textId="77777777" w:rsidR="002E141D" w:rsidRDefault="002E141D" w:rsidP="00902F3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F2A9FEE" w14:textId="77777777" w:rsidR="002E141D" w:rsidRDefault="002E141D" w:rsidP="00902F32">
            <w:pPr>
              <w:pStyle w:val="TAC"/>
            </w:pPr>
            <w:r>
              <w:t>Framed-IPv6-Route</w:t>
            </w:r>
          </w:p>
        </w:tc>
      </w:tr>
      <w:tr w:rsidR="002E141D" w14:paraId="3F2E9876"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38DD05" w14:textId="77777777" w:rsidR="002E141D" w:rsidRDefault="002E141D" w:rsidP="00902F3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683D23F" w14:textId="77777777" w:rsidR="002E141D" w:rsidRDefault="002E141D" w:rsidP="00902F3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2A259507" w14:textId="77777777" w:rsidR="002E141D" w:rsidRDefault="002E141D" w:rsidP="00902F32">
            <w:pPr>
              <w:pStyle w:val="TAL"/>
              <w:rPr>
                <w:szCs w:val="18"/>
                <w:lang w:val="en-US" w:eastAsia="zh-CN"/>
              </w:rPr>
            </w:pPr>
            <w:r>
              <w:rPr>
                <w:szCs w:val="18"/>
                <w:lang w:val="en-US" w:eastAsia="zh-CN"/>
              </w:rPr>
              <w:t>When present, this IE shall indicate the 3GPP interface type of the source interface.</w:t>
            </w:r>
          </w:p>
          <w:p w14:paraId="7ED2F4B9" w14:textId="77777777" w:rsidR="002E141D" w:rsidRDefault="002E141D" w:rsidP="00902F32">
            <w:pPr>
              <w:pStyle w:val="TAL"/>
              <w:rPr>
                <w:szCs w:val="18"/>
                <w:lang w:val="en-US" w:eastAsia="zh-CN"/>
              </w:rPr>
            </w:pPr>
          </w:p>
          <w:p w14:paraId="7E034C79" w14:textId="77777777" w:rsidR="002E141D" w:rsidRDefault="002E141D" w:rsidP="00902F32">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F99B41E" w14:textId="77777777" w:rsidR="002E141D" w:rsidRDefault="002E141D" w:rsidP="00902F3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69FCDF9" w14:textId="77777777" w:rsidR="002E141D" w:rsidRDefault="002E141D" w:rsidP="00902F3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BAD9296" w14:textId="77777777" w:rsidR="002E141D" w:rsidRDefault="002E141D" w:rsidP="00902F3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DD691F" w14:textId="77777777" w:rsidR="002E141D" w:rsidRDefault="002E141D" w:rsidP="00902F3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516A1EE" w14:textId="77777777" w:rsidR="002E141D" w:rsidRDefault="002E141D" w:rsidP="00902F3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04EEEDF" w14:textId="77777777" w:rsidR="002E141D" w:rsidRDefault="002E141D" w:rsidP="00902F32">
            <w:pPr>
              <w:pStyle w:val="TAC"/>
              <w:rPr>
                <w:lang w:val="x-none"/>
              </w:rPr>
            </w:pPr>
            <w:r>
              <w:rPr>
                <w:lang w:eastAsia="zh-CN"/>
              </w:rPr>
              <w:t>3GPP Interface Type</w:t>
            </w:r>
          </w:p>
        </w:tc>
      </w:tr>
      <w:tr w:rsidR="002E141D" w14:paraId="370257DB"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9BAA39" w14:textId="77777777" w:rsidR="002E141D" w:rsidRDefault="002E141D" w:rsidP="00902F3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3DE5839" w14:textId="77777777" w:rsidR="002E141D" w:rsidRDefault="002E141D" w:rsidP="00902F3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EB64F0" w14:textId="77777777" w:rsidR="002E141D" w:rsidRDefault="002E141D" w:rsidP="00902F32">
            <w:pPr>
              <w:pStyle w:val="TAL"/>
            </w:pPr>
            <w:r>
              <w:t>This IE may be present in a DL PDR controlling DL IP multicast traffic (see clause 5.25).</w:t>
            </w:r>
          </w:p>
          <w:p w14:paraId="588C2A0C" w14:textId="77777777" w:rsidR="002E141D" w:rsidRDefault="002E141D" w:rsidP="00902F32">
            <w:pPr>
              <w:pStyle w:val="TAL"/>
            </w:pPr>
            <w:r>
              <w:t>When present, it shall contain a (range of) IP multicast address(es), and optionally source specific address(es), identifying a set of IP multicast flows. See Table 7.5.2.2-4.</w:t>
            </w:r>
          </w:p>
          <w:p w14:paraId="1435E68E" w14:textId="77777777" w:rsidR="002E141D" w:rsidRPr="00ED493B" w:rsidRDefault="002E141D" w:rsidP="00902F3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2DA810B" w14:textId="77777777" w:rsidR="002E141D" w:rsidRDefault="002E141D" w:rsidP="00902F3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3956A53"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1CB836"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D3C317" w14:textId="77777777" w:rsidR="002E141D" w:rsidRDefault="002E141D" w:rsidP="00902F3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4F00A2C"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7C2F208" w14:textId="77777777" w:rsidR="002E141D" w:rsidRDefault="002E141D" w:rsidP="00902F3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CCBF1A6" w14:textId="77777777" w:rsidR="002E141D" w:rsidRDefault="002E141D" w:rsidP="00902F3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E141D" w14:paraId="700D71FC"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F12B6C" w14:textId="77777777" w:rsidR="002E141D" w:rsidRDefault="002E141D" w:rsidP="00902F32">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21BB749" w14:textId="77777777" w:rsidR="002E141D" w:rsidRDefault="002E141D" w:rsidP="00902F3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4C533878" w14:textId="77777777" w:rsidR="002E141D" w:rsidRDefault="002E141D" w:rsidP="00902F3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FAA4257" w14:textId="77777777" w:rsidR="002E141D" w:rsidRDefault="002E141D" w:rsidP="00902F3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1BFC8EA" w14:textId="77777777" w:rsidR="002E141D" w:rsidRDefault="002E141D" w:rsidP="00902F3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58B9386"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A73F56" w14:textId="77777777" w:rsidR="002E141D" w:rsidRDefault="002E141D" w:rsidP="00902F3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935C746"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F2A73D0" w14:textId="77777777" w:rsidR="002E141D" w:rsidRDefault="002E141D" w:rsidP="00902F3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AA9D2EC" w14:textId="77777777" w:rsidR="002E141D" w:rsidRDefault="002E141D" w:rsidP="00902F3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2E141D" w14:paraId="7F757372"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DAD0F9" w14:textId="77777777" w:rsidR="002E141D" w:rsidRDefault="002E141D" w:rsidP="00902F3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3B8FC72F" w14:textId="77777777" w:rsidR="002E141D" w:rsidRDefault="002E141D" w:rsidP="00902F3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5D9310A" w14:textId="77777777" w:rsidR="002E141D" w:rsidRDefault="002E141D" w:rsidP="00902F3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83B13BD" w14:textId="77777777" w:rsidR="002E141D" w:rsidRDefault="002E141D" w:rsidP="00902F3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7121F6"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30AE37" w14:textId="77777777" w:rsidR="002E141D" w:rsidRDefault="002E141D" w:rsidP="00902F3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E983146"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A7143C" w14:textId="77777777" w:rsidR="002E141D" w:rsidRDefault="002E141D" w:rsidP="00902F3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7C0186A" w14:textId="77777777" w:rsidR="002E141D" w:rsidRDefault="002E141D" w:rsidP="00902F32">
            <w:pPr>
              <w:pStyle w:val="TAC"/>
              <w:rPr>
                <w:lang w:val="en-US"/>
              </w:rPr>
            </w:pPr>
            <w:r>
              <w:t>MBS Session Identifier</w:t>
            </w:r>
          </w:p>
        </w:tc>
      </w:tr>
      <w:tr w:rsidR="002E141D" w14:paraId="4347B21A"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DACD8E" w14:textId="77777777" w:rsidR="002E141D" w:rsidRDefault="002E141D" w:rsidP="00902F3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00CA538" w14:textId="77777777" w:rsidR="002E141D" w:rsidRDefault="002E141D" w:rsidP="00902F3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02B06A7" w14:textId="77777777" w:rsidR="002E141D" w:rsidRDefault="002E141D" w:rsidP="00902F3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0DAAD5B7" w14:textId="77777777" w:rsidR="002E141D" w:rsidRDefault="002E141D" w:rsidP="00902F3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D59295" w14:textId="77777777" w:rsidR="002E141D" w:rsidRDefault="002E141D" w:rsidP="00902F3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653F63" w14:textId="77777777" w:rsidR="002E141D" w:rsidRDefault="002E141D" w:rsidP="00902F3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83D8A1E" w14:textId="77777777" w:rsidR="002E141D" w:rsidRDefault="002E141D" w:rsidP="00902F3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BE84983" w14:textId="77777777" w:rsidR="002E141D" w:rsidRDefault="002E141D" w:rsidP="00902F3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958EB4C" w14:textId="77777777" w:rsidR="002E141D" w:rsidRDefault="002E141D" w:rsidP="00902F32">
            <w:pPr>
              <w:pStyle w:val="TAC"/>
            </w:pPr>
            <w:r>
              <w:t>Area Session ID</w:t>
            </w:r>
          </w:p>
        </w:tc>
      </w:tr>
      <w:tr w:rsidR="002E141D" w14:paraId="3F54C7EA"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887413" w14:textId="77777777" w:rsidR="002E141D" w:rsidRDefault="002E141D" w:rsidP="00902F3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7DD9D491" w14:textId="77777777" w:rsidR="002E141D" w:rsidRDefault="002E141D" w:rsidP="00902F3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28BCAC73" w14:textId="0D6BA130" w:rsidR="002E141D" w:rsidRDefault="00DC625B" w:rsidP="00902F32">
            <w:pPr>
              <w:pStyle w:val="TAL"/>
              <w:rPr>
                <w:rFonts w:eastAsia="DengXian"/>
                <w:lang w:val="en-US"/>
              </w:rPr>
            </w:pPr>
            <w:ins w:id="98" w:author="Bruno Landais" w:date="2025-01-16T17:11:00Z" w16du:dateUtc="2025-01-16T16:11:00Z">
              <w:r>
                <w:rPr>
                  <w:rFonts w:eastAsia="DengXian"/>
                  <w:lang w:val="en-US"/>
                </w:rPr>
                <w:t xml:space="preserve">For traffic that is not end-to-end encrypted, </w:t>
              </w:r>
            </w:ins>
            <w:del w:id="99" w:author="Bruno Landais" w:date="2025-01-16T17:11:00Z" w16du:dateUtc="2025-01-16T16:11:00Z">
              <w:r w:rsidR="002E141D" w:rsidDel="00DC625B">
                <w:rPr>
                  <w:rFonts w:eastAsia="DengXian"/>
                  <w:lang w:val="en-US"/>
                </w:rPr>
                <w:delText>T</w:delText>
              </w:r>
            </w:del>
            <w:ins w:id="100" w:author="Bruno Landais" w:date="2025-01-16T17:11:00Z" w16du:dateUtc="2025-01-16T16:11:00Z">
              <w:r>
                <w:rPr>
                  <w:rFonts w:eastAsia="DengXian"/>
                  <w:lang w:val="en-US"/>
                </w:rPr>
                <w:t>t</w:t>
              </w:r>
            </w:ins>
            <w:r w:rsidR="002E141D">
              <w:rPr>
                <w:rFonts w:eastAsia="DengXian"/>
                <w:lang w:val="en-US"/>
              </w:rPr>
              <w:t xml:space="preserve">his IE may be present to indicate the </w:t>
            </w:r>
            <w:r w:rsidR="002E141D">
              <w:t>transport protocol (e.g. RTP/SRTP),</w:t>
            </w:r>
            <w:r w:rsidR="002E141D" w:rsidRPr="001D7D46">
              <w:t xml:space="preserve"> </w:t>
            </w:r>
            <w:r w:rsidR="002E141D">
              <w:t xml:space="preserve">transport protocol header extensions (e.g. RTP Header Extension for PDU Set Marking as defined in 3GPP TS 26.522 [79]), payload type and format (e.g. H.264, H.265) </w:t>
            </w:r>
            <w:r w:rsidR="002E141D">
              <w:rPr>
                <w:rFonts w:eastAsia="DengXian"/>
                <w:lang w:val="en-US"/>
              </w:rPr>
              <w:t>used by the packets matching this PDR when PDU Set marking, End of Data Burst marking and/or Data Burst Size marking applies to the QER (i.e. QoS flow) with which the PDR is associated.</w:t>
            </w:r>
            <w:r w:rsidR="002E141D" w:rsidRPr="00441CD0">
              <w:t xml:space="preserve"> </w:t>
            </w:r>
            <w:r w:rsidR="002E141D">
              <w:t xml:space="preserve">See </w:t>
            </w:r>
            <w:r w:rsidR="002E141D" w:rsidRPr="00441CD0">
              <w:t>Table 7.5.2.2-</w:t>
            </w:r>
            <w:r w:rsidR="002E141D">
              <w:t>7.</w:t>
            </w:r>
          </w:p>
          <w:p w14:paraId="6A303A4F" w14:textId="77777777" w:rsidR="002E141D" w:rsidRDefault="002E141D" w:rsidP="00902F32">
            <w:pPr>
              <w:pStyle w:val="TAL"/>
              <w:rPr>
                <w:ins w:id="101" w:author="Bruno Landais" w:date="2025-01-16T17:12:00Z" w16du:dateUtc="2025-01-16T16:12:00Z"/>
                <w:rFonts w:eastAsia="DengXian"/>
                <w:lang w:val="en-US"/>
              </w:rPr>
            </w:pPr>
            <w:r>
              <w:rPr>
                <w:rFonts w:eastAsia="DengXian"/>
                <w:lang w:val="en-US"/>
              </w:rPr>
              <w:t>(NOTE 10)</w:t>
            </w:r>
            <w:ins w:id="102" w:author="Bruno Landais" w:date="2025-01-16T12:08:00Z" w16du:dateUtc="2025-01-16T11:08:00Z">
              <w:r>
                <w:rPr>
                  <w:rFonts w:eastAsia="DengXian"/>
                  <w:lang w:val="en-US"/>
                </w:rPr>
                <w:t xml:space="preserve"> </w:t>
              </w:r>
            </w:ins>
          </w:p>
          <w:p w14:paraId="69306F4C" w14:textId="2B8C6123" w:rsidR="00DC625B" w:rsidRDefault="00DC625B" w:rsidP="00902F32">
            <w:pPr>
              <w:pStyle w:val="TAL"/>
            </w:pPr>
            <w:ins w:id="103" w:author="Bruno Landais" w:date="2025-01-16T17:12:00Z" w16du:dateUtc="2025-01-16T16:12:00Z">
              <w:r>
                <w:t xml:space="preserve">For end-to-end encrypted traffic, the Protocol Description IE may be provided to indicate how to retrieve media related information </w:t>
              </w:r>
            </w:ins>
            <w:ins w:id="104" w:author="Bruno Landais" w:date="2025-01-16T17:13:00Z" w16du:dateUtc="2025-01-16T16:13:00Z">
              <w:r>
                <w:t>(see</w:t>
              </w:r>
            </w:ins>
            <w:ins w:id="105" w:author="Bruno Landais" w:date="2025-01-16T17:12:00Z" w16du:dateUtc="2025-01-16T16:12:00Z">
              <w:r>
                <w:t xml:space="preserve"> clause 5.38.7.4</w:t>
              </w:r>
            </w:ins>
            <w:ins w:id="106" w:author="Bruno Landais" w:date="2025-01-16T17:13:00Z" w16du:dateUtc="2025-01-16T16:13:00Z">
              <w:r>
                <w:t>)</w:t>
              </w:r>
            </w:ins>
            <w:ins w:id="107" w:author="Bruno Landais" w:date="2025-01-16T17:12:00Z" w16du:dateUtc="2025-01-16T16:12:00Z">
              <w:r>
                <w:t>.</w:t>
              </w:r>
            </w:ins>
          </w:p>
        </w:tc>
        <w:tc>
          <w:tcPr>
            <w:tcW w:w="426" w:type="dxa"/>
            <w:tcBorders>
              <w:top w:val="single" w:sz="4" w:space="0" w:color="auto"/>
              <w:left w:val="single" w:sz="4" w:space="0" w:color="auto"/>
              <w:bottom w:val="single" w:sz="4" w:space="0" w:color="auto"/>
              <w:right w:val="single" w:sz="4" w:space="0" w:color="auto"/>
            </w:tcBorders>
          </w:tcPr>
          <w:p w14:paraId="022AA74E" w14:textId="77777777" w:rsidR="002E141D" w:rsidRDefault="002E141D" w:rsidP="00902F3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9611601" w14:textId="77777777" w:rsidR="002E141D" w:rsidRDefault="002E141D" w:rsidP="00902F3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5C9606D2" w14:textId="77777777" w:rsidR="002E141D" w:rsidRDefault="002E141D" w:rsidP="00902F3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2908AB2" w14:textId="77777777" w:rsidR="002E141D" w:rsidRDefault="002E141D" w:rsidP="00902F3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7E25916C" w14:textId="77777777" w:rsidR="002E141D" w:rsidRDefault="002E141D" w:rsidP="00902F3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248D660" w14:textId="77777777" w:rsidR="002E141D" w:rsidRDefault="002E141D" w:rsidP="00902F32">
            <w:pPr>
              <w:pStyle w:val="TAC"/>
            </w:pPr>
            <w:r>
              <w:rPr>
                <w:rFonts w:eastAsia="DengXian"/>
                <w:lang w:val="fr-FR" w:eastAsia="zh-CN"/>
              </w:rPr>
              <w:t>Protocol Description</w:t>
            </w:r>
          </w:p>
        </w:tc>
      </w:tr>
      <w:tr w:rsidR="002E141D" w14:paraId="6F8CF679" w14:textId="77777777" w:rsidTr="00902F3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28627D7" w14:textId="77777777" w:rsidR="002E141D" w:rsidRDefault="002E141D" w:rsidP="00902F3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5FB326B0" w14:textId="77777777" w:rsidR="002E141D" w:rsidRDefault="002E141D" w:rsidP="00902F3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6E027FE" w14:textId="77777777" w:rsidR="002E141D" w:rsidRDefault="002E141D" w:rsidP="00902F3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106B375C" w14:textId="77777777" w:rsidR="002E141D" w:rsidRDefault="002E141D" w:rsidP="00902F3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C37701A" w14:textId="77777777" w:rsidR="002E141D" w:rsidRDefault="002E141D" w:rsidP="00902F3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75D491AC" w14:textId="77777777" w:rsidR="002E141D" w:rsidRDefault="002E141D" w:rsidP="00902F3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E579FA" w14:textId="77777777" w:rsidR="002E141D" w:rsidRDefault="002E141D" w:rsidP="00902F3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C856DD2" w14:textId="77777777" w:rsidR="002E141D" w:rsidRDefault="002E141D" w:rsidP="00902F3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5D2F0D4" w14:textId="77777777" w:rsidR="002E141D" w:rsidRDefault="002E141D" w:rsidP="00902F3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86D98D6" w14:textId="77777777" w:rsidR="002E141D" w:rsidRDefault="002E141D" w:rsidP="00902F3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2E141D" w14:paraId="23BB5E4C" w14:textId="77777777" w:rsidTr="00902F32">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DD86AA9" w14:textId="77777777" w:rsidR="002E141D" w:rsidRDefault="002E141D" w:rsidP="00902F32">
            <w:pPr>
              <w:pStyle w:val="TAN"/>
              <w:rPr>
                <w:lang w:val="en-US"/>
              </w:rPr>
            </w:pPr>
            <w:r>
              <w:rPr>
                <w:lang w:val="en-US"/>
              </w:rPr>
              <w:lastRenderedPageBreak/>
              <w:t>NOTE 1:</w:t>
            </w:r>
            <w:r>
              <w:rPr>
                <w:lang w:val="en-US"/>
              </w:rPr>
              <w:tab/>
              <w:t>The Network Instance parameter is needed e.g. in the following cases:</w:t>
            </w:r>
          </w:p>
          <w:p w14:paraId="42807BAF" w14:textId="77777777" w:rsidR="002E141D" w:rsidRDefault="002E141D" w:rsidP="00902F32">
            <w:pPr>
              <w:pStyle w:val="TAN"/>
              <w:rPr>
                <w:lang w:val="x-none"/>
              </w:rPr>
            </w:pPr>
            <w:r>
              <w:tab/>
              <w:t>-</w:t>
            </w:r>
            <w:r>
              <w:tab/>
              <w:t>PGW/TDF UP function supports multiple PDNs with overlapping IP addresses;</w:t>
            </w:r>
          </w:p>
          <w:p w14:paraId="5615BB72" w14:textId="77777777" w:rsidR="002E141D" w:rsidRDefault="002E141D" w:rsidP="00902F32">
            <w:pPr>
              <w:pStyle w:val="TAN"/>
            </w:pPr>
            <w:r>
              <w:tab/>
              <w:t>-</w:t>
            </w:r>
            <w:r>
              <w:tab/>
              <w:t>SGW UP function is connected to PGWs in different IP domains (S5/S8);</w:t>
            </w:r>
          </w:p>
          <w:p w14:paraId="1AC4DA36" w14:textId="77777777" w:rsidR="002E141D" w:rsidRDefault="002E141D" w:rsidP="00902F32">
            <w:pPr>
              <w:pStyle w:val="TAN"/>
            </w:pPr>
            <w:r>
              <w:tab/>
              <w:t>-</w:t>
            </w:r>
            <w:r>
              <w:tab/>
              <w:t>PGW UP function is connected to SGWs in different IP domains (S5/S8);</w:t>
            </w:r>
          </w:p>
          <w:p w14:paraId="0CF3FC46" w14:textId="77777777" w:rsidR="002E141D" w:rsidRDefault="002E141D" w:rsidP="00902F3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0721B4D1" w14:textId="77777777" w:rsidR="002E141D" w:rsidRDefault="002E141D" w:rsidP="00902F32">
            <w:pPr>
              <w:pStyle w:val="TAN"/>
            </w:pPr>
            <w:r>
              <w:tab/>
            </w:r>
            <w:r>
              <w:rPr>
                <w:lang w:val="en-US"/>
              </w:rPr>
              <w:t>-</w:t>
            </w:r>
            <w:r>
              <w:rPr>
                <w:lang w:val="en-US"/>
              </w:rPr>
              <w:tab/>
            </w:r>
            <w:r>
              <w:t>UPF is connected to 5G-ANs in different IP domains;</w:t>
            </w:r>
          </w:p>
          <w:p w14:paraId="33226FEC" w14:textId="77777777" w:rsidR="002E141D" w:rsidRDefault="002E141D" w:rsidP="00902F32">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B2C7AD7" w14:textId="77777777" w:rsidR="002E141D" w:rsidRDefault="002E141D" w:rsidP="00902F32">
            <w:pPr>
              <w:pStyle w:val="TAN"/>
              <w:rPr>
                <w:lang w:val="en-US"/>
              </w:rPr>
            </w:pPr>
            <w:r>
              <w:tab/>
            </w:r>
            <w:r>
              <w:rPr>
                <w:lang w:val="en-US"/>
              </w:rPr>
              <w:t>-</w:t>
            </w:r>
            <w:r>
              <w:rPr>
                <w:lang w:val="en-US"/>
              </w:rPr>
              <w:tab/>
              <w:t>I</w:t>
            </w:r>
            <w:proofErr w:type="spellStart"/>
            <w:r>
              <w:t>ndirect</w:t>
            </w:r>
            <w:proofErr w:type="spellEnd"/>
            <w:r>
              <w:t xml:space="preserve"> data forwarding.</w:t>
            </w:r>
          </w:p>
          <w:p w14:paraId="0471563D" w14:textId="77777777" w:rsidR="002E141D" w:rsidRDefault="002E141D" w:rsidP="00902F32">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0B060442" w14:textId="77777777" w:rsidR="002E141D" w:rsidRDefault="002E141D" w:rsidP="00902F32">
            <w:pPr>
              <w:pStyle w:val="TAN"/>
              <w:rPr>
                <w:lang w:val="en-US"/>
              </w:rPr>
            </w:pPr>
            <w:r>
              <w:rPr>
                <w:lang w:val="en-US"/>
              </w:rPr>
              <w:t>NOTE 3:</w:t>
            </w:r>
            <w:r>
              <w:rPr>
                <w:lang w:val="en-US"/>
              </w:rPr>
              <w:tab/>
              <w:t>SDF Filter IE(s) shall not be present if Ethernet Packet Filter IE(s) is present.</w:t>
            </w:r>
          </w:p>
          <w:p w14:paraId="00DDFDE5" w14:textId="77777777" w:rsidR="002E141D" w:rsidRDefault="002E141D" w:rsidP="00902F3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5F61EA38" w14:textId="77777777" w:rsidR="002E141D" w:rsidRDefault="002E141D" w:rsidP="00902F32">
            <w:pPr>
              <w:pStyle w:val="TAN"/>
            </w:pPr>
            <w:r>
              <w:t>NOTE 5:</w:t>
            </w:r>
            <w:r>
              <w:tab/>
              <w:t>If both the UE IP Address and the Framed-Route (or Framed-IPv6-Route) are present, the packets which are considered being matching the PDR shall match at least one of them.</w:t>
            </w:r>
          </w:p>
          <w:p w14:paraId="4A6350BE" w14:textId="77777777" w:rsidR="002E141D" w:rsidRDefault="002E141D" w:rsidP="00902F3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5F1D6BA1" w14:textId="77777777" w:rsidR="002E141D" w:rsidRDefault="002E141D" w:rsidP="00902F32">
            <w:pPr>
              <w:pStyle w:val="TAN"/>
            </w:pPr>
            <w:r>
              <w:t>NOTE 7:</w:t>
            </w:r>
            <w:r>
              <w:tab/>
              <w:t>In this release of specification, the UP function shall announce the IP route(s) for Framed-Route(s) or Framed-IPv6-Route(s) to the PDN regardless of the value of the Framed-Routing.</w:t>
            </w:r>
          </w:p>
          <w:p w14:paraId="06B6DAD4" w14:textId="77777777" w:rsidR="002E141D" w:rsidRDefault="002E141D" w:rsidP="00902F32">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2FF5BA9A" w14:textId="77777777" w:rsidR="002E141D" w:rsidRDefault="002E141D" w:rsidP="00902F3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010479A5" w14:textId="3CF2273B" w:rsidR="002E141D" w:rsidRDefault="002E141D" w:rsidP="00DC625B">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p>
        </w:tc>
      </w:tr>
    </w:tbl>
    <w:p w14:paraId="661D5BA8" w14:textId="77777777" w:rsidR="002E141D" w:rsidRDefault="002E141D" w:rsidP="002E141D"/>
    <w:p w14:paraId="0320FCAE" w14:textId="48213C0F" w:rsidR="0040104A" w:rsidRPr="0040104A" w:rsidRDefault="0040104A" w:rsidP="002E141D">
      <w:pPr>
        <w:rPr>
          <w:color w:val="0070C0"/>
        </w:rPr>
      </w:pPr>
      <w:r>
        <w:rPr>
          <w:color w:val="0070C0"/>
        </w:rPr>
        <w:t xml:space="preserve">*** </w:t>
      </w:r>
      <w:r w:rsidRPr="0040104A">
        <w:rPr>
          <w:color w:val="0070C0"/>
        </w:rPr>
        <w:t>Text skipped for clarity</w:t>
      </w:r>
      <w:r>
        <w:rPr>
          <w:color w:val="0070C0"/>
        </w:rPr>
        <w:t xml:space="preserve"> ***</w:t>
      </w:r>
    </w:p>
    <w:p w14:paraId="60BE0BA9" w14:textId="77777777" w:rsidR="002E141D" w:rsidRDefault="002E141D" w:rsidP="002E141D"/>
    <w:p w14:paraId="75D2427C" w14:textId="77777777" w:rsidR="002E141D" w:rsidRPr="00441CD0" w:rsidRDefault="002E141D" w:rsidP="002E141D">
      <w:pPr>
        <w:pStyle w:val="TH"/>
        <w:rPr>
          <w:lang w:val="en-US"/>
        </w:rPr>
      </w:pPr>
      <w:bookmarkStart w:id="108" w:name="_CRTable7_5_2_27"/>
      <w:r w:rsidRPr="00441CD0">
        <w:t xml:space="preserve">Table </w:t>
      </w:r>
      <w:bookmarkEnd w:id="108"/>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E141D" w:rsidRPr="00FB5A69" w14:paraId="1822E80B"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4D8510" w14:textId="77777777" w:rsidR="002E141D" w:rsidRPr="00441CD0" w:rsidRDefault="002E141D" w:rsidP="00902F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EF66D96"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D6E4DD" w14:textId="77777777" w:rsidR="002E141D" w:rsidRPr="0067687A" w:rsidRDefault="002E141D" w:rsidP="00902F3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516D62A" w14:textId="77777777" w:rsidR="002E141D" w:rsidRPr="000C0058" w:rsidRDefault="002E141D" w:rsidP="00902F32">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2E141D" w:rsidRPr="00441CD0" w14:paraId="32C9CEFA"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2CBF39" w14:textId="77777777" w:rsidR="002E141D" w:rsidRPr="00441CD0" w:rsidRDefault="002E141D" w:rsidP="00902F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B09D49"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8EE079" w14:textId="77777777" w:rsidR="002E141D" w:rsidRPr="00441CD0" w:rsidRDefault="002E141D" w:rsidP="00902F3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B464B76" w14:textId="77777777" w:rsidR="002E141D" w:rsidRPr="00441CD0" w:rsidRDefault="002E141D" w:rsidP="00902F32">
            <w:pPr>
              <w:pStyle w:val="TAC"/>
              <w:rPr>
                <w:lang w:val="fr-FR"/>
              </w:rPr>
            </w:pPr>
            <w:proofErr w:type="spellStart"/>
            <w:r w:rsidRPr="00441CD0">
              <w:rPr>
                <w:lang w:val="fr-FR"/>
              </w:rPr>
              <w:t>Length</w:t>
            </w:r>
            <w:proofErr w:type="spellEnd"/>
            <w:r w:rsidRPr="00441CD0">
              <w:rPr>
                <w:lang w:val="fr-FR"/>
              </w:rPr>
              <w:t xml:space="preserve"> = n</w:t>
            </w:r>
          </w:p>
        </w:tc>
      </w:tr>
      <w:tr w:rsidR="002E141D" w:rsidRPr="00441CD0" w14:paraId="6984A787"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160FE3" w14:textId="77777777" w:rsidR="002E141D" w:rsidRPr="00441CD0" w:rsidRDefault="002E141D" w:rsidP="00902F3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06C1A63" w14:textId="77777777" w:rsidR="002E141D" w:rsidRPr="00441CD0" w:rsidRDefault="002E141D" w:rsidP="00902F3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3CEDCE" w14:textId="77777777" w:rsidR="002E141D" w:rsidRPr="00441CD0" w:rsidRDefault="002E141D" w:rsidP="00902F3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27BDE43" w14:textId="77777777" w:rsidR="002E141D" w:rsidRPr="00441CD0" w:rsidRDefault="002E141D" w:rsidP="00902F3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0A5C53" w14:textId="77777777" w:rsidR="002E141D" w:rsidRPr="00441CD0" w:rsidRDefault="002E141D" w:rsidP="00902F32">
            <w:pPr>
              <w:pStyle w:val="TAH"/>
              <w:rPr>
                <w:lang w:val="fr-FR"/>
              </w:rPr>
            </w:pPr>
            <w:r w:rsidRPr="00441CD0">
              <w:rPr>
                <w:lang w:val="fr-FR"/>
              </w:rPr>
              <w:t>IE Type</w:t>
            </w:r>
          </w:p>
        </w:tc>
      </w:tr>
      <w:tr w:rsidR="002E141D" w:rsidRPr="00441CD0" w14:paraId="2EFEDF89"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1BDBE8" w14:textId="77777777" w:rsidR="002E141D" w:rsidRPr="00441CD0" w:rsidRDefault="002E141D" w:rsidP="00902F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D02268" w14:textId="77777777" w:rsidR="002E141D" w:rsidRPr="00441CD0" w:rsidRDefault="002E141D" w:rsidP="00902F3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C4C26C" w14:textId="77777777" w:rsidR="002E141D" w:rsidRPr="00441CD0" w:rsidRDefault="002E141D" w:rsidP="00902F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63B6D9" w14:textId="77777777" w:rsidR="002E141D" w:rsidRPr="00441CD0" w:rsidRDefault="002E141D" w:rsidP="00902F3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6A885D" w14:textId="77777777" w:rsidR="002E141D" w:rsidRPr="00441CD0" w:rsidRDefault="002E141D" w:rsidP="00902F3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FE0FFA" w14:textId="77777777" w:rsidR="002E141D" w:rsidRPr="00441CD0" w:rsidRDefault="002E141D" w:rsidP="00902F3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8B7F2DD" w14:textId="77777777" w:rsidR="002E141D" w:rsidRPr="00441CD0" w:rsidRDefault="002E141D" w:rsidP="00902F3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3ECEAAA" w14:textId="77777777" w:rsidR="002E141D" w:rsidRPr="00441CD0" w:rsidRDefault="002E141D" w:rsidP="00902F3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F3688D" w14:textId="77777777" w:rsidR="002E141D" w:rsidRPr="00441CD0" w:rsidRDefault="002E141D" w:rsidP="00902F32">
            <w:pPr>
              <w:spacing w:after="0"/>
              <w:rPr>
                <w:rFonts w:ascii="Arial" w:hAnsi="Arial"/>
                <w:b/>
                <w:sz w:val="18"/>
                <w:lang w:val="fr-FR"/>
              </w:rPr>
            </w:pPr>
          </w:p>
        </w:tc>
      </w:tr>
      <w:tr w:rsidR="002E141D" w:rsidRPr="00441CD0" w14:paraId="01E40A28"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02D25D58" w14:textId="77777777" w:rsidR="002E141D" w:rsidRPr="00441CD0" w:rsidRDefault="002E141D" w:rsidP="00902F32">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5B53B2E3" w14:textId="77777777" w:rsidR="002E141D" w:rsidRPr="00441CD0" w:rsidRDefault="002E141D" w:rsidP="00902F32">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350297F8" w14:textId="77777777" w:rsidR="002E141D" w:rsidRPr="00441CD0" w:rsidRDefault="002E141D" w:rsidP="00902F32">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3F8CC5FB" w14:textId="77777777" w:rsidR="002E141D" w:rsidRPr="00441CD0" w:rsidRDefault="002E141D" w:rsidP="00902F3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6941390" w14:textId="77777777" w:rsidR="002E141D" w:rsidRPr="00441CD0" w:rsidRDefault="002E141D" w:rsidP="00902F32">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BF4BEF" w14:textId="77777777" w:rsidR="002E141D" w:rsidRPr="00441CD0" w:rsidRDefault="002E141D" w:rsidP="00902F32">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AD0FABF" w14:textId="77777777" w:rsidR="002E141D" w:rsidRPr="00441CD0" w:rsidRDefault="002E141D" w:rsidP="00902F32">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3052F1" w14:textId="77777777" w:rsidR="002E141D" w:rsidRPr="00441CD0" w:rsidRDefault="002E141D" w:rsidP="00902F32">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EEAD46C" w14:textId="77777777" w:rsidR="002E141D" w:rsidRPr="00441CD0" w:rsidRDefault="002E141D" w:rsidP="00902F32">
            <w:pPr>
              <w:pStyle w:val="TAC"/>
              <w:rPr>
                <w:lang w:val="fr-FR"/>
              </w:rPr>
            </w:pPr>
            <w:r>
              <w:rPr>
                <w:lang w:val="fr-FR"/>
              </w:rPr>
              <w:t>Media Transport Protocol</w:t>
            </w:r>
          </w:p>
        </w:tc>
      </w:tr>
      <w:tr w:rsidR="002E141D" w:rsidRPr="00441CD0" w14:paraId="5F9B81A7"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2466489F" w14:textId="77777777" w:rsidR="002E141D" w:rsidRDefault="002E141D" w:rsidP="00902F32">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2FCB610"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33E13411" w14:textId="550B9D11" w:rsidR="002E141D" w:rsidRPr="00927857" w:rsidRDefault="002E141D" w:rsidP="00902F32">
            <w:pPr>
              <w:pStyle w:val="TAL"/>
            </w:pPr>
            <w:r w:rsidRPr="00927857">
              <w:t>This IE shall be present</w:t>
            </w:r>
            <w:r w:rsidR="00D610B6">
              <w:t xml:space="preserve"> </w:t>
            </w:r>
            <w:r w:rsidRPr="00927857">
              <w:t xml:space="preserve">if RTP or SRTP is used and the RTP payload packets contains a RTP Header Extension that can be used for PDU </w:t>
            </w:r>
            <w:r>
              <w:t>S</w:t>
            </w:r>
            <w:r w:rsidRPr="00927857">
              <w:t>et identification and/or End of Data Burst marking.</w:t>
            </w:r>
          </w:p>
          <w:p w14:paraId="6197491E" w14:textId="77777777" w:rsidR="002E141D" w:rsidRDefault="002E141D" w:rsidP="00902F32">
            <w:pPr>
              <w:pStyle w:val="TAL"/>
            </w:pPr>
          </w:p>
          <w:p w14:paraId="03DCE5AF" w14:textId="77777777" w:rsidR="002E141D" w:rsidRPr="00CF1039" w:rsidRDefault="002E141D" w:rsidP="00902F32">
            <w:pPr>
              <w:pStyle w:val="TAL"/>
              <w:rPr>
                <w:rFonts w:eastAsia="DengXian"/>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4C641F9F" w14:textId="77777777" w:rsidR="002E141D" w:rsidRDefault="002E141D" w:rsidP="00902F32">
            <w:pPr>
              <w:pStyle w:val="TAL"/>
              <w:rPr>
                <w:szCs w:val="18"/>
                <w:lang w:eastAsia="zh-CN"/>
              </w:rPr>
            </w:pPr>
          </w:p>
          <w:p w14:paraId="381E07AE" w14:textId="77777777" w:rsidR="002E141D" w:rsidRDefault="002E141D" w:rsidP="00902F32">
            <w:pPr>
              <w:pStyle w:val="TAL"/>
              <w:rPr>
                <w:szCs w:val="18"/>
                <w:lang w:eastAsia="zh-CN"/>
              </w:rPr>
            </w:pPr>
            <w:r>
              <w:rPr>
                <w:szCs w:val="18"/>
                <w:lang w:eastAsia="zh-CN"/>
              </w:rPr>
              <w:t>(NOTE 1)</w:t>
            </w:r>
          </w:p>
          <w:p w14:paraId="73196DC8" w14:textId="77777777" w:rsidR="002E141D" w:rsidRPr="0029740C" w:rsidRDefault="002E141D" w:rsidP="00902F32">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31958E1D"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79BD22"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659AFF2" w14:textId="77777777" w:rsidR="002E141D" w:rsidRPr="00C65B80"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9BFB4A5"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A82270F" w14:textId="77777777" w:rsidR="002E141D" w:rsidRPr="00441CD0"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E2153DF" w14:textId="77777777" w:rsidR="002E141D" w:rsidRDefault="002E141D" w:rsidP="00902F32">
            <w:pPr>
              <w:pStyle w:val="TAC"/>
            </w:pPr>
            <w:r>
              <w:t>RTP Header Extension Information</w:t>
            </w:r>
          </w:p>
        </w:tc>
      </w:tr>
      <w:tr w:rsidR="002E141D" w:rsidRPr="00441CD0" w14:paraId="096AB83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BC9D661" w14:textId="77777777" w:rsidR="002E141D" w:rsidRDefault="002E141D" w:rsidP="00902F32">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39324AF7" w14:textId="77777777" w:rsidR="002E141D" w:rsidRPr="00441CD0" w:rsidRDefault="002E141D" w:rsidP="00902F3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972A5CB" w14:textId="6A1B39ED" w:rsidR="002E141D" w:rsidRPr="00CF1039" w:rsidRDefault="002E141D" w:rsidP="00902F32">
            <w:pPr>
              <w:pStyle w:val="TAL"/>
              <w:rPr>
                <w:rFonts w:eastAsia="DengXian"/>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1E4F4234" w14:textId="77777777" w:rsidR="002E141D" w:rsidRDefault="002E141D" w:rsidP="00902F32">
            <w:pPr>
              <w:pStyle w:val="TAL"/>
            </w:pPr>
          </w:p>
          <w:p w14:paraId="61AB761E" w14:textId="77777777" w:rsidR="002E141D" w:rsidRDefault="002E141D" w:rsidP="00902F32">
            <w:pPr>
              <w:pStyle w:val="TAL"/>
            </w:pPr>
            <w:r w:rsidRPr="000A1449">
              <w:t xml:space="preserve">Several IEs with the same IE type may be present to </w:t>
            </w:r>
            <w:r>
              <w:t>describe</w:t>
            </w:r>
            <w:r w:rsidRPr="000A1449">
              <w:t xml:space="preserve"> multiple</w:t>
            </w:r>
            <w:r>
              <w:t xml:space="preserve"> RTP Payload Information.</w:t>
            </w:r>
          </w:p>
          <w:p w14:paraId="09DF43B4" w14:textId="77777777" w:rsidR="002E141D" w:rsidRDefault="002E141D" w:rsidP="00902F32">
            <w:pPr>
              <w:pStyle w:val="TAL"/>
            </w:pPr>
          </w:p>
          <w:p w14:paraId="55350BF5" w14:textId="77777777" w:rsidR="002E141D" w:rsidRDefault="002E141D" w:rsidP="00902F32">
            <w:pPr>
              <w:pStyle w:val="TAL"/>
            </w:pPr>
            <w:r>
              <w:t>(NOTE 1) (NOTE 2)</w:t>
            </w:r>
          </w:p>
          <w:p w14:paraId="6F189F5A" w14:textId="77777777" w:rsidR="002E141D" w:rsidRPr="001D795D"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1EA6285F"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76794E8"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C884AA"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6963551"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B8829CF"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1B8CBAE" w14:textId="77777777" w:rsidR="002E141D" w:rsidRDefault="002E141D" w:rsidP="00902F32">
            <w:pPr>
              <w:pStyle w:val="TAC"/>
            </w:pPr>
            <w:r>
              <w:t>RTP Payload Information</w:t>
            </w:r>
          </w:p>
        </w:tc>
      </w:tr>
      <w:tr w:rsidR="00CA297F" w:rsidRPr="00441CD0" w14:paraId="34F39FB8" w14:textId="77777777" w:rsidTr="00902F32">
        <w:trPr>
          <w:jc w:val="center"/>
          <w:ins w:id="109" w:author="Bruno Landais" w:date="2025-01-16T16:26:00Z"/>
        </w:trPr>
        <w:tc>
          <w:tcPr>
            <w:tcW w:w="1560" w:type="dxa"/>
            <w:tcBorders>
              <w:top w:val="single" w:sz="4" w:space="0" w:color="auto"/>
              <w:left w:val="single" w:sz="4" w:space="0" w:color="auto"/>
              <w:bottom w:val="single" w:sz="4" w:space="0" w:color="auto"/>
              <w:right w:val="single" w:sz="4" w:space="0" w:color="auto"/>
            </w:tcBorders>
          </w:tcPr>
          <w:p w14:paraId="7D28397D" w14:textId="409AEF18" w:rsidR="00CA297F" w:rsidRDefault="00CA297F" w:rsidP="00902F32">
            <w:pPr>
              <w:pStyle w:val="TAL"/>
              <w:rPr>
                <w:ins w:id="110" w:author="Bruno Landais" w:date="2025-01-16T16:26:00Z" w16du:dateUtc="2025-01-16T15:26:00Z"/>
              </w:rPr>
            </w:pPr>
            <w:ins w:id="111" w:author="Bruno Landais" w:date="2025-01-16T16:27:00Z" w16du:dateUtc="2025-01-16T15:27:00Z">
              <w:r>
                <w:t>Media Related</w:t>
              </w:r>
            </w:ins>
            <w:ins w:id="112" w:author="Bruno Landais" w:date="2025-01-16T16:28:00Z" w16du:dateUtc="2025-01-16T15:28:00Z">
              <w:r>
                <w:t xml:space="preserve"> Information</w:t>
              </w:r>
            </w:ins>
            <w:ins w:id="113" w:author="Bruno Landais" w:date="2025-01-16T16:31:00Z" w16du:dateUtc="2025-01-16T15:31:00Z">
              <w:r w:rsidR="00D610B6">
                <w:t xml:space="preserve"> </w:t>
              </w:r>
            </w:ins>
            <w:ins w:id="114" w:author="Bruno Landais" w:date="2025-01-16T16:34:00Z" w16du:dateUtc="2025-01-16T15:34:00Z">
              <w:r w:rsidR="00D610B6">
                <w:t>Transfer</w:t>
              </w:r>
            </w:ins>
            <w:ins w:id="115" w:author="Bruno Landais" w:date="2025-01-16T16:35:00Z" w16du:dateUtc="2025-01-16T15:35:00Z">
              <w:r w:rsidR="00D610B6">
                <w:t xml:space="preserve"> Info</w:t>
              </w:r>
            </w:ins>
          </w:p>
        </w:tc>
        <w:tc>
          <w:tcPr>
            <w:tcW w:w="336" w:type="dxa"/>
            <w:tcBorders>
              <w:top w:val="single" w:sz="4" w:space="0" w:color="auto"/>
              <w:left w:val="single" w:sz="4" w:space="0" w:color="auto"/>
              <w:bottom w:val="single" w:sz="4" w:space="0" w:color="auto"/>
              <w:right w:val="single" w:sz="4" w:space="0" w:color="auto"/>
            </w:tcBorders>
          </w:tcPr>
          <w:p w14:paraId="0B3271BD" w14:textId="2AFB8120" w:rsidR="00CA297F" w:rsidRDefault="00CA297F" w:rsidP="00902F32">
            <w:pPr>
              <w:pStyle w:val="TAC"/>
              <w:rPr>
                <w:ins w:id="116" w:author="Bruno Landais" w:date="2025-01-16T16:26:00Z" w16du:dateUtc="2025-01-16T15:26:00Z"/>
                <w:lang w:val="fr-FR"/>
              </w:rPr>
            </w:pPr>
            <w:ins w:id="117" w:author="Bruno Landais" w:date="2025-01-16T16:27:00Z" w16du:dateUtc="2025-01-16T15:27: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94226EB" w14:textId="17EEBCFB" w:rsidR="00CA297F" w:rsidRDefault="00CA297F" w:rsidP="00902F32">
            <w:pPr>
              <w:pStyle w:val="TAL"/>
              <w:rPr>
                <w:ins w:id="118" w:author="Bruno Landais" w:date="2025-01-16T16:26:00Z" w16du:dateUtc="2025-01-16T15:26:00Z"/>
              </w:rPr>
            </w:pPr>
            <w:ins w:id="119" w:author="Bruno Landais" w:date="2025-01-16T16:29:00Z" w16du:dateUtc="2025-01-16T15:29:00Z">
              <w:r>
                <w:t>This IE may be p</w:t>
              </w:r>
            </w:ins>
            <w:ins w:id="120" w:author="Bruno Landais" w:date="2025-01-16T16:30:00Z" w16du:dateUtc="2025-01-16T15:30:00Z">
              <w:r>
                <w:t>resent</w:t>
              </w:r>
            </w:ins>
            <w:ins w:id="121" w:author="Bruno Landais" w:date="2025-01-16T16:35:00Z" w16du:dateUtc="2025-01-16T15:35:00Z">
              <w:r w:rsidR="00D610B6">
                <w:t>,</w:t>
              </w:r>
            </w:ins>
            <w:ins w:id="122" w:author="Bruno Landais" w:date="2025-01-16T16:30:00Z" w16du:dateUtc="2025-01-16T15:30:00Z">
              <w:r>
                <w:t xml:space="preserve"> for end-to-end encrypted traffic</w:t>
              </w:r>
            </w:ins>
            <w:ins w:id="123" w:author="Bruno Landais" w:date="2025-01-16T16:35:00Z" w16du:dateUtc="2025-01-16T15:35:00Z">
              <w:r w:rsidR="00D610B6">
                <w:t>,</w:t>
              </w:r>
            </w:ins>
            <w:ins w:id="124" w:author="Bruno Landais" w:date="2025-01-16T16:30:00Z" w16du:dateUtc="2025-01-16T15:30:00Z">
              <w:r>
                <w:t xml:space="preserve"> to </w:t>
              </w:r>
            </w:ins>
            <w:ins w:id="125" w:author="Bruno Landais" w:date="2025-01-16T16:29:00Z" w16du:dateUtc="2025-01-16T15:29:00Z">
              <w:r>
                <w:t>indicate how to retrieve media related information</w:t>
              </w:r>
            </w:ins>
            <w:ins w:id="126" w:author="Bruno Landais" w:date="2025-01-16T16:40:00Z" w16du:dateUtc="2025-01-16T15:40:00Z">
              <w:r w:rsidR="00D610B6">
                <w:t>.</w:t>
              </w:r>
            </w:ins>
            <w:ins w:id="127" w:author="Bruno Landais" w:date="2025-01-16T16:27:00Z" w16du:dateUtc="2025-01-16T15:27: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69DBD53E" w14:textId="32C3883B" w:rsidR="00CA297F" w:rsidRPr="00D610B6" w:rsidRDefault="00D610B6" w:rsidP="00902F32">
            <w:pPr>
              <w:pStyle w:val="TAC"/>
              <w:rPr>
                <w:ins w:id="128" w:author="Bruno Landais" w:date="2025-01-16T16:26:00Z" w16du:dateUtc="2025-01-16T15:26:00Z"/>
              </w:rPr>
            </w:pPr>
            <w:ins w:id="129" w:author="Bruno Landais" w:date="2025-01-16T16:30:00Z" w16du:dateUtc="2025-01-16T15:30:00Z">
              <w:r>
                <w:t>-</w:t>
              </w:r>
            </w:ins>
          </w:p>
        </w:tc>
        <w:tc>
          <w:tcPr>
            <w:tcW w:w="370" w:type="dxa"/>
            <w:tcBorders>
              <w:top w:val="single" w:sz="4" w:space="0" w:color="auto"/>
              <w:left w:val="single" w:sz="4" w:space="0" w:color="auto"/>
              <w:bottom w:val="single" w:sz="4" w:space="0" w:color="auto"/>
              <w:right w:val="single" w:sz="4" w:space="0" w:color="auto"/>
            </w:tcBorders>
          </w:tcPr>
          <w:p w14:paraId="31909D7E" w14:textId="0880CEC5" w:rsidR="00CA297F" w:rsidRDefault="00D610B6" w:rsidP="00902F32">
            <w:pPr>
              <w:pStyle w:val="TAC"/>
              <w:rPr>
                <w:ins w:id="130" w:author="Bruno Landais" w:date="2025-01-16T16:26:00Z" w16du:dateUtc="2025-01-16T15:26:00Z"/>
                <w:lang w:val="en-US"/>
              </w:rPr>
            </w:pPr>
            <w:ins w:id="131" w:author="Bruno Landais" w:date="2025-01-16T16:30:00Z" w16du:dateUtc="2025-01-16T15:30: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3F6A8D1" w14:textId="4DC3CFC8" w:rsidR="00CA297F" w:rsidRDefault="00D610B6" w:rsidP="00902F32">
            <w:pPr>
              <w:pStyle w:val="TAC"/>
              <w:rPr>
                <w:ins w:id="132" w:author="Bruno Landais" w:date="2025-01-16T16:26:00Z" w16du:dateUtc="2025-01-16T15:26:00Z"/>
                <w:lang w:val="en-US"/>
              </w:rPr>
            </w:pPr>
            <w:ins w:id="133" w:author="Bruno Landais" w:date="2025-01-16T16:30:00Z" w16du:dateUtc="2025-01-16T15:30: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8B71CAF" w14:textId="4F9557DC" w:rsidR="00CA297F" w:rsidRDefault="00D610B6" w:rsidP="00902F32">
            <w:pPr>
              <w:pStyle w:val="TAC"/>
              <w:rPr>
                <w:ins w:id="134" w:author="Bruno Landais" w:date="2025-01-16T16:26:00Z" w16du:dateUtc="2025-01-16T15:26:00Z"/>
                <w:lang w:val="de-DE"/>
              </w:rPr>
            </w:pPr>
            <w:ins w:id="135" w:author="Bruno Landais" w:date="2025-01-16T16:30:00Z" w16du:dateUtc="2025-01-16T15:30: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3D45FB6" w14:textId="1E82764B" w:rsidR="00CA297F" w:rsidRDefault="00D610B6" w:rsidP="00902F32">
            <w:pPr>
              <w:pStyle w:val="TAC"/>
              <w:rPr>
                <w:ins w:id="136" w:author="Bruno Landais" w:date="2025-01-16T16:26:00Z" w16du:dateUtc="2025-01-16T15:26:00Z"/>
                <w:lang w:val="de-DE"/>
              </w:rPr>
            </w:pPr>
            <w:ins w:id="137" w:author="Bruno Landais" w:date="2025-01-16T16:30:00Z" w16du:dateUtc="2025-01-16T15:30: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5687F98" w14:textId="27734649" w:rsidR="00CA297F" w:rsidRDefault="00D610B6" w:rsidP="00902F32">
            <w:pPr>
              <w:pStyle w:val="TAC"/>
              <w:rPr>
                <w:ins w:id="138" w:author="Bruno Landais" w:date="2025-01-16T16:26:00Z" w16du:dateUtc="2025-01-16T15:26:00Z"/>
              </w:rPr>
            </w:pPr>
            <w:ins w:id="139" w:author="Bruno Landais" w:date="2025-01-16T16:35:00Z" w16du:dateUtc="2025-01-16T15:35:00Z">
              <w:r>
                <w:t>Media Related Information Transfer Inf</w:t>
              </w:r>
            </w:ins>
            <w:ins w:id="140" w:author="Bruno Landais" w:date="2025-01-16T16:41:00Z" w16du:dateUtc="2025-01-16T15:41:00Z">
              <w:r w:rsidR="0070263D">
                <w:t>o</w:t>
              </w:r>
            </w:ins>
          </w:p>
        </w:tc>
      </w:tr>
      <w:tr w:rsidR="002E141D" w:rsidRPr="00441CD0" w14:paraId="2D8C4A17" w14:textId="77777777" w:rsidTr="00902F3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5E28EB71" w14:textId="77777777" w:rsidR="002E141D" w:rsidRDefault="002E141D" w:rsidP="00902F32">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62DD3E5E" w14:textId="77777777" w:rsidR="002E141D" w:rsidRDefault="002E141D" w:rsidP="00902F32">
            <w:pPr>
              <w:pStyle w:val="TAN"/>
            </w:pPr>
            <w:r>
              <w:t>NOTE 2:</w:t>
            </w:r>
            <w:r>
              <w:tab/>
              <w:t>In this release of the specification, only one RTP Payload Information IE may be provisioned.</w:t>
            </w:r>
          </w:p>
          <w:p w14:paraId="5CAE80B3" w14:textId="77777777" w:rsidR="002E141D" w:rsidRDefault="002E141D" w:rsidP="00902F32">
            <w:pPr>
              <w:pStyle w:val="TAN"/>
            </w:pPr>
            <w:r>
              <w:t>NOTE 3:</w:t>
            </w:r>
            <w:r>
              <w:tab/>
              <w:t>Vendor/operator specific attributes may be supported as defined in clauses 5.9 and 8.1.1.</w:t>
            </w:r>
          </w:p>
        </w:tc>
      </w:tr>
    </w:tbl>
    <w:p w14:paraId="7A031FE1" w14:textId="77777777" w:rsidR="002E141D" w:rsidRPr="000C0058" w:rsidRDefault="002E141D" w:rsidP="002E141D"/>
    <w:p w14:paraId="64EAFE89" w14:textId="77777777" w:rsidR="002E141D" w:rsidRPr="00441CD0" w:rsidRDefault="002E141D" w:rsidP="002E141D">
      <w:pPr>
        <w:pStyle w:val="TH"/>
        <w:rPr>
          <w:lang w:val="en-US"/>
        </w:rPr>
      </w:pPr>
      <w:bookmarkStart w:id="141" w:name="_CRTable7_5_2_28"/>
      <w:r w:rsidRPr="00441CD0">
        <w:t xml:space="preserve">Table </w:t>
      </w:r>
      <w:bookmarkEnd w:id="141"/>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E141D" w:rsidRPr="00FE70D5" w14:paraId="35CAA4FF"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33BB18" w14:textId="77777777" w:rsidR="002E141D" w:rsidRPr="00441CD0" w:rsidRDefault="002E141D" w:rsidP="00902F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99D3BB8"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008DDEF" w14:textId="77777777" w:rsidR="002E141D" w:rsidRPr="0067687A" w:rsidRDefault="002E141D" w:rsidP="00902F3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F36D65E" w14:textId="77777777" w:rsidR="002E141D" w:rsidRPr="000C0058" w:rsidRDefault="002E141D" w:rsidP="00902F32">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w:t>
            </w:r>
            <w:proofErr w:type="spellStart"/>
            <w:r w:rsidRPr="000C0058">
              <w:rPr>
                <w:lang w:val="fr-FR" w:eastAsia="zh-CN"/>
              </w:rPr>
              <w:t>decimal</w:t>
            </w:r>
            <w:proofErr w:type="spellEnd"/>
            <w:r w:rsidRPr="000C0058">
              <w:rPr>
                <w:lang w:val="fr-FR" w:eastAsia="zh-CN"/>
              </w:rPr>
              <w:t>)</w:t>
            </w:r>
          </w:p>
        </w:tc>
      </w:tr>
      <w:tr w:rsidR="002E141D" w:rsidRPr="00441CD0" w14:paraId="10CB7788"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28A41A" w14:textId="77777777" w:rsidR="002E141D" w:rsidRPr="00441CD0" w:rsidRDefault="002E141D" w:rsidP="00902F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2C4EA4"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2D1B135" w14:textId="77777777" w:rsidR="002E141D" w:rsidRPr="00441CD0" w:rsidRDefault="002E141D" w:rsidP="00902F3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8830F7" w14:textId="77777777" w:rsidR="002E141D" w:rsidRPr="00441CD0" w:rsidRDefault="002E141D" w:rsidP="00902F32">
            <w:pPr>
              <w:pStyle w:val="TAC"/>
              <w:rPr>
                <w:lang w:val="fr-FR"/>
              </w:rPr>
            </w:pPr>
            <w:proofErr w:type="spellStart"/>
            <w:r w:rsidRPr="00441CD0">
              <w:rPr>
                <w:lang w:val="fr-FR"/>
              </w:rPr>
              <w:t>Length</w:t>
            </w:r>
            <w:proofErr w:type="spellEnd"/>
            <w:r w:rsidRPr="00441CD0">
              <w:rPr>
                <w:lang w:val="fr-FR"/>
              </w:rPr>
              <w:t xml:space="preserve"> = n</w:t>
            </w:r>
          </w:p>
        </w:tc>
      </w:tr>
      <w:tr w:rsidR="002E141D" w:rsidRPr="00441CD0" w14:paraId="2958D4E8"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B5635C" w14:textId="77777777" w:rsidR="002E141D" w:rsidRPr="00441CD0" w:rsidRDefault="002E141D" w:rsidP="00902F3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1B1C127" w14:textId="77777777" w:rsidR="002E141D" w:rsidRPr="00441CD0" w:rsidRDefault="002E141D" w:rsidP="00902F3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4BAAE4" w14:textId="77777777" w:rsidR="002E141D" w:rsidRPr="00441CD0" w:rsidRDefault="002E141D" w:rsidP="00902F3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0E7CFBC" w14:textId="77777777" w:rsidR="002E141D" w:rsidRPr="00441CD0" w:rsidRDefault="002E141D" w:rsidP="00902F3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8193024" w14:textId="77777777" w:rsidR="002E141D" w:rsidRPr="00441CD0" w:rsidRDefault="002E141D" w:rsidP="00902F32">
            <w:pPr>
              <w:pStyle w:val="TAH"/>
              <w:rPr>
                <w:lang w:val="fr-FR"/>
              </w:rPr>
            </w:pPr>
            <w:r w:rsidRPr="00441CD0">
              <w:rPr>
                <w:lang w:val="fr-FR"/>
              </w:rPr>
              <w:t>IE Type</w:t>
            </w:r>
          </w:p>
        </w:tc>
      </w:tr>
      <w:tr w:rsidR="002E141D" w:rsidRPr="00441CD0" w14:paraId="7B456055"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FEC9D79" w14:textId="77777777" w:rsidR="002E141D" w:rsidRPr="00441CD0" w:rsidRDefault="002E141D" w:rsidP="00902F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6218F4" w14:textId="77777777" w:rsidR="002E141D" w:rsidRPr="00441CD0" w:rsidRDefault="002E141D" w:rsidP="00902F3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6414FF" w14:textId="77777777" w:rsidR="002E141D" w:rsidRPr="00441CD0" w:rsidRDefault="002E141D" w:rsidP="00902F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8631A3" w14:textId="77777777" w:rsidR="002E141D" w:rsidRPr="00441CD0" w:rsidRDefault="002E141D" w:rsidP="00902F3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2AFA21" w14:textId="77777777" w:rsidR="002E141D" w:rsidRPr="00441CD0" w:rsidRDefault="002E141D" w:rsidP="00902F3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CA9B82" w14:textId="77777777" w:rsidR="002E141D" w:rsidRPr="00441CD0" w:rsidRDefault="002E141D" w:rsidP="00902F3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CBC83B2" w14:textId="77777777" w:rsidR="002E141D" w:rsidRPr="00441CD0" w:rsidRDefault="002E141D" w:rsidP="00902F3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71529B7" w14:textId="77777777" w:rsidR="002E141D" w:rsidRPr="00441CD0" w:rsidRDefault="002E141D" w:rsidP="00902F3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EE3A75" w14:textId="77777777" w:rsidR="002E141D" w:rsidRPr="00441CD0" w:rsidRDefault="002E141D" w:rsidP="00902F32">
            <w:pPr>
              <w:spacing w:after="0"/>
              <w:rPr>
                <w:rFonts w:ascii="Arial" w:hAnsi="Arial"/>
                <w:b/>
                <w:sz w:val="18"/>
                <w:lang w:val="fr-FR"/>
              </w:rPr>
            </w:pPr>
          </w:p>
        </w:tc>
      </w:tr>
      <w:tr w:rsidR="002E141D" w:rsidRPr="00441CD0" w14:paraId="5AC58A8B"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2F8DA82C" w14:textId="77777777" w:rsidR="002E141D" w:rsidRDefault="002E141D" w:rsidP="00902F32">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68796D3C"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5607B0E" w14:textId="77777777" w:rsidR="002E141D" w:rsidRPr="00927857" w:rsidRDefault="002E141D" w:rsidP="00902F32">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315D7CE9" w14:textId="77777777" w:rsidR="002E141D" w:rsidRPr="00927857" w:rsidRDefault="002E141D" w:rsidP="00902F32">
            <w:pPr>
              <w:pStyle w:val="TAL"/>
            </w:pPr>
          </w:p>
          <w:p w14:paraId="6A8DD2A7" w14:textId="77777777" w:rsidR="002E141D" w:rsidRDefault="002E141D" w:rsidP="00902F32">
            <w:pPr>
              <w:pStyle w:val="TAL"/>
            </w:pPr>
            <w:r w:rsidRPr="00927857">
              <w:t>When present, it shall indicate the RTP header extension type.</w:t>
            </w:r>
          </w:p>
          <w:p w14:paraId="5DD752F7" w14:textId="77777777" w:rsidR="002E141D" w:rsidRPr="00244AAB"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2896C910"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BAC43E7"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B5CDA2" w14:textId="77777777" w:rsidR="002E141D" w:rsidRPr="00C65B80"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B9E9C18"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D6E8D5" w14:textId="77777777" w:rsidR="002E141D" w:rsidRPr="00441CD0"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5AF2258" w14:textId="77777777" w:rsidR="002E141D" w:rsidRDefault="002E141D" w:rsidP="00902F32">
            <w:pPr>
              <w:pStyle w:val="TAC"/>
            </w:pPr>
            <w:r>
              <w:t>RTP Header Extension Type</w:t>
            </w:r>
          </w:p>
        </w:tc>
      </w:tr>
      <w:tr w:rsidR="002E141D" w:rsidRPr="00441CD0" w14:paraId="153C74E9"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760EB02" w14:textId="77777777" w:rsidR="002E141D" w:rsidRDefault="002E141D" w:rsidP="00902F32">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0C2496E1"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2BCDF78" w14:textId="77777777" w:rsidR="002E141D" w:rsidRDefault="002E141D" w:rsidP="00902F32">
            <w:pPr>
              <w:pStyle w:val="TAL"/>
            </w:pPr>
            <w:r>
              <w:t>This IE shall be present if the RTP Header Extension Type IE is present.</w:t>
            </w:r>
          </w:p>
          <w:p w14:paraId="52D60577" w14:textId="77777777" w:rsidR="002E141D" w:rsidRDefault="002E141D" w:rsidP="00902F32">
            <w:pPr>
              <w:pStyle w:val="TAL"/>
            </w:pPr>
          </w:p>
          <w:p w14:paraId="779C7E45" w14:textId="77777777" w:rsidR="002E141D" w:rsidRDefault="002E141D" w:rsidP="00902F32">
            <w:pPr>
              <w:pStyle w:val="TAL"/>
            </w:pPr>
            <w:r>
              <w:t>When present, the RTP Header Extension ID shall be set to the Id of the RTP header extension identified by the RTP Header Extension Type IE, as defined in IETF RFC 8285 [86].</w:t>
            </w:r>
          </w:p>
          <w:p w14:paraId="49A50751" w14:textId="77777777" w:rsidR="002E141D" w:rsidRPr="001D795D"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5B1677C7"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7FE06D5"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8BE52"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28A1851"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6D3D508"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7A08C8A" w14:textId="77777777" w:rsidR="002E141D" w:rsidRDefault="002E141D" w:rsidP="00902F32">
            <w:pPr>
              <w:pStyle w:val="TAC"/>
            </w:pPr>
            <w:r>
              <w:t>RTP Header Extension ID</w:t>
            </w:r>
          </w:p>
        </w:tc>
      </w:tr>
      <w:tr w:rsidR="002E141D" w:rsidRPr="00441CD0" w14:paraId="01BE526A"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4B5DBBE7" w14:textId="77777777" w:rsidR="002E141D" w:rsidRDefault="002E141D" w:rsidP="00902F32">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65FE5BAA" w14:textId="77777777" w:rsidR="002E141D" w:rsidRDefault="002E141D" w:rsidP="00902F3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6A0F8549" w14:textId="77777777" w:rsidR="002E141D" w:rsidRDefault="002E141D" w:rsidP="00902F32">
            <w:pPr>
              <w:pStyle w:val="TAL"/>
              <w:rPr>
                <w:rFonts w:cs="Arial"/>
              </w:rPr>
            </w:pPr>
            <w:r>
              <w:rPr>
                <w:rFonts w:cs="Arial"/>
              </w:rPr>
              <w:t>This IE may be present to provide additional information on the RTP header extension.</w:t>
            </w:r>
          </w:p>
          <w:p w14:paraId="70793D60" w14:textId="77777777" w:rsidR="002E141D"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76346F60"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4A1BE78"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C14E087"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7F67A34"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5BAEA98"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EC68A8E" w14:textId="77777777" w:rsidR="002E141D" w:rsidRDefault="002E141D" w:rsidP="00902F32">
            <w:pPr>
              <w:pStyle w:val="TAC"/>
            </w:pPr>
            <w:r>
              <w:t>RTP Header Extension Additional Information</w:t>
            </w:r>
          </w:p>
        </w:tc>
      </w:tr>
      <w:tr w:rsidR="002E141D" w:rsidRPr="00441CD0" w14:paraId="4254B097" w14:textId="77777777" w:rsidTr="00902F3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D6C6467" w14:textId="77777777" w:rsidR="002E141D" w:rsidRDefault="002E141D" w:rsidP="00902F32">
            <w:pPr>
              <w:pStyle w:val="TAN"/>
            </w:pPr>
            <w:r>
              <w:t>NOTE:</w:t>
            </w:r>
            <w:r>
              <w:tab/>
              <w:t>Vendor/operator specific attributes may be supported as defined in clauses 5.9 and 8.1.1.</w:t>
            </w:r>
          </w:p>
        </w:tc>
      </w:tr>
    </w:tbl>
    <w:p w14:paraId="46077449" w14:textId="77777777" w:rsidR="002E141D" w:rsidRDefault="002E141D" w:rsidP="002E141D">
      <w:pPr>
        <w:rPr>
          <w:rFonts w:eastAsia="DengXian"/>
        </w:rPr>
      </w:pPr>
    </w:p>
    <w:p w14:paraId="2704EFC9" w14:textId="77777777" w:rsidR="002E141D" w:rsidRPr="00441CD0" w:rsidRDefault="002E141D" w:rsidP="002E141D">
      <w:pPr>
        <w:pStyle w:val="TH"/>
        <w:rPr>
          <w:lang w:val="en-US"/>
        </w:rPr>
      </w:pPr>
      <w:bookmarkStart w:id="142" w:name="_CRTable7_5_2_29"/>
      <w:r w:rsidRPr="00441CD0">
        <w:lastRenderedPageBreak/>
        <w:t xml:space="preserve">Table </w:t>
      </w:r>
      <w:bookmarkEnd w:id="142"/>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E141D" w:rsidRPr="00FE70D5" w14:paraId="5A1A0758"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6FAEA4" w14:textId="77777777" w:rsidR="002E141D" w:rsidRPr="00441CD0" w:rsidRDefault="002E141D" w:rsidP="00902F32">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E8B7B07"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7FBB73F" w14:textId="77777777" w:rsidR="002E141D" w:rsidRPr="0067687A" w:rsidRDefault="002E141D" w:rsidP="00902F32">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EB1E7E5" w14:textId="77777777" w:rsidR="002E141D" w:rsidRPr="000C0058" w:rsidRDefault="002E141D" w:rsidP="00902F32">
            <w:pPr>
              <w:pStyle w:val="TAC"/>
              <w:rPr>
                <w:lang w:val="fr-FR" w:eastAsia="zh-CN"/>
              </w:rPr>
            </w:pPr>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r>
              <w:rPr>
                <w:lang w:val="fr-FR" w:eastAsia="zh-CN"/>
              </w:rPr>
              <w:t xml:space="preserve">341 </w:t>
            </w:r>
            <w:r w:rsidRPr="000C0058">
              <w:rPr>
                <w:lang w:val="fr-FR" w:eastAsia="zh-CN"/>
              </w:rPr>
              <w:t>(</w:t>
            </w:r>
            <w:proofErr w:type="spellStart"/>
            <w:r w:rsidRPr="000C0058">
              <w:rPr>
                <w:lang w:val="fr-FR" w:eastAsia="zh-CN"/>
              </w:rPr>
              <w:t>decimal</w:t>
            </w:r>
            <w:proofErr w:type="spellEnd"/>
            <w:r w:rsidRPr="000C0058">
              <w:rPr>
                <w:lang w:val="fr-FR" w:eastAsia="zh-CN"/>
              </w:rPr>
              <w:t>)</w:t>
            </w:r>
          </w:p>
        </w:tc>
      </w:tr>
      <w:tr w:rsidR="002E141D" w:rsidRPr="00441CD0" w14:paraId="02D50C5E"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989BED" w14:textId="77777777" w:rsidR="002E141D" w:rsidRPr="00441CD0" w:rsidRDefault="002E141D" w:rsidP="00902F3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A2AE97" w14:textId="77777777" w:rsidR="002E141D" w:rsidRPr="00441CD0" w:rsidRDefault="002E141D" w:rsidP="00902F32">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C108203" w14:textId="77777777" w:rsidR="002E141D" w:rsidRPr="00441CD0" w:rsidRDefault="002E141D" w:rsidP="00902F32">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0589EE9" w14:textId="77777777" w:rsidR="002E141D" w:rsidRPr="00441CD0" w:rsidRDefault="002E141D" w:rsidP="00902F32">
            <w:pPr>
              <w:pStyle w:val="TAC"/>
              <w:rPr>
                <w:lang w:val="fr-FR"/>
              </w:rPr>
            </w:pPr>
            <w:proofErr w:type="spellStart"/>
            <w:r w:rsidRPr="00441CD0">
              <w:rPr>
                <w:lang w:val="fr-FR"/>
              </w:rPr>
              <w:t>Length</w:t>
            </w:r>
            <w:proofErr w:type="spellEnd"/>
            <w:r w:rsidRPr="00441CD0">
              <w:rPr>
                <w:lang w:val="fr-FR"/>
              </w:rPr>
              <w:t xml:space="preserve"> = n</w:t>
            </w:r>
          </w:p>
        </w:tc>
      </w:tr>
      <w:tr w:rsidR="002E141D" w:rsidRPr="00441CD0" w14:paraId="35835E97" w14:textId="77777777" w:rsidTr="00902F3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481CB5" w14:textId="77777777" w:rsidR="002E141D" w:rsidRPr="00441CD0" w:rsidRDefault="002E141D" w:rsidP="00902F3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3822C30" w14:textId="77777777" w:rsidR="002E141D" w:rsidRPr="00441CD0" w:rsidRDefault="002E141D" w:rsidP="00902F3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E61584" w14:textId="77777777" w:rsidR="002E141D" w:rsidRPr="00441CD0" w:rsidRDefault="002E141D" w:rsidP="00902F32">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CD427E4" w14:textId="77777777" w:rsidR="002E141D" w:rsidRPr="00441CD0" w:rsidRDefault="002E141D" w:rsidP="00902F32">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0B45D8" w14:textId="77777777" w:rsidR="002E141D" w:rsidRPr="00441CD0" w:rsidRDefault="002E141D" w:rsidP="00902F32">
            <w:pPr>
              <w:pStyle w:val="TAH"/>
              <w:rPr>
                <w:lang w:val="fr-FR"/>
              </w:rPr>
            </w:pPr>
            <w:r w:rsidRPr="00441CD0">
              <w:rPr>
                <w:lang w:val="fr-FR"/>
              </w:rPr>
              <w:t>IE Type</w:t>
            </w:r>
          </w:p>
        </w:tc>
      </w:tr>
      <w:tr w:rsidR="002E141D" w:rsidRPr="00441CD0" w14:paraId="7D134D59" w14:textId="77777777" w:rsidTr="00902F3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D088B9" w14:textId="77777777" w:rsidR="002E141D" w:rsidRPr="00441CD0" w:rsidRDefault="002E141D" w:rsidP="00902F3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19C7B8" w14:textId="77777777" w:rsidR="002E141D" w:rsidRPr="00441CD0" w:rsidRDefault="002E141D" w:rsidP="00902F3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0FC59F" w14:textId="77777777" w:rsidR="002E141D" w:rsidRPr="00441CD0" w:rsidRDefault="002E141D" w:rsidP="00902F3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1D2E31" w14:textId="77777777" w:rsidR="002E141D" w:rsidRPr="00441CD0" w:rsidRDefault="002E141D" w:rsidP="00902F3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81E7F1" w14:textId="77777777" w:rsidR="002E141D" w:rsidRPr="00441CD0" w:rsidRDefault="002E141D" w:rsidP="00902F3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ABCFBB" w14:textId="77777777" w:rsidR="002E141D" w:rsidRPr="00441CD0" w:rsidRDefault="002E141D" w:rsidP="00902F32">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04D2834" w14:textId="77777777" w:rsidR="002E141D" w:rsidRPr="00441CD0" w:rsidRDefault="002E141D" w:rsidP="00902F32">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B0C22B1" w14:textId="77777777" w:rsidR="002E141D" w:rsidRPr="00441CD0" w:rsidRDefault="002E141D" w:rsidP="00902F32">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9BA4EF" w14:textId="77777777" w:rsidR="002E141D" w:rsidRPr="00441CD0" w:rsidRDefault="002E141D" w:rsidP="00902F32">
            <w:pPr>
              <w:spacing w:after="0"/>
              <w:rPr>
                <w:rFonts w:ascii="Arial" w:hAnsi="Arial"/>
                <w:b/>
                <w:sz w:val="18"/>
                <w:lang w:val="fr-FR"/>
              </w:rPr>
            </w:pPr>
          </w:p>
        </w:tc>
      </w:tr>
      <w:tr w:rsidR="002E141D" w:rsidRPr="00441CD0" w14:paraId="0357F30E"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88B3814" w14:textId="77777777" w:rsidR="002E141D" w:rsidRDefault="002E141D" w:rsidP="00902F32">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3FF35512" w14:textId="77777777" w:rsidR="002E141D" w:rsidRPr="00441CD0" w:rsidRDefault="002E141D" w:rsidP="00902F32">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5136C67" w14:textId="77777777" w:rsidR="002E141D" w:rsidRDefault="002E141D" w:rsidP="00902F32">
            <w:pPr>
              <w:pStyle w:val="TAL"/>
            </w:pPr>
            <w:r>
              <w:t>This IE shall be present when the RTP Payload Format is present, otherwise it may be present.</w:t>
            </w:r>
          </w:p>
          <w:p w14:paraId="05329598" w14:textId="77777777" w:rsidR="002E141D" w:rsidRDefault="002E141D" w:rsidP="00902F32">
            <w:pPr>
              <w:pStyle w:val="TAL"/>
            </w:pPr>
          </w:p>
          <w:p w14:paraId="00A1AA89" w14:textId="77777777" w:rsidR="002E141D" w:rsidRDefault="002E141D" w:rsidP="00902F32">
            <w:pPr>
              <w:pStyle w:val="TAL"/>
            </w:pPr>
            <w:r>
              <w:t>When present, this IE shall contain the list of Payload Type (PT) values in the RTP header of RTP packets the UPF may parse to derive the PDU Set Information.</w:t>
            </w:r>
          </w:p>
          <w:p w14:paraId="5517F3BA" w14:textId="77777777" w:rsidR="002E141D" w:rsidRDefault="002E141D" w:rsidP="00902F32">
            <w:pPr>
              <w:pStyle w:val="TAL"/>
            </w:pPr>
          </w:p>
          <w:p w14:paraId="12EE1BFD" w14:textId="77777777" w:rsidR="002E141D" w:rsidRDefault="002E141D" w:rsidP="00902F32">
            <w:pPr>
              <w:pStyle w:val="TAL"/>
            </w:pPr>
            <w:r w:rsidRPr="000A1449">
              <w:t xml:space="preserve">Several IEs with the same IE type may be present to </w:t>
            </w:r>
            <w:r>
              <w:t>describe</w:t>
            </w:r>
            <w:r w:rsidRPr="000A1449">
              <w:t xml:space="preserve"> multiple </w:t>
            </w:r>
            <w:r>
              <w:t>Payload Types.</w:t>
            </w:r>
          </w:p>
          <w:p w14:paraId="53B469B0" w14:textId="77777777" w:rsidR="002E141D" w:rsidRDefault="002E141D" w:rsidP="00902F32">
            <w:pPr>
              <w:pStyle w:val="TAL"/>
            </w:pPr>
          </w:p>
          <w:p w14:paraId="4B47684B" w14:textId="77777777" w:rsidR="002E141D" w:rsidRDefault="002E141D" w:rsidP="00902F32">
            <w:pPr>
              <w:pStyle w:val="TAL"/>
            </w:pPr>
            <w:r>
              <w:t>(NOTE)</w:t>
            </w:r>
          </w:p>
          <w:p w14:paraId="0D78D98B" w14:textId="77777777" w:rsidR="002E141D" w:rsidRPr="00244AAB" w:rsidRDefault="002E141D" w:rsidP="00902F32">
            <w:pPr>
              <w:pStyle w:val="TAL"/>
            </w:pPr>
          </w:p>
        </w:tc>
        <w:tc>
          <w:tcPr>
            <w:tcW w:w="370" w:type="dxa"/>
            <w:tcBorders>
              <w:top w:val="single" w:sz="4" w:space="0" w:color="auto"/>
              <w:left w:val="single" w:sz="4" w:space="0" w:color="auto"/>
              <w:bottom w:val="single" w:sz="4" w:space="0" w:color="auto"/>
              <w:right w:val="single" w:sz="4" w:space="0" w:color="auto"/>
            </w:tcBorders>
          </w:tcPr>
          <w:p w14:paraId="703E6A3B"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57E573D" w14:textId="77777777" w:rsidR="002E141D" w:rsidRPr="00C65B80"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E59819" w14:textId="77777777" w:rsidR="002E141D" w:rsidRPr="00C65B80"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508E839"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1C1B756" w14:textId="77777777" w:rsidR="002E141D" w:rsidRPr="00441CD0"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FA335E9" w14:textId="77777777" w:rsidR="002E141D" w:rsidRDefault="002E141D" w:rsidP="00902F32">
            <w:pPr>
              <w:pStyle w:val="TAC"/>
            </w:pPr>
            <w:r>
              <w:t>RTP Payload Type</w:t>
            </w:r>
          </w:p>
        </w:tc>
      </w:tr>
      <w:tr w:rsidR="002E141D" w:rsidRPr="00441CD0" w14:paraId="797EB8E1" w14:textId="77777777" w:rsidTr="00902F32">
        <w:trPr>
          <w:jc w:val="center"/>
        </w:trPr>
        <w:tc>
          <w:tcPr>
            <w:tcW w:w="1560" w:type="dxa"/>
            <w:tcBorders>
              <w:top w:val="single" w:sz="4" w:space="0" w:color="auto"/>
              <w:left w:val="single" w:sz="4" w:space="0" w:color="auto"/>
              <w:bottom w:val="single" w:sz="4" w:space="0" w:color="auto"/>
              <w:right w:val="single" w:sz="4" w:space="0" w:color="auto"/>
            </w:tcBorders>
          </w:tcPr>
          <w:p w14:paraId="60141788" w14:textId="77777777" w:rsidR="002E141D" w:rsidRDefault="002E141D" w:rsidP="00902F32">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7DD7A620" w14:textId="77777777" w:rsidR="002E141D" w:rsidRPr="00441CD0" w:rsidRDefault="002E141D" w:rsidP="00902F32">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550D2524" w14:textId="77777777" w:rsidR="002E141D" w:rsidRDefault="002E141D" w:rsidP="00902F32">
            <w:pPr>
              <w:pStyle w:val="TAL"/>
            </w:pPr>
          </w:p>
          <w:p w14:paraId="7456B84E" w14:textId="77777777" w:rsidR="002E141D" w:rsidRDefault="002E141D" w:rsidP="00902F32">
            <w:pPr>
              <w:pStyle w:val="TAL"/>
            </w:pPr>
            <w:r>
              <w:t>When present, it shall indicate the RTP Payload format as defined in 3GPP TS 26.522 [79].</w:t>
            </w:r>
          </w:p>
          <w:p w14:paraId="3DE98D8F" w14:textId="77777777" w:rsidR="002E141D" w:rsidRPr="001D795D" w:rsidRDefault="002E141D" w:rsidP="00902F32">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43E87F4A"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96819A4" w14:textId="77777777" w:rsidR="002E141D" w:rsidRDefault="002E141D" w:rsidP="00902F3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AC87AA" w14:textId="77777777" w:rsidR="002E141D" w:rsidRDefault="002E141D" w:rsidP="00902F32">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ADD4B7E" w14:textId="77777777" w:rsidR="002E141D" w:rsidRDefault="002E141D" w:rsidP="00902F32">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A5E63C" w14:textId="77777777" w:rsidR="002E141D" w:rsidRDefault="002E141D" w:rsidP="00902F3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57E4DE3" w14:textId="77777777" w:rsidR="002E141D" w:rsidRDefault="002E141D" w:rsidP="00902F32">
            <w:pPr>
              <w:pStyle w:val="TAC"/>
            </w:pPr>
            <w:r>
              <w:t>RTP Payload Format</w:t>
            </w:r>
          </w:p>
        </w:tc>
      </w:tr>
      <w:tr w:rsidR="002E141D" w:rsidRPr="00441CD0" w14:paraId="24E63F82" w14:textId="77777777" w:rsidTr="00902F32">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D879184" w14:textId="77777777" w:rsidR="002E141D" w:rsidRDefault="002E141D" w:rsidP="00902F32">
            <w:pPr>
              <w:pStyle w:val="TAN"/>
            </w:pPr>
            <w:r>
              <w:t>NOTE:</w:t>
            </w:r>
            <w:r>
              <w:tab/>
              <w:t>The RTP Payload Type(s) shall correspond to the RTP Payload Format if the RTP Payload Format is present.</w:t>
            </w:r>
          </w:p>
        </w:tc>
      </w:tr>
    </w:tbl>
    <w:p w14:paraId="326DCAFF" w14:textId="77777777" w:rsidR="00B521CF" w:rsidRDefault="00B521CF" w:rsidP="000F4C0E">
      <w:pPr>
        <w:pStyle w:val="Heading3"/>
      </w:pPr>
    </w:p>
    <w:p w14:paraId="6787C65B" w14:textId="77777777" w:rsidR="00323515" w:rsidRPr="006B5418" w:rsidRDefault="00323515" w:rsidP="00323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083F42" w14:textId="77777777" w:rsidR="00323515" w:rsidRPr="00441CD0" w:rsidRDefault="00323515" w:rsidP="00323515">
      <w:pPr>
        <w:pStyle w:val="Heading4"/>
        <w:rPr>
          <w:lang w:eastAsia="zh-CN"/>
        </w:rPr>
      </w:pPr>
      <w:bookmarkStart w:id="143" w:name="_Toc155291754"/>
      <w:bookmarkStart w:id="144" w:name="_Toc187141659"/>
      <w:r w:rsidRPr="00441CD0">
        <w:t>7.5.2.3</w:t>
      </w:r>
      <w:r w:rsidRPr="00441CD0">
        <w:tab/>
        <w:t>Create FAR</w:t>
      </w:r>
      <w:r w:rsidRPr="00441CD0">
        <w:rPr>
          <w:lang w:val="en-US"/>
        </w:rPr>
        <w:t xml:space="preserve"> IE</w:t>
      </w:r>
      <w:r w:rsidRPr="00441CD0">
        <w:t xml:space="preserve"> within PFCP Session Establishment Request</w:t>
      </w:r>
      <w:bookmarkEnd w:id="143"/>
      <w:bookmarkEnd w:id="144"/>
    </w:p>
    <w:p w14:paraId="146FB19A" w14:textId="77777777" w:rsidR="00323515" w:rsidRDefault="00323515" w:rsidP="00323515">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1BFD26A2" w14:textId="77777777" w:rsidR="00323515" w:rsidRDefault="00323515" w:rsidP="00323515">
      <w:pPr>
        <w:pStyle w:val="TH"/>
        <w:rPr>
          <w:lang w:val="en-US"/>
        </w:rPr>
      </w:pPr>
      <w:bookmarkStart w:id="145" w:name="_CRTable7_5_2_31"/>
      <w:r>
        <w:t xml:space="preserve">Table </w:t>
      </w:r>
      <w:bookmarkEnd w:id="145"/>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B55DD8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BFC57B"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D07D51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8722FC" w14:textId="77777777" w:rsidR="00323515" w:rsidRDefault="00323515" w:rsidP="00047EE4">
            <w:pPr>
              <w:pStyle w:val="TAC"/>
            </w:pPr>
            <w:r>
              <w:rPr>
                <w:szCs w:val="18"/>
              </w:rPr>
              <w:t xml:space="preserve">Create </w:t>
            </w:r>
            <w:r>
              <w:t xml:space="preserve">FAR </w:t>
            </w:r>
            <w:r>
              <w:rPr>
                <w:lang w:val="en-US"/>
              </w:rPr>
              <w:t>IE Type = 3 (decimal)</w:t>
            </w:r>
          </w:p>
        </w:tc>
      </w:tr>
      <w:tr w:rsidR="00323515" w14:paraId="4D7047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20AF42"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F02C67"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E43274" w14:textId="77777777" w:rsidR="00323515" w:rsidRDefault="00323515" w:rsidP="00047EE4">
            <w:pPr>
              <w:pStyle w:val="TAC"/>
            </w:pPr>
            <w:r>
              <w:t>Length = n</w:t>
            </w:r>
          </w:p>
        </w:tc>
      </w:tr>
      <w:tr w:rsidR="00323515" w14:paraId="6ECB65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64D523"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518E76"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DD30A2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3A3ADD"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8F0F3F3" w14:textId="77777777" w:rsidR="00323515" w:rsidRDefault="00323515" w:rsidP="00047EE4">
            <w:pPr>
              <w:pStyle w:val="TAH"/>
            </w:pPr>
            <w:r>
              <w:t>IE Type</w:t>
            </w:r>
          </w:p>
        </w:tc>
      </w:tr>
      <w:tr w:rsidR="00323515" w14:paraId="6FDC983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04B05E" w14:textId="77777777" w:rsidR="00323515" w:rsidRDefault="00323515" w:rsidP="00047EE4">
            <w:pPr>
              <w:spacing w:after="0"/>
              <w:rPr>
                <w:rFonts w:ascii="Arial" w:hAnsi="Arial"/>
                <w:b/>
                <w:sz w:val="18"/>
              </w:rPr>
            </w:pPr>
            <w:bookmarkStart w:id="146"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EB248"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23A4D79"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1BAE23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8527DA"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56C82A"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49B14D"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2399BC"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ECD9512" w14:textId="77777777" w:rsidR="00323515" w:rsidRDefault="00323515" w:rsidP="00047EE4">
            <w:pPr>
              <w:spacing w:after="0"/>
              <w:rPr>
                <w:rFonts w:ascii="Arial" w:hAnsi="Arial"/>
                <w:b/>
                <w:sz w:val="18"/>
              </w:rPr>
            </w:pPr>
            <w:bookmarkStart w:id="147" w:name="_PERM_MCCTEMPBM_CRPT05020319___7"/>
            <w:bookmarkEnd w:id="147"/>
          </w:p>
        </w:tc>
      </w:tr>
      <w:bookmarkEnd w:id="146"/>
      <w:tr w:rsidR="00323515" w14:paraId="1BD11B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C99860" w14:textId="77777777" w:rsidR="00323515" w:rsidRDefault="00323515" w:rsidP="00047EE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5CE7A5DE" w14:textId="77777777" w:rsidR="00323515" w:rsidRDefault="00323515" w:rsidP="00047EE4">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3DD30D64" w14:textId="77777777" w:rsidR="00323515" w:rsidRDefault="00323515" w:rsidP="00047EE4">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4B583B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8A6A1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146B5D"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167B06B"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E7C65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B11720" w14:textId="77777777" w:rsidR="00323515" w:rsidRDefault="00323515" w:rsidP="00047EE4">
            <w:pPr>
              <w:pStyle w:val="TAC"/>
            </w:pPr>
            <w:r>
              <w:t>FAR ID</w:t>
            </w:r>
          </w:p>
        </w:tc>
      </w:tr>
      <w:tr w:rsidR="00323515" w14:paraId="0BDEB0E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027B792" w14:textId="77777777" w:rsidR="00323515" w:rsidRDefault="00323515" w:rsidP="00047EE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EBA294A" w14:textId="77777777" w:rsidR="00323515" w:rsidRDefault="00323515" w:rsidP="00047EE4">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6CEE023" w14:textId="77777777" w:rsidR="00323515" w:rsidRDefault="00323515" w:rsidP="00047EE4">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97979E7"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466EE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1A7C66"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232A06"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100145"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D8CC7" w14:textId="77777777" w:rsidR="00323515" w:rsidRDefault="00323515" w:rsidP="00047EE4">
            <w:pPr>
              <w:pStyle w:val="TAC"/>
            </w:pPr>
            <w:r>
              <w:t>Apply Action</w:t>
            </w:r>
          </w:p>
        </w:tc>
      </w:tr>
      <w:tr w:rsidR="00323515" w14:paraId="29DA22F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9350BBE" w14:textId="77777777" w:rsidR="00323515" w:rsidRDefault="00323515" w:rsidP="00047EE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3106DF7"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8574C9D" w14:textId="77777777" w:rsidR="00323515" w:rsidRDefault="00323515" w:rsidP="00047EE4">
            <w:pPr>
              <w:pStyle w:val="TAL"/>
              <w:rPr>
                <w:lang w:val="x-none"/>
              </w:rPr>
            </w:pPr>
            <w:r>
              <w:t>This IE shall be present when the Apply Action requests the packets to be forwarded. It may be present otherwise.</w:t>
            </w:r>
          </w:p>
          <w:p w14:paraId="3822D923" w14:textId="77777777" w:rsidR="00323515" w:rsidRDefault="00323515" w:rsidP="00047EE4">
            <w:pPr>
              <w:pStyle w:val="TAL"/>
            </w:pPr>
          </w:p>
          <w:p w14:paraId="2BF0E3BD" w14:textId="77777777" w:rsidR="00323515" w:rsidRDefault="00323515" w:rsidP="00047EE4">
            <w:pPr>
              <w:pStyle w:val="TAL"/>
            </w:pPr>
            <w:r>
              <w:t>When present, this IE shall contain the forwarding instructions to be applied by the UP function when the Apply Action requests the packets to be forwarded.</w:t>
            </w:r>
          </w:p>
          <w:p w14:paraId="535DA333" w14:textId="77777777" w:rsidR="00323515" w:rsidRDefault="00323515" w:rsidP="00047EE4">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4AB7B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75C4D0"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0C2C4A" w14:textId="77777777" w:rsidR="00323515" w:rsidRDefault="00323515" w:rsidP="00047EE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0BECB8"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8546E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FCFF46" w14:textId="77777777" w:rsidR="00323515" w:rsidRDefault="00323515" w:rsidP="00047EE4">
            <w:pPr>
              <w:pStyle w:val="TAC"/>
            </w:pPr>
            <w:r>
              <w:t>Forwarding Parameters</w:t>
            </w:r>
          </w:p>
        </w:tc>
      </w:tr>
      <w:tr w:rsidR="00323515" w14:paraId="6B2F499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07BD484" w14:textId="77777777" w:rsidR="00323515" w:rsidRDefault="00323515" w:rsidP="00047EE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99498AF" w14:textId="77777777" w:rsidR="00323515" w:rsidRDefault="00323515" w:rsidP="00047EE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B2250C" w14:textId="77777777" w:rsidR="00323515" w:rsidRDefault="00323515" w:rsidP="00047EE4">
            <w:pPr>
              <w:pStyle w:val="TAL"/>
              <w:rPr>
                <w:lang w:val="x-none"/>
              </w:rPr>
            </w:pPr>
            <w:r>
              <w:t>This IE shall be present when the Apply Action requests the packets to be duplicated. It may be present otherwise.</w:t>
            </w:r>
          </w:p>
          <w:p w14:paraId="71443564" w14:textId="77777777" w:rsidR="00323515" w:rsidRDefault="00323515" w:rsidP="00047EE4">
            <w:pPr>
              <w:pStyle w:val="TAL"/>
            </w:pPr>
          </w:p>
          <w:p w14:paraId="60C13D3B"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w:t>
            </w:r>
          </w:p>
          <w:p w14:paraId="7056DCAB" w14:textId="77777777" w:rsidR="00323515" w:rsidRDefault="00323515" w:rsidP="00047EE4">
            <w:pPr>
              <w:pStyle w:val="TAL"/>
            </w:pPr>
          </w:p>
          <w:p w14:paraId="4F5C7CF6" w14:textId="77777777" w:rsidR="00323515" w:rsidRDefault="00323515" w:rsidP="00047EE4">
            <w:pPr>
              <w:pStyle w:val="TAL"/>
              <w:rPr>
                <w:lang w:val="en-US" w:eastAsia="zh-CN"/>
              </w:rPr>
            </w:pPr>
            <w:r>
              <w:rPr>
                <w:lang w:eastAsia="zh-CN"/>
              </w:rPr>
              <w:t>Several IEs with the same IE type may be present to represent to duplicate the packets to different destinations. See NOTE 1.</w:t>
            </w:r>
          </w:p>
          <w:p w14:paraId="2A32D87D" w14:textId="77777777" w:rsidR="00323515" w:rsidRDefault="00323515" w:rsidP="00047EE4">
            <w:pPr>
              <w:pStyle w:val="TAL"/>
              <w:rPr>
                <w:lang w:val="en-US"/>
              </w:rPr>
            </w:pPr>
          </w:p>
          <w:p w14:paraId="7BA7F532" w14:textId="77777777" w:rsidR="00323515" w:rsidRDefault="00323515" w:rsidP="00047EE4">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5766B6F"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046D4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1CCB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8771C44"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C840E6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28897C" w14:textId="77777777" w:rsidR="00323515" w:rsidRDefault="00323515" w:rsidP="00047EE4">
            <w:pPr>
              <w:pStyle w:val="TAC"/>
            </w:pPr>
            <w:r>
              <w:t>Duplicating Parameters</w:t>
            </w:r>
          </w:p>
        </w:tc>
      </w:tr>
      <w:tr w:rsidR="00323515" w14:paraId="659EE2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027F7A3" w14:textId="77777777" w:rsidR="00323515" w:rsidRDefault="00323515" w:rsidP="00047EE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6853D565"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32E71D5" w14:textId="77777777" w:rsidR="00323515" w:rsidRDefault="00323515" w:rsidP="00047EE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57D1F90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4B7D1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0B161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85AC99D"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F58FC2"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98EBE7" w14:textId="77777777" w:rsidR="00323515" w:rsidRDefault="00323515" w:rsidP="00047EE4">
            <w:pPr>
              <w:pStyle w:val="TAC"/>
              <w:rPr>
                <w:lang w:val="de-DE"/>
              </w:rPr>
            </w:pPr>
            <w:r>
              <w:rPr>
                <w:lang w:val="de-DE"/>
              </w:rPr>
              <w:t>BAR ID</w:t>
            </w:r>
          </w:p>
        </w:tc>
      </w:tr>
      <w:tr w:rsidR="00323515" w14:paraId="2FC240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B5F2E1B" w14:textId="77777777" w:rsidR="00323515" w:rsidRDefault="00323515" w:rsidP="00047EE4">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2D788240"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3298CD2" w14:textId="77777777" w:rsidR="00323515" w:rsidRDefault="00323515" w:rsidP="00047EE4">
            <w:pPr>
              <w:pStyle w:val="TAL"/>
            </w:pPr>
            <w:r>
              <w:t>This IE shall be present when the Apply Action requests the packets to be duplicated for redundant transmission and the Forwarding Parameters IE is included. It may be present otherwise.</w:t>
            </w:r>
          </w:p>
          <w:p w14:paraId="6C0C1746" w14:textId="77777777" w:rsidR="00323515" w:rsidRDefault="00323515" w:rsidP="00047EE4">
            <w:pPr>
              <w:pStyle w:val="TAL"/>
            </w:pPr>
          </w:p>
          <w:p w14:paraId="26E5C11C" w14:textId="77777777" w:rsidR="00323515" w:rsidRDefault="00323515" w:rsidP="00047EE4">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572E1022" w14:textId="77777777" w:rsidR="00323515" w:rsidRDefault="00323515" w:rsidP="00047EE4">
            <w:pPr>
              <w:pStyle w:val="TAL"/>
            </w:pPr>
          </w:p>
          <w:p w14:paraId="1D2DD4B3" w14:textId="77777777" w:rsidR="00323515" w:rsidRDefault="00323515" w:rsidP="00047EE4">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245A38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5D5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B0A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A172D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BFBE8E"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E319E" w14:textId="77777777" w:rsidR="00323515" w:rsidRPr="00ED493B" w:rsidRDefault="00323515" w:rsidP="00047EE4">
            <w:pPr>
              <w:pStyle w:val="TAC"/>
            </w:pPr>
            <w:r w:rsidRPr="00ED493B">
              <w:t>Redundant Transmission Forwarding Parameters</w:t>
            </w:r>
          </w:p>
        </w:tc>
      </w:tr>
      <w:tr w:rsidR="00323515" w14:paraId="112C004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A383B96" w14:textId="77777777" w:rsidR="00323515" w:rsidRDefault="00323515" w:rsidP="00047EE4">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6A52C44E"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441C3E0" w14:textId="77777777" w:rsidR="00323515" w:rsidRDefault="00323515" w:rsidP="00047EE4">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6A040C3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486E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C7E9E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9649C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D3ED8E"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44D3661" w14:textId="77777777" w:rsidR="00323515" w:rsidRPr="00ED493B" w:rsidRDefault="00323515" w:rsidP="00047EE4">
            <w:pPr>
              <w:pStyle w:val="TAC"/>
            </w:pPr>
            <w:r w:rsidRPr="00ED493B">
              <w:rPr>
                <w:lang w:val="en-US"/>
              </w:rPr>
              <w:t>MBS Multicast Parameters</w:t>
            </w:r>
          </w:p>
        </w:tc>
      </w:tr>
      <w:tr w:rsidR="00323515" w14:paraId="732584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0128F5C" w14:textId="77777777" w:rsidR="00323515" w:rsidRDefault="00323515" w:rsidP="00047EE4">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43129CC8" w14:textId="77777777" w:rsidR="00323515" w:rsidRDefault="00323515" w:rsidP="00047EE4">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C156EC3" w14:textId="77777777" w:rsidR="00323515" w:rsidRDefault="00323515" w:rsidP="00047EE4">
            <w:pPr>
              <w:pStyle w:val="TAL"/>
            </w:pPr>
            <w:r>
              <w:t>This IE shall be present when the Apply Action is set to "MBSU". This requests the MB-UPF to forward the MBS session data to a remote GTP-U peer for unicast transport.</w:t>
            </w:r>
          </w:p>
          <w:p w14:paraId="1D46FAF8" w14:textId="77777777" w:rsidR="00323515" w:rsidRDefault="00323515" w:rsidP="00047EE4">
            <w:pPr>
              <w:pStyle w:val="TAL"/>
            </w:pPr>
          </w:p>
          <w:p w14:paraId="4716C48D" w14:textId="77777777" w:rsidR="00323515" w:rsidRDefault="00323515" w:rsidP="00047EE4">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4F7F218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3501E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96723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A8F235"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60E4F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93CF8E7" w14:textId="77777777" w:rsidR="00323515" w:rsidRDefault="00323515" w:rsidP="00047EE4">
            <w:pPr>
              <w:pStyle w:val="TAC"/>
            </w:pPr>
            <w:r>
              <w:t>Add MBS Unicast Parameters</w:t>
            </w:r>
          </w:p>
        </w:tc>
      </w:tr>
      <w:tr w:rsidR="00323515" w14:paraId="447D6E87"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5F6A4B" w14:textId="77777777" w:rsidR="00323515" w:rsidRDefault="00323515" w:rsidP="00047EE4">
            <w:pPr>
              <w:pStyle w:val="TAN"/>
              <w:rPr>
                <w:lang w:val="x-none"/>
              </w:rPr>
            </w:pPr>
            <w:r>
              <w:t>NOTE 1:</w:t>
            </w:r>
            <w:r>
              <w:tab/>
              <w:t>The same user plane packets may be required, according to operator's policy and configuration, to be duplicated to different SX3LIFs.</w:t>
            </w:r>
          </w:p>
        </w:tc>
      </w:tr>
    </w:tbl>
    <w:p w14:paraId="1B05FC20" w14:textId="77777777" w:rsidR="00323515" w:rsidRDefault="00323515" w:rsidP="00323515"/>
    <w:p w14:paraId="4FA616B7" w14:textId="77777777" w:rsidR="00323515" w:rsidRPr="00441CD0" w:rsidRDefault="00323515" w:rsidP="00323515">
      <w:pPr>
        <w:pStyle w:val="TH"/>
        <w:rPr>
          <w:lang w:val="en-US"/>
        </w:rPr>
      </w:pPr>
      <w:bookmarkStart w:id="148" w:name="_CRTable7_5_2_32"/>
      <w:r w:rsidRPr="00441CD0">
        <w:lastRenderedPageBreak/>
        <w:t xml:space="preserve">Table </w:t>
      </w:r>
      <w:bookmarkEnd w:id="148"/>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323515" w:rsidRPr="00441CD0" w14:paraId="05D1D6B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C24213" w14:textId="77777777" w:rsidR="00323515" w:rsidRPr="00441CD0" w:rsidRDefault="00323515" w:rsidP="00047EE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46D9358"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ABA5289"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FD3B1E" w14:textId="77777777" w:rsidR="00323515" w:rsidRPr="00441CD0" w:rsidRDefault="00323515" w:rsidP="00047EE4">
            <w:pPr>
              <w:pStyle w:val="TAC"/>
            </w:pPr>
            <w:r w:rsidRPr="00441CD0">
              <w:t xml:space="preserve">Forwarding Parameters </w:t>
            </w:r>
            <w:r w:rsidRPr="00441CD0">
              <w:rPr>
                <w:lang w:val="en-US"/>
              </w:rPr>
              <w:t>IE Type = 4 (decimal)</w:t>
            </w:r>
          </w:p>
        </w:tc>
      </w:tr>
      <w:tr w:rsidR="00323515" w:rsidRPr="00441CD0" w14:paraId="1E9AF04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75577" w14:textId="77777777" w:rsidR="00323515" w:rsidRPr="00441CD0" w:rsidRDefault="00323515" w:rsidP="00047EE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606A367" w14:textId="77777777" w:rsidR="00323515" w:rsidRPr="00441CD0"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67B772D8" w14:textId="77777777" w:rsidR="00323515" w:rsidRPr="00441CD0"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BDACCD" w14:textId="77777777" w:rsidR="00323515" w:rsidRPr="00441CD0" w:rsidRDefault="00323515" w:rsidP="00047EE4">
            <w:pPr>
              <w:pStyle w:val="TAC"/>
            </w:pPr>
            <w:r w:rsidRPr="00441CD0">
              <w:t>Length = n</w:t>
            </w:r>
          </w:p>
        </w:tc>
      </w:tr>
      <w:tr w:rsidR="00323515" w:rsidRPr="00441CD0" w14:paraId="08AD2FDE"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003898" w14:textId="77777777" w:rsidR="00323515" w:rsidRPr="00441CD0" w:rsidRDefault="00323515" w:rsidP="00047EE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87FB87" w14:textId="77777777" w:rsidR="00323515" w:rsidRPr="00441CD0" w:rsidRDefault="00323515" w:rsidP="00047EE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C961DA" w14:textId="77777777" w:rsidR="00323515" w:rsidRPr="00441CD0" w:rsidRDefault="00323515" w:rsidP="00047EE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FBBD30C" w14:textId="77777777" w:rsidR="00323515" w:rsidRPr="00441CD0" w:rsidRDefault="00323515" w:rsidP="00047EE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39C27BC" w14:textId="77777777" w:rsidR="00323515" w:rsidRPr="00441CD0" w:rsidRDefault="00323515" w:rsidP="00047EE4">
            <w:pPr>
              <w:pStyle w:val="TAH"/>
            </w:pPr>
            <w:r w:rsidRPr="00441CD0">
              <w:t>IE Type</w:t>
            </w:r>
          </w:p>
        </w:tc>
      </w:tr>
      <w:tr w:rsidR="00323515" w:rsidRPr="00441CD0" w14:paraId="6F509974"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11FF95" w14:textId="77777777" w:rsidR="00323515" w:rsidRPr="00441CD0" w:rsidRDefault="00323515" w:rsidP="00047EE4">
            <w:pPr>
              <w:spacing w:after="0"/>
              <w:rPr>
                <w:rFonts w:ascii="Arial" w:hAnsi="Arial"/>
                <w:b/>
                <w:sz w:val="18"/>
                <w:lang w:val="x-none"/>
              </w:rPr>
            </w:pPr>
            <w:bookmarkStart w:id="149"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86F037" w14:textId="77777777" w:rsidR="00323515" w:rsidRPr="00441CD0" w:rsidRDefault="00323515" w:rsidP="00047EE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BBA35D6" w14:textId="77777777" w:rsidR="00323515" w:rsidRPr="00441CD0" w:rsidRDefault="00323515" w:rsidP="00047EE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033FF" w14:textId="77777777" w:rsidR="00323515" w:rsidRPr="00441CD0" w:rsidRDefault="00323515" w:rsidP="00047EE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C7B500" w14:textId="77777777" w:rsidR="00323515" w:rsidRPr="00441CD0" w:rsidRDefault="00323515" w:rsidP="00047EE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77821C" w14:textId="77777777" w:rsidR="00323515" w:rsidRPr="00441CD0" w:rsidRDefault="00323515" w:rsidP="00047EE4">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2C76675" w14:textId="77777777" w:rsidR="00323515" w:rsidRPr="00441CD0" w:rsidRDefault="00323515" w:rsidP="00047EE4">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6B25AC4" w14:textId="77777777" w:rsidR="00323515" w:rsidRPr="00441CD0" w:rsidRDefault="00323515" w:rsidP="00047EE4">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50D6E3" w14:textId="77777777" w:rsidR="00323515" w:rsidRPr="00441CD0" w:rsidRDefault="00323515" w:rsidP="00047EE4">
            <w:pPr>
              <w:spacing w:after="0"/>
              <w:rPr>
                <w:rFonts w:ascii="Arial" w:hAnsi="Arial"/>
                <w:b/>
                <w:sz w:val="18"/>
                <w:lang w:val="x-none"/>
              </w:rPr>
            </w:pPr>
            <w:bookmarkStart w:id="150" w:name="_PERM_MCCTEMPBM_CRPT05020330___7"/>
            <w:bookmarkEnd w:id="150"/>
          </w:p>
        </w:tc>
      </w:tr>
      <w:bookmarkEnd w:id="149"/>
      <w:tr w:rsidR="00323515" w:rsidRPr="00441CD0" w14:paraId="31D5664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21BF2ED" w14:textId="77777777" w:rsidR="00323515" w:rsidRPr="00441CD0" w:rsidRDefault="00323515" w:rsidP="00047EE4">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5432446" w14:textId="77777777" w:rsidR="00323515" w:rsidRPr="00441CD0"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D3516B" w14:textId="77777777" w:rsidR="00323515" w:rsidRPr="00441CD0" w:rsidRDefault="00323515" w:rsidP="00047EE4">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4E76B5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0E1F34"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0010E"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3C556F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A63C9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7028AD" w14:textId="77777777" w:rsidR="00323515" w:rsidRPr="00441CD0" w:rsidRDefault="00323515" w:rsidP="00047EE4">
            <w:pPr>
              <w:pStyle w:val="TAC"/>
            </w:pPr>
            <w:r w:rsidRPr="00441CD0">
              <w:t>Destination Interface</w:t>
            </w:r>
          </w:p>
        </w:tc>
      </w:tr>
      <w:tr w:rsidR="00323515" w:rsidRPr="00441CD0" w14:paraId="1220FD5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C1FEDF" w14:textId="77777777" w:rsidR="00323515" w:rsidRPr="00441CD0" w:rsidRDefault="00323515" w:rsidP="00047EE4">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5B909F" w14:textId="77777777" w:rsidR="00323515" w:rsidRPr="00441CD0" w:rsidRDefault="00323515" w:rsidP="00047EE4">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EC7F4E9" w14:textId="77777777" w:rsidR="00323515" w:rsidRPr="00441CD0" w:rsidRDefault="00323515" w:rsidP="00047EE4">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80B5D9E"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136178"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8F2829" w14:textId="77777777" w:rsidR="00323515" w:rsidRPr="00441CD0" w:rsidRDefault="00323515" w:rsidP="00047EE4">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804987E"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35AED51" w14:textId="77777777" w:rsidR="00323515" w:rsidRPr="00441CD0" w:rsidRDefault="00323515" w:rsidP="00047EE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4F2A92" w14:textId="77777777" w:rsidR="00323515" w:rsidRPr="00441CD0" w:rsidRDefault="00323515" w:rsidP="00047EE4">
            <w:pPr>
              <w:pStyle w:val="TAC"/>
              <w:rPr>
                <w:lang w:val="x-none"/>
              </w:rPr>
            </w:pPr>
            <w:r w:rsidRPr="00441CD0">
              <w:t>Network Instance</w:t>
            </w:r>
          </w:p>
        </w:tc>
      </w:tr>
      <w:tr w:rsidR="00323515" w:rsidRPr="00441CD0" w14:paraId="0400AC2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6A354A3" w14:textId="77777777" w:rsidR="00323515" w:rsidRPr="00441CD0" w:rsidRDefault="00323515" w:rsidP="00047EE4">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2F2B1E2"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9ED537" w14:textId="77777777" w:rsidR="00323515" w:rsidRPr="00441CD0" w:rsidRDefault="00323515" w:rsidP="00047EE4">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F66559A"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EDEBF"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E40B25"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08C6867"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58E08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F13165" w14:textId="77777777" w:rsidR="00323515" w:rsidRPr="00441CD0" w:rsidRDefault="00323515" w:rsidP="00047EE4">
            <w:pPr>
              <w:pStyle w:val="TAC"/>
            </w:pPr>
            <w:r w:rsidRPr="00441CD0">
              <w:t>Redirect Information</w:t>
            </w:r>
          </w:p>
        </w:tc>
      </w:tr>
      <w:tr w:rsidR="00323515" w:rsidRPr="00441CD0" w14:paraId="62C8041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8D96AC7" w14:textId="77777777" w:rsidR="00323515" w:rsidRPr="00441CD0" w:rsidRDefault="00323515" w:rsidP="00047EE4">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7E20B84"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09BC5" w14:textId="77777777" w:rsidR="00323515" w:rsidRPr="00441CD0" w:rsidRDefault="00323515" w:rsidP="00047EE4">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44C4C61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EFF4A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89D9DA"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6774D9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9E8B269"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113917" w14:textId="77777777" w:rsidR="00323515" w:rsidRPr="00441CD0" w:rsidRDefault="00323515" w:rsidP="00047EE4">
            <w:pPr>
              <w:pStyle w:val="TAC"/>
            </w:pPr>
            <w:r w:rsidRPr="00441CD0">
              <w:t>Outer Header Creation</w:t>
            </w:r>
          </w:p>
        </w:tc>
      </w:tr>
      <w:tr w:rsidR="00323515" w:rsidRPr="00441CD0" w14:paraId="2650CD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E52C7CB" w14:textId="77777777" w:rsidR="00323515" w:rsidRPr="00441CD0" w:rsidRDefault="00323515" w:rsidP="00047EE4">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8C788D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DA897C" w14:textId="77777777" w:rsidR="00323515" w:rsidRPr="00441CD0" w:rsidRDefault="00323515" w:rsidP="00047EE4">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2FD935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F5F9A5"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770C28" w14:textId="77777777" w:rsidR="00323515" w:rsidRPr="00441CD0" w:rsidRDefault="00323515" w:rsidP="00047EE4">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71A0C82"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5EB6FB"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9EC0A2" w14:textId="77777777" w:rsidR="00323515" w:rsidRPr="00441CD0" w:rsidRDefault="00323515" w:rsidP="00047EE4">
            <w:pPr>
              <w:pStyle w:val="TAC"/>
              <w:rPr>
                <w:lang w:val="x-none"/>
              </w:rPr>
            </w:pPr>
            <w:r w:rsidRPr="00441CD0">
              <w:t>Transport Level Marking</w:t>
            </w:r>
          </w:p>
        </w:tc>
      </w:tr>
      <w:tr w:rsidR="00323515" w:rsidRPr="00441CD0" w14:paraId="141DF1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04EE98D3" w14:textId="77777777" w:rsidR="00323515" w:rsidRPr="00441CD0" w:rsidRDefault="00323515" w:rsidP="00047EE4">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069949E"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77538D" w14:textId="77777777" w:rsidR="00323515" w:rsidRPr="00441CD0" w:rsidRDefault="00323515" w:rsidP="00047EE4">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5CD467A" w14:textId="77777777" w:rsidR="00323515" w:rsidRPr="00441CD0" w:rsidRDefault="00323515" w:rsidP="00047EE4">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F1592B6"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AA022B"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22125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826BB4C"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0EC19B7"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A369C8" w14:textId="77777777" w:rsidR="00323515" w:rsidRPr="00441CD0" w:rsidRDefault="00323515" w:rsidP="00047EE4">
            <w:pPr>
              <w:pStyle w:val="TAC"/>
            </w:pPr>
            <w:r w:rsidRPr="00441CD0">
              <w:t>Forwarding Policy</w:t>
            </w:r>
          </w:p>
        </w:tc>
      </w:tr>
      <w:tr w:rsidR="00323515" w:rsidRPr="00441CD0" w14:paraId="1CCDCA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BC69F27" w14:textId="77777777" w:rsidR="00323515" w:rsidRPr="00441CD0" w:rsidRDefault="00323515" w:rsidP="00047EE4">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DD48B5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DF238DD" w14:textId="77777777" w:rsidR="00323515" w:rsidRDefault="00323515" w:rsidP="00047EE4">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07C28DD" w14:textId="77777777" w:rsidR="00323515" w:rsidRDefault="00323515" w:rsidP="00047EE4">
            <w:pPr>
              <w:pStyle w:val="TAL"/>
            </w:pPr>
          </w:p>
          <w:p w14:paraId="56387110" w14:textId="77777777" w:rsidR="00323515" w:rsidRPr="00441CD0" w:rsidRDefault="00323515" w:rsidP="00047EE4">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4E56574A"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5FA1F9" w14:textId="77777777" w:rsidR="00323515" w:rsidRPr="00441CD0"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D5C378" w14:textId="77777777" w:rsidR="00323515" w:rsidRPr="00441CD0"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FB8AFA8" w14:textId="77777777" w:rsidR="00323515" w:rsidRPr="00441CD0" w:rsidRDefault="00323515" w:rsidP="00047EE4">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B378A7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C6AC53" w14:textId="77777777" w:rsidR="00323515" w:rsidRPr="00441CD0" w:rsidRDefault="00323515" w:rsidP="00047EE4">
            <w:pPr>
              <w:pStyle w:val="TAC"/>
            </w:pPr>
            <w:r>
              <w:t>Metadata</w:t>
            </w:r>
          </w:p>
        </w:tc>
      </w:tr>
      <w:tr w:rsidR="00323515" w:rsidRPr="00441CD0" w14:paraId="74AE42D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DDDEB43" w14:textId="77777777" w:rsidR="00323515" w:rsidRPr="00441CD0" w:rsidRDefault="00323515" w:rsidP="00047EE4">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597389D" w14:textId="77777777" w:rsidR="00323515" w:rsidRPr="00441CD0" w:rsidRDefault="00323515" w:rsidP="00047EE4">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563BF9D" w14:textId="77777777" w:rsidR="00323515" w:rsidRPr="00441CD0" w:rsidRDefault="00323515" w:rsidP="00047EE4">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EBAEF69" w14:textId="77777777" w:rsidR="00323515" w:rsidRPr="00441CD0" w:rsidRDefault="00323515" w:rsidP="00047EE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F4EE9" w14:textId="77777777" w:rsidR="00323515" w:rsidRPr="00441CD0" w:rsidRDefault="00323515" w:rsidP="00047EE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030A3A" w14:textId="77777777" w:rsidR="00323515" w:rsidRPr="00441CD0" w:rsidRDefault="00323515" w:rsidP="00047EE4">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6AC14C8"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A621F6"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71A405" w14:textId="77777777" w:rsidR="00323515" w:rsidRPr="00441CD0" w:rsidRDefault="00323515" w:rsidP="00047EE4">
            <w:pPr>
              <w:pStyle w:val="TAC"/>
            </w:pPr>
            <w:r w:rsidRPr="00441CD0">
              <w:t>Header Enrichment</w:t>
            </w:r>
          </w:p>
        </w:tc>
      </w:tr>
      <w:tr w:rsidR="00323515" w:rsidRPr="00441CD0" w14:paraId="770260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C47D341" w14:textId="77777777" w:rsidR="00323515" w:rsidRPr="00441CD0" w:rsidRDefault="00323515" w:rsidP="00047EE4">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4A803CA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3BCEB" w14:textId="77777777" w:rsidR="00323515" w:rsidRPr="00441CD0" w:rsidRDefault="00323515" w:rsidP="00047EE4">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8934C94"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ED8F01" w14:textId="77777777" w:rsidR="00323515" w:rsidRPr="00441CD0" w:rsidRDefault="00323515" w:rsidP="00047EE4">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93C68B" w14:textId="77777777" w:rsidR="00323515" w:rsidRPr="00441CD0" w:rsidRDefault="00323515" w:rsidP="00047EE4">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134B0A5" w14:textId="77777777" w:rsidR="00323515" w:rsidRPr="00441CD0" w:rsidRDefault="00323515" w:rsidP="00047EE4">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D695DDD" w14:textId="77777777" w:rsidR="00323515" w:rsidRPr="00441CD0"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42E2C4" w14:textId="77777777" w:rsidR="00323515" w:rsidRPr="00441CD0" w:rsidRDefault="00323515" w:rsidP="00047EE4">
            <w:pPr>
              <w:pStyle w:val="TAC"/>
              <w:rPr>
                <w:lang w:val="x-none"/>
              </w:rPr>
            </w:pPr>
            <w:proofErr w:type="spellStart"/>
            <w:r w:rsidRPr="00441CD0">
              <w:rPr>
                <w:lang w:val="sv-SE"/>
              </w:rPr>
              <w:t>Traffic</w:t>
            </w:r>
            <w:proofErr w:type="spellEnd"/>
            <w:r w:rsidRPr="00441CD0">
              <w:rPr>
                <w:lang w:val="sv-SE"/>
              </w:rPr>
              <w:t xml:space="preserve"> Endpoint ID</w:t>
            </w:r>
          </w:p>
        </w:tc>
      </w:tr>
      <w:tr w:rsidR="00323515" w:rsidRPr="00441CD0" w14:paraId="411A2D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313287E8" w14:textId="77777777" w:rsidR="00323515" w:rsidRPr="00441CD0" w:rsidRDefault="00323515" w:rsidP="00047EE4">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94AC6A" w14:textId="77777777" w:rsidR="00323515" w:rsidRPr="00441CD0"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4A7563F" w14:textId="77777777" w:rsidR="00323515" w:rsidRPr="00441CD0" w:rsidRDefault="00323515" w:rsidP="00047EE4">
            <w:pPr>
              <w:pStyle w:val="TAL"/>
              <w:rPr>
                <w:lang w:eastAsia="zh-CN"/>
              </w:rPr>
            </w:pPr>
            <w:r w:rsidRPr="00441CD0">
              <w:rPr>
                <w:lang w:eastAsia="zh-CN"/>
              </w:rPr>
              <w:t>This IE shall be present if proxying is to be performed by the UP function.</w:t>
            </w:r>
          </w:p>
          <w:p w14:paraId="12A46C8E" w14:textId="77777777" w:rsidR="00323515" w:rsidRPr="00441CD0" w:rsidRDefault="00323515" w:rsidP="00047EE4">
            <w:pPr>
              <w:pStyle w:val="TAL"/>
              <w:rPr>
                <w:lang w:eastAsia="zh-CN"/>
              </w:rPr>
            </w:pPr>
          </w:p>
          <w:p w14:paraId="48E549DE" w14:textId="77777777" w:rsidR="00323515" w:rsidRPr="00441CD0" w:rsidRDefault="00323515" w:rsidP="00047EE4">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F4FB207" w14:textId="77777777" w:rsidR="00323515" w:rsidRPr="00441CD0" w:rsidRDefault="00323515" w:rsidP="00047EE4">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F6D6AFE" w14:textId="77777777" w:rsidR="00323515" w:rsidRPr="00441CD0" w:rsidRDefault="00323515" w:rsidP="00047EE4">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AE71CF" w14:textId="77777777" w:rsidR="00323515" w:rsidRPr="00441CD0" w:rsidRDefault="00323515" w:rsidP="00047EE4">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650DC61" w14:textId="77777777" w:rsidR="00323515" w:rsidRPr="00441CD0" w:rsidRDefault="00323515" w:rsidP="00047EE4">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7234856" w14:textId="77777777" w:rsidR="00323515" w:rsidRPr="00441CD0" w:rsidRDefault="00323515" w:rsidP="00047EE4">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9ACF94" w14:textId="77777777" w:rsidR="00323515" w:rsidRPr="00441CD0" w:rsidRDefault="00323515" w:rsidP="00047EE4">
            <w:pPr>
              <w:pStyle w:val="TAC"/>
              <w:rPr>
                <w:lang w:val="sv-SE"/>
              </w:rPr>
            </w:pPr>
            <w:r w:rsidRPr="00441CD0">
              <w:rPr>
                <w:lang w:val="sv-SE" w:eastAsia="zh-CN"/>
              </w:rPr>
              <w:t>P</w:t>
            </w:r>
            <w:proofErr w:type="spellStart"/>
            <w:r w:rsidRPr="00441CD0">
              <w:rPr>
                <w:lang w:eastAsia="zh-CN"/>
              </w:rPr>
              <w:t>roxying</w:t>
            </w:r>
            <w:proofErr w:type="spellEnd"/>
          </w:p>
        </w:tc>
      </w:tr>
      <w:tr w:rsidR="00323515" w:rsidRPr="00441CD0" w14:paraId="1136F1A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244D34BE" w14:textId="77777777" w:rsidR="00323515" w:rsidRPr="00441CD0" w:rsidRDefault="00323515" w:rsidP="00047EE4">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0ED32D1" w14:textId="77777777" w:rsidR="00323515" w:rsidRPr="00441CD0"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C354F0" w14:textId="77777777" w:rsidR="00323515" w:rsidRDefault="00323515" w:rsidP="00047EE4">
            <w:pPr>
              <w:pStyle w:val="TAL"/>
              <w:rPr>
                <w:szCs w:val="18"/>
                <w:lang w:val="en-US" w:eastAsia="zh-CN"/>
              </w:rPr>
            </w:pPr>
            <w:r>
              <w:rPr>
                <w:szCs w:val="18"/>
                <w:lang w:val="en-US" w:eastAsia="zh-CN"/>
              </w:rPr>
              <w:t>When present, this IE shall indicate the 3GPP interface type of the destination interface.</w:t>
            </w:r>
          </w:p>
          <w:p w14:paraId="6E9E734C" w14:textId="77777777" w:rsidR="00323515" w:rsidRDefault="00323515" w:rsidP="00047EE4">
            <w:pPr>
              <w:pStyle w:val="TAL"/>
              <w:rPr>
                <w:szCs w:val="18"/>
                <w:lang w:val="en-US" w:eastAsia="zh-CN"/>
              </w:rPr>
            </w:pPr>
          </w:p>
          <w:p w14:paraId="4FBA0AF7" w14:textId="77777777" w:rsidR="00323515" w:rsidRDefault="00323515" w:rsidP="00047EE4">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F439659" w14:textId="77777777" w:rsidR="00323515" w:rsidRDefault="00323515" w:rsidP="00047EE4">
            <w:pPr>
              <w:pStyle w:val="TAL"/>
              <w:rPr>
                <w:szCs w:val="18"/>
                <w:lang w:val="en-US" w:eastAsia="zh-CN"/>
              </w:rPr>
            </w:pPr>
          </w:p>
          <w:p w14:paraId="4EEBAE65" w14:textId="77777777" w:rsidR="00323515" w:rsidRPr="00441CD0" w:rsidRDefault="00323515" w:rsidP="00047EE4">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28E3F45"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61E0717" w14:textId="77777777" w:rsidR="00323515" w:rsidRPr="00441CD0" w:rsidRDefault="00323515" w:rsidP="00047EE4">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902F312" w14:textId="77777777" w:rsidR="00323515" w:rsidRPr="00441CD0" w:rsidRDefault="00323515" w:rsidP="00047EE4">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133BAB9" w14:textId="77777777" w:rsidR="00323515" w:rsidRPr="00441CD0" w:rsidRDefault="00323515" w:rsidP="00047EE4">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88F4C75"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750B14" w14:textId="77777777" w:rsidR="00323515" w:rsidRPr="00441CD0" w:rsidRDefault="00323515" w:rsidP="00047EE4">
            <w:pPr>
              <w:pStyle w:val="TAC"/>
              <w:rPr>
                <w:lang w:val="x-none"/>
              </w:rPr>
            </w:pPr>
            <w:r w:rsidRPr="00441CD0">
              <w:rPr>
                <w:lang w:eastAsia="zh-CN"/>
              </w:rPr>
              <w:t>3GPP Interface Type</w:t>
            </w:r>
          </w:p>
        </w:tc>
      </w:tr>
      <w:tr w:rsidR="00323515" w:rsidRPr="00441CD0" w14:paraId="23E89E5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3E18962" w14:textId="77777777" w:rsidR="00323515" w:rsidRPr="00441CD0" w:rsidRDefault="00323515" w:rsidP="00047EE4">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E6035C9" w14:textId="77777777" w:rsidR="00323515" w:rsidRPr="00441CD0" w:rsidRDefault="00323515" w:rsidP="00047EE4">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BFC6145" w14:textId="77777777" w:rsidR="00323515" w:rsidRPr="00441CD0" w:rsidRDefault="00323515" w:rsidP="00047EE4">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C2C7AA5" w14:textId="77777777" w:rsidR="00323515" w:rsidRPr="00441CD0" w:rsidRDefault="00323515" w:rsidP="00047EE4">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169D8F8"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B57172" w14:textId="77777777" w:rsidR="00323515" w:rsidRPr="00441CD0" w:rsidRDefault="00323515" w:rsidP="00047EE4">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CDE39B" w14:textId="77777777" w:rsidR="00323515" w:rsidRPr="00441CD0" w:rsidRDefault="00323515" w:rsidP="00047EE4">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8A165D5" w14:textId="77777777" w:rsidR="00323515" w:rsidRPr="00441CD0" w:rsidRDefault="00323515" w:rsidP="00047EE4">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2CC82E2" w14:textId="77777777" w:rsidR="00323515" w:rsidRPr="00441CD0"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AC5DE29" w14:textId="77777777" w:rsidR="00323515" w:rsidRPr="00441CD0" w:rsidRDefault="00323515" w:rsidP="00047EE4">
            <w:pPr>
              <w:pStyle w:val="TAC"/>
            </w:pPr>
            <w:r w:rsidRPr="00441CD0">
              <w:rPr>
                <w:lang w:eastAsia="zh-CN"/>
              </w:rPr>
              <w:t>Data Network Access Identifier</w:t>
            </w:r>
          </w:p>
        </w:tc>
      </w:tr>
      <w:tr w:rsidR="00323515" w:rsidRPr="00441CD0" w14:paraId="49FF90F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E103CF6" w14:textId="77777777" w:rsidR="00323515" w:rsidRPr="00441CD0" w:rsidRDefault="00323515" w:rsidP="00047EE4">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3FFF87C7" w14:textId="77777777" w:rsidR="00323515" w:rsidRPr="00441CD0"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908B209" w14:textId="77777777" w:rsidR="00323515" w:rsidRDefault="00323515" w:rsidP="00047EE4">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6DA2EDD1" w14:textId="77777777" w:rsidR="00323515" w:rsidRDefault="00323515" w:rsidP="00047EE4">
            <w:pPr>
              <w:pStyle w:val="TAL"/>
            </w:pPr>
          </w:p>
          <w:p w14:paraId="1E8A5002" w14:textId="77777777" w:rsidR="00323515" w:rsidRDefault="00323515" w:rsidP="00047EE4">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3B2C118D" w14:textId="77777777" w:rsidR="00323515" w:rsidRDefault="00323515" w:rsidP="00047EE4">
            <w:pPr>
              <w:pStyle w:val="TAL"/>
            </w:pPr>
          </w:p>
          <w:p w14:paraId="24AA2A3D" w14:textId="77777777" w:rsidR="00323515" w:rsidRDefault="00323515" w:rsidP="00047EE4">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2F231BBC" w14:textId="77777777" w:rsidR="00323515" w:rsidRDefault="00323515" w:rsidP="00047EE4">
            <w:pPr>
              <w:pStyle w:val="TAL"/>
              <w:rPr>
                <w:lang w:eastAsia="zh-CN"/>
              </w:rPr>
            </w:pPr>
          </w:p>
          <w:p w14:paraId="70EBD043" w14:textId="77777777" w:rsidR="00323515" w:rsidRPr="00441CD0" w:rsidRDefault="00323515" w:rsidP="00047EE4">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1A199CC"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5D989" w14:textId="77777777" w:rsidR="00323515" w:rsidRPr="00441CD0" w:rsidRDefault="00323515" w:rsidP="00047EE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2C73FFA" w14:textId="77777777" w:rsidR="00323515" w:rsidRPr="00441CD0" w:rsidRDefault="00323515" w:rsidP="00047EE4">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0EE202D" w14:textId="77777777" w:rsidR="00323515" w:rsidRDefault="00323515" w:rsidP="00047EE4">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A554DB0" w14:textId="77777777" w:rsidR="00323515" w:rsidRPr="00441CD0" w:rsidRDefault="00323515" w:rsidP="00047EE4">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925625" w14:textId="77777777" w:rsidR="00323515" w:rsidRPr="00441CD0" w:rsidRDefault="00323515" w:rsidP="00047EE4">
            <w:pPr>
              <w:pStyle w:val="TAC"/>
              <w:rPr>
                <w:lang w:eastAsia="zh-CN"/>
              </w:rPr>
            </w:pPr>
            <w:r>
              <w:rPr>
                <w:lang w:eastAsia="zh-CN"/>
              </w:rPr>
              <w:t>IP Address and Port Number Replacement</w:t>
            </w:r>
          </w:p>
        </w:tc>
      </w:tr>
      <w:tr w:rsidR="00323515" w:rsidRPr="00441CD0" w14:paraId="2A4D0F7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C6A7262" w14:textId="77777777" w:rsidR="00323515" w:rsidRDefault="00323515" w:rsidP="00047EE4">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AB2FB15" w14:textId="77777777" w:rsidR="00323515" w:rsidRPr="00823058"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F573A9B" w14:textId="77777777" w:rsidR="00323515" w:rsidRPr="00777A0E" w:rsidRDefault="00323515" w:rsidP="00047EE4">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60702E50" w14:textId="77777777" w:rsidR="00323515" w:rsidRDefault="00323515" w:rsidP="00047EE4">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4AADA361"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0261A4CC" w14:textId="77777777" w:rsidR="00323515" w:rsidRDefault="00323515" w:rsidP="00047EE4">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76FBD071" w14:textId="77777777" w:rsidR="00323515" w:rsidRDefault="00323515" w:rsidP="00047EE4">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357870F2" w14:textId="77777777" w:rsidR="00323515" w:rsidRDefault="00323515" w:rsidP="00047EE4">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6891C210"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ACECAF6" w14:textId="77777777" w:rsidR="00323515" w:rsidRDefault="00323515" w:rsidP="00047EE4">
            <w:pPr>
              <w:pStyle w:val="TAC"/>
              <w:rPr>
                <w:lang w:eastAsia="zh-CN"/>
              </w:rPr>
            </w:pPr>
            <w:r>
              <w:rPr>
                <w:rFonts w:eastAsia="DengXian"/>
                <w:lang w:val="en-US"/>
              </w:rPr>
              <w:t>N6 Routing Information</w:t>
            </w:r>
          </w:p>
        </w:tc>
      </w:tr>
      <w:tr w:rsidR="00323515" w:rsidRPr="00441CD0" w14:paraId="2C9AD82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5728BC" w14:textId="77777777" w:rsidR="00323515" w:rsidRDefault="00323515" w:rsidP="00047EE4">
            <w:pPr>
              <w:pStyle w:val="TAL"/>
              <w:rPr>
                <w:rFonts w:eastAsia="DengXian"/>
                <w:lang w:val="en-US"/>
              </w:rPr>
            </w:pPr>
            <w:r>
              <w:rPr>
                <w:rFonts w:eastAsia="DengXian"/>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4FC2B2B3" w14:textId="77777777" w:rsidR="00323515" w:rsidRDefault="00323515" w:rsidP="00047EE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4E6746" w14:textId="77777777" w:rsidR="00323515" w:rsidRDefault="00323515" w:rsidP="00047EE4">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9DCD800" w14:textId="77777777" w:rsidR="00323515" w:rsidRDefault="00323515" w:rsidP="00047EE4">
            <w:pPr>
              <w:pStyle w:val="TAL"/>
              <w:rPr>
                <w:lang w:eastAsia="zh-CN"/>
              </w:rPr>
            </w:pPr>
          </w:p>
          <w:p w14:paraId="78573D4E" w14:textId="77777777" w:rsidR="00323515" w:rsidRDefault="00323515" w:rsidP="00047EE4">
            <w:pPr>
              <w:pStyle w:val="TAL"/>
              <w:rPr>
                <w:lang w:eastAsia="zh-CN"/>
              </w:rPr>
            </w:pPr>
            <w:r>
              <w:rPr>
                <w:lang w:eastAsia="zh-CN"/>
              </w:rPr>
              <w:t>Several IEs with the same IE type may be present to represent multiple instructions.</w:t>
            </w:r>
          </w:p>
          <w:p w14:paraId="45D7DA36" w14:textId="77777777" w:rsidR="00323515" w:rsidRDefault="00323515" w:rsidP="00047EE4">
            <w:pPr>
              <w:pStyle w:val="TAL"/>
              <w:rPr>
                <w:lang w:eastAsia="zh-CN"/>
              </w:rPr>
            </w:pPr>
          </w:p>
          <w:p w14:paraId="04DB33A5" w14:textId="77777777" w:rsidR="00323515" w:rsidRDefault="00323515" w:rsidP="00047EE4">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6858F53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C51D1F"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FB00AF"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B560BEB" w14:textId="77777777" w:rsidR="00323515" w:rsidRDefault="00323515" w:rsidP="00047EE4">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2F14281D" w14:textId="77777777" w:rsidR="00323515" w:rsidRDefault="00323515" w:rsidP="00047EE4">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3353B02F" w14:textId="77777777" w:rsidR="00323515" w:rsidRDefault="00323515" w:rsidP="00047EE4">
            <w:pPr>
              <w:pStyle w:val="TAC"/>
              <w:rPr>
                <w:rFonts w:eastAsia="DengXian"/>
                <w:lang w:val="en-US"/>
              </w:rPr>
            </w:pPr>
            <w:r w:rsidRPr="00DD592C">
              <w:rPr>
                <w:rFonts w:eastAsia="DengXian"/>
                <w:lang w:val="en-US"/>
              </w:rPr>
              <w:t>Header Handling Control Rule</w:t>
            </w:r>
          </w:p>
        </w:tc>
      </w:tr>
      <w:tr w:rsidR="00323515" w:rsidRPr="00441CD0" w14:paraId="6D6F877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B62811E" w14:textId="538B12B8" w:rsidR="00323515" w:rsidRDefault="00323515" w:rsidP="00047EE4">
            <w:pPr>
              <w:pStyle w:val="TAL"/>
              <w:rPr>
                <w:rFonts w:eastAsia="DengXian"/>
                <w:lang w:val="en-US"/>
              </w:rPr>
            </w:pPr>
            <w:r>
              <w:rPr>
                <w:rFonts w:eastAsia="DengXian"/>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D0043E7" w14:textId="77777777" w:rsidR="00323515" w:rsidRDefault="00323515" w:rsidP="00047EE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2E39ACE4" w14:textId="38C5C72F" w:rsidR="00323515" w:rsidRDefault="00323515" w:rsidP="00047EE4">
            <w:pPr>
              <w:pStyle w:val="TAL"/>
              <w:rPr>
                <w:szCs w:val="18"/>
              </w:rPr>
            </w:pPr>
            <w:r>
              <w:rPr>
                <w:szCs w:val="18"/>
              </w:rPr>
              <w:t>This IE may be present, if the UPF indicated support of the CONUDP feature</w:t>
            </w:r>
            <w:ins w:id="151" w:author="Bruno Landais" w:date="2025-01-16T11:23:00Z" w16du:dateUtc="2025-01-16T10:23:00Z">
              <w:r w:rsidR="0068008E">
                <w:rPr>
                  <w:szCs w:val="18"/>
                </w:rPr>
                <w:t xml:space="preserve"> or the UDPOPT feature</w:t>
              </w:r>
            </w:ins>
            <w:r>
              <w:rPr>
                <w:szCs w:val="18"/>
              </w:rPr>
              <w:t>,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75AA749A"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48269E"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E39D1" w14:textId="77777777" w:rsidR="00323515" w:rsidRDefault="00323515" w:rsidP="00047EE4">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54FCC62A" w14:textId="77777777" w:rsidR="00323515" w:rsidRDefault="00323515" w:rsidP="00047EE4">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004B1ECA" w14:textId="77777777" w:rsidR="00323515" w:rsidRDefault="00323515" w:rsidP="00047EE4">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CE8E394" w14:textId="37829C06" w:rsidR="00323515" w:rsidRPr="00DD592C" w:rsidRDefault="00323515" w:rsidP="00047EE4">
            <w:pPr>
              <w:pStyle w:val="TAC"/>
              <w:rPr>
                <w:rFonts w:eastAsia="DengXian"/>
                <w:lang w:val="en-US"/>
              </w:rPr>
            </w:pPr>
            <w:r>
              <w:rPr>
                <w:rFonts w:eastAsia="DengXian"/>
                <w:lang w:val="en-US"/>
              </w:rPr>
              <w:t>Establish In-band Connection</w:t>
            </w:r>
          </w:p>
        </w:tc>
      </w:tr>
      <w:tr w:rsidR="00323515" w:rsidRPr="00441CD0" w14:paraId="18926D87"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AAC111B" w14:textId="77777777" w:rsidR="00323515" w:rsidRPr="00441CD0" w:rsidRDefault="00323515" w:rsidP="00047EE4">
            <w:pPr>
              <w:pStyle w:val="TAN"/>
              <w:rPr>
                <w:lang w:val="en-US"/>
              </w:rPr>
            </w:pPr>
            <w:r w:rsidRPr="00441CD0">
              <w:rPr>
                <w:lang w:val="en-US"/>
              </w:rPr>
              <w:t>NOTE 1:</w:t>
            </w:r>
            <w:r w:rsidRPr="00441CD0">
              <w:rPr>
                <w:lang w:val="en-US"/>
              </w:rPr>
              <w:tab/>
              <w:t>The Network Instance parameter is needed e.g. in the following cases:</w:t>
            </w:r>
          </w:p>
          <w:p w14:paraId="661919D7" w14:textId="77777777" w:rsidR="00323515" w:rsidRPr="00441CD0" w:rsidRDefault="00323515" w:rsidP="00047EE4">
            <w:pPr>
              <w:pStyle w:val="TAN"/>
              <w:rPr>
                <w:lang w:val="x-none"/>
              </w:rPr>
            </w:pPr>
            <w:r w:rsidRPr="00441CD0">
              <w:tab/>
              <w:t>-</w:t>
            </w:r>
            <w:r w:rsidRPr="00441CD0">
              <w:tab/>
              <w:t>PGW/TDF UP function supports multiple PDNs with overlapping IP addresses;</w:t>
            </w:r>
          </w:p>
          <w:p w14:paraId="6C012F8F" w14:textId="77777777" w:rsidR="00323515" w:rsidRPr="00441CD0" w:rsidRDefault="00323515" w:rsidP="00047EE4">
            <w:pPr>
              <w:pStyle w:val="TAN"/>
            </w:pPr>
            <w:r w:rsidRPr="00441CD0">
              <w:tab/>
              <w:t>-</w:t>
            </w:r>
            <w:r w:rsidRPr="00441CD0">
              <w:tab/>
              <w:t>SGW UP function is connected to PGWs in different IP domains (S5/S8);</w:t>
            </w:r>
          </w:p>
          <w:p w14:paraId="048A74B8" w14:textId="77777777" w:rsidR="00323515" w:rsidRPr="00441CD0" w:rsidRDefault="00323515" w:rsidP="00047EE4">
            <w:pPr>
              <w:pStyle w:val="TAN"/>
            </w:pPr>
            <w:r w:rsidRPr="00441CD0">
              <w:tab/>
              <w:t>-</w:t>
            </w:r>
            <w:r w:rsidRPr="00441CD0">
              <w:tab/>
              <w:t>PGW UP function is connected to SGWs in different IP domains (S5/S8);</w:t>
            </w:r>
          </w:p>
          <w:p w14:paraId="4EAC5C62" w14:textId="77777777" w:rsidR="00323515" w:rsidRPr="00441CD0" w:rsidRDefault="00323515" w:rsidP="00047EE4">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4560F584" w14:textId="77777777" w:rsidR="00323515" w:rsidRPr="00441CD0" w:rsidRDefault="00323515" w:rsidP="00047EE4">
            <w:pPr>
              <w:pStyle w:val="TAN"/>
            </w:pPr>
            <w:r w:rsidRPr="00441CD0">
              <w:tab/>
            </w:r>
            <w:r w:rsidRPr="00441CD0">
              <w:rPr>
                <w:lang w:val="en-US"/>
              </w:rPr>
              <w:t>-</w:t>
            </w:r>
            <w:r w:rsidRPr="00441CD0">
              <w:tab/>
              <w:t>UPF is connected to 5G-ANs in different IP domains;</w:t>
            </w:r>
          </w:p>
          <w:p w14:paraId="33B7A198" w14:textId="77777777" w:rsidR="00323515" w:rsidRDefault="00323515" w:rsidP="00047EE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6BF197D" w14:textId="77777777" w:rsidR="00323515" w:rsidRPr="00441CD0" w:rsidRDefault="00323515" w:rsidP="00047EE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C419F03" w14:textId="77777777" w:rsidR="00323515" w:rsidRDefault="00323515" w:rsidP="00047EE4">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C7DFE52" w14:textId="77777777" w:rsidR="00323515" w:rsidRPr="00441CD0" w:rsidRDefault="00323515" w:rsidP="00047EE4">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4480906F" w14:textId="77777777" w:rsidR="00323515" w:rsidRPr="00441CD0" w:rsidRDefault="00323515" w:rsidP="00323515"/>
    <w:p w14:paraId="1331DB9A" w14:textId="77777777" w:rsidR="00323515" w:rsidRDefault="00323515" w:rsidP="00323515">
      <w:pPr>
        <w:pStyle w:val="TH"/>
        <w:rPr>
          <w:lang w:val="en-US"/>
        </w:rPr>
      </w:pPr>
      <w:bookmarkStart w:id="152" w:name="_CRTable7_5_2_33"/>
      <w:r>
        <w:lastRenderedPageBreak/>
        <w:t xml:space="preserve">Table </w:t>
      </w:r>
      <w:bookmarkEnd w:id="152"/>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5381108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C25E49"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81155"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3AD9245"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110DF" w14:textId="77777777" w:rsidR="00323515" w:rsidRDefault="00323515" w:rsidP="00047EE4">
            <w:pPr>
              <w:pStyle w:val="TAC"/>
            </w:pPr>
            <w:r>
              <w:t xml:space="preserve">Duplicating Parameters </w:t>
            </w:r>
            <w:r>
              <w:rPr>
                <w:lang w:val="en-US"/>
              </w:rPr>
              <w:t>IE Type = 5 (decimal)</w:t>
            </w:r>
          </w:p>
        </w:tc>
      </w:tr>
      <w:tr w:rsidR="00323515" w14:paraId="162D325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63085F"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44E062"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7860C818"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E93F46" w14:textId="77777777" w:rsidR="00323515" w:rsidRDefault="00323515" w:rsidP="00047EE4">
            <w:pPr>
              <w:pStyle w:val="TAC"/>
            </w:pPr>
            <w:r>
              <w:t>Length = n</w:t>
            </w:r>
          </w:p>
        </w:tc>
      </w:tr>
      <w:tr w:rsidR="00323515" w14:paraId="60DA187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F08872"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AF65A4"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FDB1173"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23976EB"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193DEE0" w14:textId="77777777" w:rsidR="00323515" w:rsidRDefault="00323515" w:rsidP="00047EE4">
            <w:pPr>
              <w:pStyle w:val="TAH"/>
            </w:pPr>
            <w:r>
              <w:t>IE Type</w:t>
            </w:r>
          </w:p>
        </w:tc>
      </w:tr>
      <w:tr w:rsidR="00323515" w14:paraId="788848FD"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EA101C" w14:textId="77777777" w:rsidR="00323515" w:rsidRDefault="00323515" w:rsidP="00047EE4">
            <w:pPr>
              <w:spacing w:after="0"/>
              <w:rPr>
                <w:rFonts w:ascii="Arial" w:hAnsi="Arial"/>
                <w:b/>
                <w:sz w:val="18"/>
              </w:rPr>
            </w:pPr>
            <w:bookmarkStart w:id="153"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78CB74"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21ED5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C9B1864" w14:textId="77777777" w:rsidR="00323515" w:rsidRDefault="00323515" w:rsidP="00047E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3A2D9" w14:textId="77777777" w:rsidR="00323515" w:rsidRDefault="00323515" w:rsidP="00047E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8B359A" w14:textId="77777777" w:rsidR="00323515" w:rsidRDefault="00323515" w:rsidP="00047EE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941575"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081268"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B6DEA5" w14:textId="77777777" w:rsidR="00323515" w:rsidRDefault="00323515" w:rsidP="00047EE4">
            <w:pPr>
              <w:spacing w:after="0"/>
              <w:rPr>
                <w:rFonts w:ascii="Arial" w:hAnsi="Arial"/>
                <w:b/>
                <w:sz w:val="18"/>
              </w:rPr>
            </w:pPr>
            <w:bookmarkStart w:id="154" w:name="_PERM_MCCTEMPBM_CRPT05020344___7"/>
            <w:bookmarkEnd w:id="154"/>
          </w:p>
        </w:tc>
      </w:tr>
      <w:bookmarkEnd w:id="153"/>
      <w:tr w:rsidR="00323515" w14:paraId="3DE89B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65053A"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1864A88" w14:textId="77777777" w:rsidR="00323515" w:rsidRDefault="00323515" w:rsidP="00047EE4">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7E5E953" w14:textId="77777777" w:rsidR="00323515" w:rsidRDefault="00323515" w:rsidP="00047EE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A34C52E"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7D6B9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96256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2693B4"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FD1058"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68E366" w14:textId="77777777" w:rsidR="00323515" w:rsidRDefault="00323515" w:rsidP="00047EE4">
            <w:pPr>
              <w:pStyle w:val="TAC"/>
            </w:pPr>
            <w:r>
              <w:t>Destination Interface</w:t>
            </w:r>
          </w:p>
        </w:tc>
      </w:tr>
      <w:tr w:rsidR="00323515" w14:paraId="06E663E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F9B5569"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5284E99"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5C18EE" w14:textId="77777777" w:rsidR="00323515" w:rsidRDefault="00323515" w:rsidP="00047EE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63511AA"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F3913C"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17628B"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72C4DBA"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ED39B"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F89E87" w14:textId="77777777" w:rsidR="00323515" w:rsidRDefault="00323515" w:rsidP="00047EE4">
            <w:pPr>
              <w:pStyle w:val="TAC"/>
            </w:pPr>
            <w:r>
              <w:t>Outer Header Creation</w:t>
            </w:r>
          </w:p>
        </w:tc>
      </w:tr>
      <w:tr w:rsidR="00323515" w14:paraId="67B2E48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4F92897A"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B0E5E3"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003C3"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84D48ED"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F373F5"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B438E5"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F7A08E"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D728B3"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412EF3" w14:textId="77777777" w:rsidR="00323515" w:rsidRDefault="00323515" w:rsidP="00047EE4">
            <w:pPr>
              <w:pStyle w:val="TAC"/>
            </w:pPr>
            <w:r>
              <w:t>Transport Level Marking</w:t>
            </w:r>
          </w:p>
        </w:tc>
      </w:tr>
      <w:tr w:rsidR="00323515" w14:paraId="33104F5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54F647D1" w14:textId="77777777" w:rsidR="00323515" w:rsidRDefault="00323515" w:rsidP="00047EE4">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72DF3EC" w14:textId="77777777" w:rsidR="00323515" w:rsidRDefault="00323515" w:rsidP="00047EE4">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F353CB" w14:textId="77777777" w:rsidR="00323515" w:rsidRDefault="00323515" w:rsidP="00047EE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9E248EB"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1445B8" w14:textId="77777777" w:rsidR="00323515" w:rsidRDefault="00323515" w:rsidP="00047EE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C3A8D8"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3129D5" w14:textId="77777777" w:rsidR="00323515" w:rsidRDefault="00323515" w:rsidP="00047EE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1E8F2C"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6746B5" w14:textId="77777777" w:rsidR="00323515" w:rsidRDefault="00323515" w:rsidP="00047EE4">
            <w:pPr>
              <w:pStyle w:val="TAC"/>
            </w:pPr>
            <w:r>
              <w:t>Forwarding Policy</w:t>
            </w:r>
          </w:p>
        </w:tc>
      </w:tr>
      <w:tr w:rsidR="00323515" w14:paraId="3B7B16A5" w14:textId="77777777" w:rsidTr="00047EE4">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BFADCC" w14:textId="77777777" w:rsidR="00323515" w:rsidRDefault="00323515" w:rsidP="00047EE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7C207FDF" w14:textId="77777777" w:rsidR="00323515" w:rsidRDefault="00323515" w:rsidP="00323515">
      <w:pPr>
        <w:rPr>
          <w:lang w:eastAsia="zh-CN"/>
        </w:rPr>
      </w:pPr>
    </w:p>
    <w:p w14:paraId="05D6763E" w14:textId="77777777" w:rsidR="00323515" w:rsidRDefault="00323515" w:rsidP="00323515">
      <w:pPr>
        <w:pStyle w:val="TH"/>
        <w:rPr>
          <w:lang w:val="en-US"/>
        </w:rPr>
      </w:pPr>
      <w:bookmarkStart w:id="155" w:name="_CRTable7_5_2_34"/>
      <w:r>
        <w:t xml:space="preserve">Table </w:t>
      </w:r>
      <w:bookmarkEnd w:id="155"/>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3515" w14:paraId="7C9D373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82CF1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85053EB"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2CB023AE" w14:textId="77777777" w:rsidR="00323515" w:rsidRDefault="00323515" w:rsidP="00047EE4">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55A4B9" w14:textId="77777777" w:rsidR="00323515" w:rsidRDefault="00323515" w:rsidP="00047EE4">
            <w:pPr>
              <w:pStyle w:val="TAC"/>
            </w:pPr>
            <w:r>
              <w:rPr>
                <w:lang w:val="en-US" w:eastAsia="zh-CN"/>
              </w:rPr>
              <w:t>Redundant Transmission Forwarding Parameters</w:t>
            </w:r>
            <w:r>
              <w:rPr>
                <w:lang w:val="en-US"/>
              </w:rPr>
              <w:t xml:space="preserve"> IE Type = 270 (decimal)</w:t>
            </w:r>
          </w:p>
        </w:tc>
      </w:tr>
      <w:tr w:rsidR="00323515" w14:paraId="59E3867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5CAD2C"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C6C49A1" w14:textId="77777777" w:rsidR="00323515" w:rsidRDefault="00323515" w:rsidP="00047EE4">
            <w:pPr>
              <w:pStyle w:val="TAH"/>
            </w:pPr>
          </w:p>
        </w:tc>
        <w:tc>
          <w:tcPr>
            <w:tcW w:w="370" w:type="dxa"/>
            <w:tcBorders>
              <w:top w:val="single" w:sz="4" w:space="0" w:color="auto"/>
              <w:left w:val="nil"/>
              <w:bottom w:val="single" w:sz="4" w:space="0" w:color="auto"/>
              <w:right w:val="nil"/>
            </w:tcBorders>
            <w:shd w:val="clear" w:color="auto" w:fill="D9D9D9"/>
          </w:tcPr>
          <w:p w14:paraId="01515466" w14:textId="77777777" w:rsidR="00323515" w:rsidRDefault="00323515" w:rsidP="00047EE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1F754B" w14:textId="77777777" w:rsidR="00323515" w:rsidRDefault="00323515" w:rsidP="00047EE4">
            <w:pPr>
              <w:pStyle w:val="TAC"/>
            </w:pPr>
            <w:r>
              <w:t>Length = n</w:t>
            </w:r>
          </w:p>
        </w:tc>
      </w:tr>
      <w:tr w:rsidR="00323515" w14:paraId="5AA1E7E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AADF90"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4F3C08" w14:textId="77777777" w:rsidR="00323515" w:rsidRDefault="00323515" w:rsidP="00047EE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BEB288" w14:textId="77777777" w:rsidR="00323515" w:rsidRDefault="00323515" w:rsidP="00047EE4">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ED3EB05" w14:textId="77777777" w:rsidR="00323515" w:rsidRDefault="00323515" w:rsidP="00047EE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EBC999" w14:textId="77777777" w:rsidR="00323515" w:rsidRDefault="00323515" w:rsidP="00047EE4">
            <w:pPr>
              <w:pStyle w:val="TAH"/>
            </w:pPr>
            <w:r>
              <w:t>IE Type</w:t>
            </w:r>
          </w:p>
        </w:tc>
      </w:tr>
      <w:tr w:rsidR="00323515" w14:paraId="2C7ED957"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4B0D99" w14:textId="77777777" w:rsidR="00323515" w:rsidRDefault="00323515" w:rsidP="00047EE4">
            <w:pPr>
              <w:spacing w:after="0"/>
              <w:rPr>
                <w:rFonts w:ascii="Arial" w:hAnsi="Arial"/>
                <w:b/>
                <w:sz w:val="18"/>
              </w:rPr>
            </w:pPr>
            <w:bookmarkStart w:id="156"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555749" w14:textId="77777777" w:rsidR="00323515" w:rsidRDefault="00323515" w:rsidP="00047EE4">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70267E8" w14:textId="77777777" w:rsidR="00323515" w:rsidRDefault="00323515" w:rsidP="00047EE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25907B3" w14:textId="77777777" w:rsidR="00323515" w:rsidRDefault="00323515" w:rsidP="00047EE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891E64" w14:textId="77777777" w:rsidR="00323515" w:rsidRDefault="00323515" w:rsidP="00047EE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5FBD4B" w14:textId="77777777" w:rsidR="00323515" w:rsidRDefault="00323515" w:rsidP="00047EE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EDAD5A" w14:textId="77777777" w:rsidR="00323515" w:rsidRDefault="00323515" w:rsidP="00047EE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203E00" w14:textId="77777777" w:rsidR="00323515" w:rsidRDefault="00323515" w:rsidP="00047EE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EF7337B" w14:textId="77777777" w:rsidR="00323515" w:rsidRDefault="00323515" w:rsidP="00047EE4">
            <w:pPr>
              <w:spacing w:after="0"/>
              <w:rPr>
                <w:rFonts w:ascii="Arial" w:hAnsi="Arial"/>
                <w:b/>
                <w:sz w:val="18"/>
              </w:rPr>
            </w:pPr>
            <w:bookmarkStart w:id="157" w:name="_PERM_MCCTEMPBM_CRPT05020350___7"/>
            <w:bookmarkEnd w:id="157"/>
          </w:p>
        </w:tc>
      </w:tr>
      <w:bookmarkEnd w:id="156"/>
      <w:tr w:rsidR="00323515" w14:paraId="1ECAC04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1964A86A" w14:textId="77777777" w:rsidR="00323515" w:rsidRDefault="00323515" w:rsidP="00047EE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59D9AC3" w14:textId="77777777" w:rsidR="00323515" w:rsidRDefault="00323515" w:rsidP="00047EE4">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03C8" w14:textId="77777777" w:rsidR="00323515" w:rsidRDefault="00323515" w:rsidP="00047EE4">
            <w:pPr>
              <w:pStyle w:val="TAL"/>
              <w:rPr>
                <w:lang w:eastAsia="zh-CN"/>
              </w:rPr>
            </w:pPr>
            <w:r>
              <w:rPr>
                <w:lang w:eastAsia="zh-CN"/>
              </w:rPr>
              <w:t>This IE shall be present if the UP function is required to perform the redundant transmission of the outgoing packet.</w:t>
            </w:r>
          </w:p>
          <w:p w14:paraId="2168DA70" w14:textId="77777777" w:rsidR="00323515" w:rsidRDefault="00323515" w:rsidP="00047EE4">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4E90B8CD"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0E8091"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670A53" w14:textId="77777777" w:rsidR="00323515" w:rsidRDefault="00323515" w:rsidP="00047EE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03EF37"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FCDB62" w14:textId="77777777" w:rsidR="00323515" w:rsidRDefault="00323515" w:rsidP="00047EE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79269B" w14:textId="77777777" w:rsidR="00323515" w:rsidRDefault="00323515" w:rsidP="00047EE4">
            <w:pPr>
              <w:pStyle w:val="TAC"/>
            </w:pPr>
            <w:r>
              <w:t>Outer Header Creation</w:t>
            </w:r>
          </w:p>
        </w:tc>
      </w:tr>
      <w:tr w:rsidR="00323515" w14:paraId="4C6AF7A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33F57EE" w14:textId="77777777" w:rsidR="00323515" w:rsidRDefault="00323515" w:rsidP="00047EE4">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01D3422" w14:textId="77777777" w:rsidR="00323515" w:rsidRDefault="00323515" w:rsidP="00047EE4">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65BAB1" w14:textId="77777777" w:rsidR="00323515" w:rsidRDefault="00323515" w:rsidP="00047EE4">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8B7F6F0"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891879"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7CB823" w14:textId="77777777" w:rsidR="00323515" w:rsidRDefault="00323515" w:rsidP="00047EE4">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DB12348" w14:textId="77777777" w:rsidR="00323515" w:rsidRDefault="00323515" w:rsidP="00047EE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A351B5" w14:textId="77777777" w:rsidR="00323515" w:rsidRDefault="00323515" w:rsidP="00047EE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824A59" w14:textId="77777777" w:rsidR="00323515" w:rsidRDefault="00323515" w:rsidP="00047EE4">
            <w:pPr>
              <w:pStyle w:val="TAC"/>
            </w:pPr>
            <w:r>
              <w:t>Network Instance</w:t>
            </w:r>
          </w:p>
        </w:tc>
      </w:tr>
    </w:tbl>
    <w:p w14:paraId="3EAB6170" w14:textId="77777777" w:rsidR="00323515" w:rsidRDefault="00323515" w:rsidP="00323515"/>
    <w:p w14:paraId="4FC5E020" w14:textId="77777777" w:rsidR="00323515" w:rsidRDefault="00323515" w:rsidP="00323515">
      <w:pPr>
        <w:pStyle w:val="TH"/>
        <w:rPr>
          <w:lang w:val="en-US"/>
        </w:rPr>
      </w:pPr>
      <w:bookmarkStart w:id="158" w:name="_CRTable7_5_2_35"/>
      <w:r w:rsidRPr="000A1449">
        <w:t xml:space="preserve">Table </w:t>
      </w:r>
      <w:bookmarkEnd w:id="158"/>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6F38B7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340EAD"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92407FE"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392F0" w14:textId="77777777" w:rsidR="00323515" w:rsidRDefault="00323515" w:rsidP="00047EE4">
            <w:pPr>
              <w:pStyle w:val="TAC"/>
            </w:pPr>
            <w:r w:rsidRPr="000A1449">
              <w:t>MBS Multicast Parameters IE Type = 301 (decimal)</w:t>
            </w:r>
          </w:p>
        </w:tc>
      </w:tr>
      <w:tr w:rsidR="00323515" w14:paraId="169BFB6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ED8A20"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D8DDF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C74B2E" w14:textId="77777777" w:rsidR="00323515" w:rsidRDefault="00323515" w:rsidP="00047EE4">
            <w:pPr>
              <w:pStyle w:val="TAC"/>
            </w:pPr>
            <w:r>
              <w:t>Length = n</w:t>
            </w:r>
          </w:p>
        </w:tc>
      </w:tr>
      <w:tr w:rsidR="00323515" w14:paraId="43F89689"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77FA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B8BAC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CE14179"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899A41C"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939A841" w14:textId="77777777" w:rsidR="00323515" w:rsidRDefault="00323515" w:rsidP="00047EE4">
            <w:pPr>
              <w:pStyle w:val="TAH"/>
            </w:pPr>
            <w:r>
              <w:t>IE Type</w:t>
            </w:r>
          </w:p>
        </w:tc>
      </w:tr>
      <w:tr w:rsidR="00323515" w14:paraId="1CF96DB0"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3E634" w14:textId="77777777" w:rsidR="00323515" w:rsidRDefault="00323515" w:rsidP="00047EE4">
            <w:pPr>
              <w:spacing w:after="0"/>
              <w:rPr>
                <w:rFonts w:ascii="Arial" w:hAnsi="Arial"/>
                <w:b/>
                <w:sz w:val="18"/>
              </w:rPr>
            </w:pPr>
            <w:bookmarkStart w:id="159"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9329F7"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ABDB0BD"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A320B7E"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EFA988"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78831"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40AC1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C161A70"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0103BF" w14:textId="77777777" w:rsidR="00323515" w:rsidRDefault="00323515" w:rsidP="00047EE4">
            <w:pPr>
              <w:spacing w:after="0"/>
              <w:rPr>
                <w:rFonts w:ascii="Arial" w:hAnsi="Arial"/>
                <w:b/>
                <w:sz w:val="18"/>
              </w:rPr>
            </w:pPr>
            <w:bookmarkStart w:id="160" w:name="_PERM_MCCTEMPBM_CRPT05020356___7"/>
            <w:bookmarkEnd w:id="160"/>
          </w:p>
        </w:tc>
      </w:tr>
      <w:bookmarkEnd w:id="159"/>
      <w:tr w:rsidR="00323515" w14:paraId="1EF6D8D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7F1AE5D" w14:textId="77777777" w:rsidR="00323515" w:rsidRDefault="00323515" w:rsidP="00047EE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7DBAECD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71BEF43"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55B68F0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9976B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BA099"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CFCD2D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306F79"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F313CCF" w14:textId="77777777" w:rsidR="00323515" w:rsidRDefault="00323515" w:rsidP="00047EE4">
            <w:pPr>
              <w:pStyle w:val="TAC"/>
            </w:pPr>
            <w:r>
              <w:t>Destination Interface</w:t>
            </w:r>
          </w:p>
        </w:tc>
      </w:tr>
      <w:tr w:rsidR="00323515" w14:paraId="557E517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7EE8C16F" w14:textId="77777777" w:rsidR="00323515" w:rsidRDefault="00323515" w:rsidP="00047EE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51B4AA"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38CA29E" w14:textId="77777777" w:rsidR="00323515" w:rsidRDefault="00323515" w:rsidP="00047EE4">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5475E7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FFD79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FFA0D0" w14:textId="77777777" w:rsidR="00323515" w:rsidRDefault="00323515" w:rsidP="00047EE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BC9324A" w14:textId="77777777" w:rsidR="00323515" w:rsidRDefault="00323515" w:rsidP="00047EE4">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9B1BDA"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81AF0" w14:textId="77777777" w:rsidR="00323515" w:rsidRDefault="00323515" w:rsidP="00047EE4">
            <w:pPr>
              <w:pStyle w:val="TAC"/>
              <w:rPr>
                <w:lang w:val="x-none"/>
              </w:rPr>
            </w:pPr>
            <w:r>
              <w:t>Network Instance</w:t>
            </w:r>
          </w:p>
        </w:tc>
      </w:tr>
      <w:tr w:rsidR="00323515" w14:paraId="06713CF2"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A0907B7" w14:textId="77777777" w:rsidR="00323515" w:rsidRDefault="00323515" w:rsidP="00047EE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779F97A"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D64C325" w14:textId="77777777" w:rsidR="00323515" w:rsidRDefault="00323515" w:rsidP="00047EE4">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3D9F25C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7A0EA1"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8FF23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34BAC2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91AC8"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253BBB" w14:textId="77777777" w:rsidR="00323515" w:rsidRDefault="00323515" w:rsidP="00047EE4">
            <w:pPr>
              <w:pStyle w:val="TAC"/>
            </w:pPr>
            <w:r>
              <w:t>Outer Header Creation</w:t>
            </w:r>
          </w:p>
        </w:tc>
      </w:tr>
      <w:tr w:rsidR="00323515" w14:paraId="6CB5CC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413BB262"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A37225C"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2DE536" w14:textId="77777777" w:rsidR="00323515" w:rsidRPr="000A1449" w:rsidRDefault="00323515" w:rsidP="00047EE4">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BBF0E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9D169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77F4D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F7F9F3"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C3CBB10"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0E14235" w14:textId="77777777" w:rsidR="00323515" w:rsidRDefault="00323515" w:rsidP="00047EE4">
            <w:pPr>
              <w:pStyle w:val="TAC"/>
            </w:pPr>
            <w:r>
              <w:t>Transport Level Marking</w:t>
            </w:r>
          </w:p>
        </w:tc>
      </w:tr>
      <w:tr w:rsidR="00323515" w14:paraId="62DF4B8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5766E76"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B7861E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451E916" w14:textId="77777777" w:rsidR="00323515" w:rsidRDefault="00323515" w:rsidP="00047EE4">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567D41F" w14:textId="77777777" w:rsidR="00323515" w:rsidRDefault="00323515" w:rsidP="00047EE4">
            <w:pPr>
              <w:pStyle w:val="TAL"/>
            </w:pPr>
          </w:p>
          <w:p w14:paraId="5B418F03" w14:textId="77777777" w:rsidR="00323515" w:rsidRDefault="00323515" w:rsidP="00047EE4">
            <w:pPr>
              <w:pStyle w:val="TAL"/>
            </w:pPr>
            <w:r>
              <w:t>Several IEs with the same IE type may be present to represent multiple destination interface types (e.g. N3mb and N19mb).</w:t>
            </w:r>
          </w:p>
          <w:p w14:paraId="7D18598D" w14:textId="77777777" w:rsidR="00323515" w:rsidRDefault="00323515" w:rsidP="00047EE4">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A3072E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B4EB5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B59097"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278FA33"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6234E6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3843B2E" w14:textId="77777777" w:rsidR="00323515" w:rsidRDefault="00323515" w:rsidP="00047EE4">
            <w:pPr>
              <w:pStyle w:val="TAC"/>
            </w:pPr>
            <w:r w:rsidRPr="00441CD0">
              <w:rPr>
                <w:lang w:eastAsia="zh-CN"/>
              </w:rPr>
              <w:t>3GPP Interface Type</w:t>
            </w:r>
          </w:p>
        </w:tc>
      </w:tr>
    </w:tbl>
    <w:p w14:paraId="2B61182A" w14:textId="77777777" w:rsidR="00323515" w:rsidRDefault="00323515" w:rsidP="00323515"/>
    <w:p w14:paraId="46E8DDD9" w14:textId="77777777" w:rsidR="00323515" w:rsidRDefault="00323515" w:rsidP="00323515">
      <w:pPr>
        <w:pStyle w:val="TH"/>
        <w:rPr>
          <w:lang w:val="en-US"/>
        </w:rPr>
      </w:pPr>
      <w:bookmarkStart w:id="161" w:name="_CRTable7_5_2_36"/>
      <w:r>
        <w:t xml:space="preserve">Table </w:t>
      </w:r>
      <w:bookmarkEnd w:id="161"/>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7F5128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93987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F4CBD69"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E0B3731" w14:textId="77777777" w:rsidR="00323515" w:rsidRDefault="00323515" w:rsidP="00047EE4">
            <w:pPr>
              <w:pStyle w:val="TAC"/>
            </w:pPr>
            <w:r>
              <w:t xml:space="preserve">Add MBS Unicast Parameters </w:t>
            </w:r>
            <w:r>
              <w:rPr>
                <w:lang w:val="en-US"/>
              </w:rPr>
              <w:t>IE Type = 302 (decimal)</w:t>
            </w:r>
          </w:p>
        </w:tc>
      </w:tr>
      <w:tr w:rsidR="00323515" w14:paraId="10098FE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92081A"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4DC182"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057FEE" w14:textId="77777777" w:rsidR="00323515" w:rsidRDefault="00323515" w:rsidP="00047EE4">
            <w:pPr>
              <w:pStyle w:val="TAC"/>
            </w:pPr>
            <w:r>
              <w:t>Length = n</w:t>
            </w:r>
          </w:p>
        </w:tc>
      </w:tr>
      <w:tr w:rsidR="00323515" w14:paraId="5A69BE93"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E32EFE"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8EB371"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C86E8D8"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9F646F"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3DCD87B" w14:textId="77777777" w:rsidR="00323515" w:rsidRDefault="00323515" w:rsidP="00047EE4">
            <w:pPr>
              <w:pStyle w:val="TAH"/>
            </w:pPr>
            <w:r>
              <w:t>IE Type</w:t>
            </w:r>
          </w:p>
        </w:tc>
      </w:tr>
      <w:tr w:rsidR="00323515" w14:paraId="6844E9F2"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C0E9B7" w14:textId="77777777" w:rsidR="00323515" w:rsidRDefault="00323515" w:rsidP="00047EE4">
            <w:pPr>
              <w:spacing w:after="0"/>
              <w:rPr>
                <w:rFonts w:ascii="Arial" w:hAnsi="Arial"/>
                <w:b/>
                <w:sz w:val="18"/>
              </w:rPr>
            </w:pPr>
            <w:bookmarkStart w:id="162"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4D2E2ED"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95888F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48A86A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5C8D3C"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A3051A"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0762C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6640B1"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CCA790" w14:textId="77777777" w:rsidR="00323515" w:rsidRDefault="00323515" w:rsidP="00047EE4">
            <w:pPr>
              <w:spacing w:after="0"/>
              <w:rPr>
                <w:rFonts w:ascii="Arial" w:hAnsi="Arial"/>
                <w:b/>
                <w:sz w:val="18"/>
              </w:rPr>
            </w:pPr>
            <w:bookmarkStart w:id="163" w:name="_PERM_MCCTEMPBM_CRPT05020362___7"/>
            <w:bookmarkEnd w:id="163"/>
          </w:p>
        </w:tc>
      </w:tr>
      <w:bookmarkEnd w:id="162"/>
      <w:tr w:rsidR="00323515" w14:paraId="12F1E72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CFD051" w14:textId="77777777" w:rsidR="00323515" w:rsidRDefault="00323515" w:rsidP="00047EE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5D778060"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C84D19E" w14:textId="77777777" w:rsidR="00323515" w:rsidRDefault="00323515" w:rsidP="00047EE4">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E6A861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A63B0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344BB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4AB92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ACD931"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6F14FB19" w14:textId="77777777" w:rsidR="00323515" w:rsidRDefault="00323515" w:rsidP="00047EE4">
            <w:pPr>
              <w:pStyle w:val="TAC"/>
            </w:pPr>
            <w:r>
              <w:t>Destination Interface</w:t>
            </w:r>
          </w:p>
        </w:tc>
      </w:tr>
      <w:tr w:rsidR="00323515" w14:paraId="65574A31"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53E247A" w14:textId="77777777" w:rsidR="00323515" w:rsidRDefault="00323515" w:rsidP="00047EE4">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C0A3D94" w14:textId="77777777" w:rsidR="00323515" w:rsidRDefault="00323515" w:rsidP="00047EE4">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FE927C3" w14:textId="77777777" w:rsidR="00323515" w:rsidRDefault="00323515" w:rsidP="00047EE4">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3EA74B3E"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2FE567A"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2484EB3" w14:textId="77777777" w:rsidR="00323515" w:rsidRDefault="00323515" w:rsidP="00047EE4">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B0014B4" w14:textId="77777777" w:rsidR="00323515" w:rsidRDefault="00323515" w:rsidP="00047EE4">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D26F18B" w14:textId="77777777" w:rsidR="00323515" w:rsidRDefault="00323515" w:rsidP="00047EE4">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A0D2527" w14:textId="77777777" w:rsidR="00323515" w:rsidRDefault="00323515" w:rsidP="00047EE4">
            <w:pPr>
              <w:pStyle w:val="TAC"/>
            </w:pPr>
            <w:r w:rsidRPr="00084467">
              <w:t>MBS Unicast Parameters ID</w:t>
            </w:r>
          </w:p>
        </w:tc>
      </w:tr>
      <w:tr w:rsidR="00323515" w14:paraId="3F029C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0C631E9" w14:textId="77777777" w:rsidR="00323515" w:rsidRDefault="00323515" w:rsidP="00047EE4">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759801" w14:textId="77777777" w:rsidR="00323515"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0552877" w14:textId="77777777" w:rsidR="00323515" w:rsidRDefault="00323515" w:rsidP="00047EE4">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0DFE4FB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4534A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022A09" w14:textId="77777777" w:rsidR="00323515" w:rsidRDefault="00323515" w:rsidP="00047EE4">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301371D0" w14:textId="77777777" w:rsidR="00323515" w:rsidRDefault="00323515" w:rsidP="00047EE4">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5020A88" w14:textId="77777777" w:rsidR="00323515" w:rsidRDefault="00323515" w:rsidP="00047EE4">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5AF8AB" w14:textId="77777777" w:rsidR="00323515" w:rsidRDefault="00323515" w:rsidP="00047EE4">
            <w:pPr>
              <w:pStyle w:val="TAC"/>
              <w:rPr>
                <w:lang w:val="x-none"/>
              </w:rPr>
            </w:pPr>
            <w:r>
              <w:t>Network Instance</w:t>
            </w:r>
          </w:p>
        </w:tc>
      </w:tr>
      <w:tr w:rsidR="00323515" w14:paraId="4AFBA59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hideMark/>
          </w:tcPr>
          <w:p w14:paraId="62330A31" w14:textId="77777777" w:rsidR="00323515" w:rsidRDefault="00323515" w:rsidP="00047EE4">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1AD9EF" w14:textId="77777777" w:rsidR="00323515" w:rsidRDefault="00323515" w:rsidP="00047EE4">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0278163" w14:textId="77777777" w:rsidR="00323515" w:rsidRDefault="00323515" w:rsidP="00047EE4">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69B8B74"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41CE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A8BE96"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A447F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6A003C"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97E366" w14:textId="77777777" w:rsidR="00323515" w:rsidRDefault="00323515" w:rsidP="00047EE4">
            <w:pPr>
              <w:pStyle w:val="TAC"/>
            </w:pPr>
            <w:r>
              <w:t>Outer Header Creation</w:t>
            </w:r>
          </w:p>
        </w:tc>
      </w:tr>
      <w:tr w:rsidR="00323515" w14:paraId="2F9248B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30C23B1" w14:textId="77777777" w:rsidR="00323515" w:rsidRDefault="00323515" w:rsidP="00047EE4">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3C1F99D" w14:textId="77777777" w:rsidR="00323515" w:rsidRPr="00823058" w:rsidRDefault="00323515" w:rsidP="00047EE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9204B4" w14:textId="77777777" w:rsidR="00323515" w:rsidRDefault="00323515" w:rsidP="00047EE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43CB533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445F7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10179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0654215" w14:textId="77777777" w:rsidR="00323515" w:rsidRDefault="00323515" w:rsidP="00047EE4">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7A51E1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480E307" w14:textId="77777777" w:rsidR="00323515" w:rsidRDefault="00323515" w:rsidP="00047EE4">
            <w:pPr>
              <w:pStyle w:val="TAC"/>
            </w:pPr>
            <w:r>
              <w:t>Transport Level Marking</w:t>
            </w:r>
          </w:p>
        </w:tc>
      </w:tr>
      <w:tr w:rsidR="00323515" w14:paraId="0B23A85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9FBEDF8" w14:textId="77777777" w:rsidR="00323515" w:rsidRDefault="00323515" w:rsidP="00047EE4">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70E50EFE" w14:textId="77777777" w:rsidR="00323515" w:rsidRPr="00823058" w:rsidRDefault="00323515" w:rsidP="00047EE4">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7D268E" w14:textId="77777777" w:rsidR="00323515" w:rsidRDefault="00323515" w:rsidP="00047EE4">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423CC7DD"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C3E8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889C3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1DCA5AB" w14:textId="77777777" w:rsidR="00323515" w:rsidRDefault="00323515" w:rsidP="00047EE4">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8CC6EDB" w14:textId="77777777" w:rsidR="00323515" w:rsidRDefault="00323515" w:rsidP="00047EE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5C5AA51" w14:textId="77777777" w:rsidR="00323515" w:rsidRDefault="00323515" w:rsidP="00047EE4">
            <w:pPr>
              <w:pStyle w:val="TAC"/>
            </w:pPr>
            <w:r w:rsidRPr="00441CD0">
              <w:rPr>
                <w:lang w:eastAsia="zh-CN"/>
              </w:rPr>
              <w:t>3GPP Interface Type</w:t>
            </w:r>
          </w:p>
        </w:tc>
      </w:tr>
    </w:tbl>
    <w:p w14:paraId="71FDCCF2" w14:textId="77777777" w:rsidR="00323515" w:rsidRDefault="00323515" w:rsidP="00323515"/>
    <w:p w14:paraId="30AC5AB9" w14:textId="77777777" w:rsidR="00323515" w:rsidRDefault="00323515" w:rsidP="00323515">
      <w:pPr>
        <w:pStyle w:val="TH"/>
        <w:rPr>
          <w:lang w:val="en-US"/>
        </w:rPr>
      </w:pPr>
      <w:r>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408A96D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2139F5"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8B9422D"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2C677B" w14:textId="77777777" w:rsidR="00323515" w:rsidRDefault="00323515" w:rsidP="00047EE4">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323515" w14:paraId="78E992D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C8FEE3"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E702F5"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696F8F" w14:textId="77777777" w:rsidR="00323515" w:rsidRDefault="00323515" w:rsidP="00047EE4">
            <w:pPr>
              <w:pStyle w:val="TAC"/>
            </w:pPr>
            <w:r>
              <w:t>Length = n</w:t>
            </w:r>
          </w:p>
        </w:tc>
      </w:tr>
      <w:tr w:rsidR="00323515" w14:paraId="38342DE6"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B356C4"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145F12"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28FDC0D"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3F9C680"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040FCEE" w14:textId="77777777" w:rsidR="00323515" w:rsidRDefault="00323515" w:rsidP="00047EE4">
            <w:pPr>
              <w:pStyle w:val="TAH"/>
            </w:pPr>
            <w:r>
              <w:t>IE Type</w:t>
            </w:r>
          </w:p>
        </w:tc>
      </w:tr>
      <w:tr w:rsidR="00323515" w14:paraId="0A6966D9"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D19890"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D69525"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247532"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7B0E751"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A6D455"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2CACC7"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3ED1759"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9A58EFE"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6B820F" w14:textId="77777777" w:rsidR="00323515" w:rsidRDefault="00323515" w:rsidP="00047EE4">
            <w:pPr>
              <w:spacing w:after="0"/>
              <w:rPr>
                <w:rFonts w:ascii="Arial" w:hAnsi="Arial"/>
                <w:b/>
                <w:sz w:val="18"/>
              </w:rPr>
            </w:pPr>
          </w:p>
        </w:tc>
      </w:tr>
      <w:tr w:rsidR="00323515" w14:paraId="5B75DAA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89B4DCE" w14:textId="77777777" w:rsidR="00323515" w:rsidRDefault="00323515" w:rsidP="00047EE4">
            <w:pPr>
              <w:pStyle w:val="TAL"/>
            </w:pPr>
            <w:r>
              <w:rPr>
                <w:rFonts w:eastAsia="DengXian"/>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49048970"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E1970F8" w14:textId="77777777" w:rsidR="00323515" w:rsidRDefault="00323515" w:rsidP="00047EE4">
            <w:pPr>
              <w:pStyle w:val="TAL"/>
            </w:pPr>
            <w:r>
              <w:t xml:space="preserve">This IE shall identify an instance of </w:t>
            </w:r>
            <w:r>
              <w:rPr>
                <w:rFonts w:eastAsia="DengXian"/>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410FA76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969F19"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6232C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B43256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9FEDF4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1C847C2" w14:textId="77777777" w:rsidR="00323515" w:rsidRDefault="00323515" w:rsidP="00047EE4">
            <w:pPr>
              <w:pStyle w:val="TAC"/>
            </w:pPr>
            <w:r>
              <w:rPr>
                <w:rFonts w:eastAsia="DengXian"/>
                <w:lang w:val="en-US"/>
              </w:rPr>
              <w:t>Header Handling Control Rule ID</w:t>
            </w:r>
          </w:p>
        </w:tc>
      </w:tr>
      <w:tr w:rsidR="00323515" w14:paraId="22B178F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353330E" w14:textId="77777777" w:rsidR="00323515" w:rsidRDefault="00323515" w:rsidP="00047EE4">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39DA84DD" w14:textId="77777777" w:rsidR="00323515" w:rsidRPr="00823058"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F27F7E4" w14:textId="77777777" w:rsidR="00323515" w:rsidRDefault="00323515" w:rsidP="00047EE4">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B5DA4F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8F82D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9B080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9109C2"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3016F1"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EECEF9F" w14:textId="77777777" w:rsidR="00323515" w:rsidRDefault="00323515" w:rsidP="00047EE4">
            <w:pPr>
              <w:pStyle w:val="TAC"/>
            </w:pPr>
            <w:r>
              <w:t>Header Detection Reference</w:t>
            </w:r>
          </w:p>
        </w:tc>
      </w:tr>
      <w:tr w:rsidR="00323515" w14:paraId="4D8D0979"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D7A32D0" w14:textId="77777777" w:rsidR="00323515" w:rsidRDefault="00323515" w:rsidP="00047EE4">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23FC06F1" w14:textId="77777777" w:rsidR="00323515" w:rsidRPr="00823058"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16A319EE" w14:textId="77777777" w:rsidR="00323515" w:rsidRDefault="00323515" w:rsidP="00047EE4">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0A2672CA"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0E731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632788"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059E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AB51389"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BB3FD7" w14:textId="77777777" w:rsidR="00323515" w:rsidRDefault="00323515" w:rsidP="00047EE4">
            <w:pPr>
              <w:pStyle w:val="TAC"/>
            </w:pPr>
            <w:r w:rsidRPr="0083135A">
              <w:t>Header Detection Support Information</w:t>
            </w:r>
          </w:p>
        </w:tc>
      </w:tr>
      <w:tr w:rsidR="00323515" w14:paraId="7E82577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6B1563A" w14:textId="77777777" w:rsidR="00323515" w:rsidRPr="0083135A" w:rsidRDefault="00323515" w:rsidP="00047EE4">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C45BECB" w14:textId="77777777" w:rsidR="00323515" w:rsidRDefault="00323515" w:rsidP="00047EE4">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AB555C7" w14:textId="77777777" w:rsidR="00323515" w:rsidRDefault="00323515" w:rsidP="00047EE4">
            <w:pPr>
              <w:pStyle w:val="TAL"/>
            </w:pPr>
            <w:r>
              <w:t xml:space="preserve">When present, this IE shall contain </w:t>
            </w:r>
            <w:r>
              <w:rPr>
                <w:lang w:val="en-US"/>
              </w:rPr>
              <w:t>instructions for the UPF to report the handling of payload headers information</w:t>
            </w:r>
            <w:r>
              <w:t xml:space="preserve"> events.</w:t>
            </w:r>
          </w:p>
          <w:p w14:paraId="09A87994" w14:textId="77777777" w:rsidR="00323515" w:rsidRDefault="00323515" w:rsidP="00047EE4">
            <w:pPr>
              <w:pStyle w:val="TAL"/>
            </w:pPr>
          </w:p>
          <w:p w14:paraId="1F4CE4C8" w14:textId="77777777" w:rsidR="00323515" w:rsidRDefault="00323515" w:rsidP="00047EE4">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63F1811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F2C85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FCA22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4E55EE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E76885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458D223" w14:textId="77777777" w:rsidR="00323515" w:rsidRPr="0083135A" w:rsidRDefault="00323515" w:rsidP="00047EE4">
            <w:pPr>
              <w:pStyle w:val="TAC"/>
            </w:pPr>
            <w:r>
              <w:t>Header</w:t>
            </w:r>
            <w:r w:rsidRPr="00B86F83">
              <w:t xml:space="preserve"> Handling </w:t>
            </w:r>
            <w:r>
              <w:t>Reporting Control Info</w:t>
            </w:r>
          </w:p>
        </w:tc>
      </w:tr>
      <w:tr w:rsidR="00323515" w14:paraId="0F356DA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9624665" w14:textId="77777777" w:rsidR="00323515" w:rsidRDefault="00323515" w:rsidP="00047EE4">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7A338C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6A97A1B" w14:textId="77777777" w:rsidR="00323515" w:rsidRDefault="00323515" w:rsidP="00047EE4">
            <w:pPr>
              <w:pStyle w:val="TAL"/>
            </w:pPr>
            <w:r>
              <w:t>This IE shall contain</w:t>
            </w:r>
            <w:r w:rsidRPr="00633EC5">
              <w:t xml:space="preserve"> </w:t>
            </w:r>
            <w:r>
              <w:t>a</w:t>
            </w:r>
            <w:r w:rsidRPr="00633EC5">
              <w:t xml:space="preserve"> header handling control information.</w:t>
            </w:r>
          </w:p>
          <w:p w14:paraId="4EBE37F2" w14:textId="77777777" w:rsidR="00323515" w:rsidRDefault="00323515" w:rsidP="00047EE4">
            <w:pPr>
              <w:pStyle w:val="TAL"/>
            </w:pPr>
          </w:p>
          <w:p w14:paraId="72752C75" w14:textId="77777777" w:rsidR="00323515" w:rsidRDefault="00323515" w:rsidP="00047EE4">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143773C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6142B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49C491"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06D733"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A7AA848"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E96833D" w14:textId="77777777" w:rsidR="00323515" w:rsidRPr="00966257" w:rsidRDefault="00323515" w:rsidP="00047EE4">
            <w:pPr>
              <w:pStyle w:val="TAC"/>
              <w:rPr>
                <w:lang w:val="en-US"/>
              </w:rPr>
            </w:pPr>
            <w:r>
              <w:rPr>
                <w:lang w:val="en-US"/>
              </w:rPr>
              <w:t>Header Handling Control information</w:t>
            </w:r>
          </w:p>
        </w:tc>
      </w:tr>
    </w:tbl>
    <w:p w14:paraId="0FBCD692" w14:textId="77777777" w:rsidR="00323515" w:rsidRDefault="00323515" w:rsidP="00323515"/>
    <w:p w14:paraId="5A806146" w14:textId="77777777" w:rsidR="00323515" w:rsidRDefault="00323515" w:rsidP="00323515">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30908428"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20AA2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22C46FA"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ABB020" w14:textId="77777777" w:rsidR="00323515" w:rsidRDefault="00323515" w:rsidP="00047EE4">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323515" w14:paraId="09BEDF9E"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2AC5C7"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F23591"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FDC017" w14:textId="77777777" w:rsidR="00323515" w:rsidRDefault="00323515" w:rsidP="00047EE4">
            <w:pPr>
              <w:pStyle w:val="TAC"/>
            </w:pPr>
            <w:r>
              <w:t>Length = n</w:t>
            </w:r>
          </w:p>
        </w:tc>
      </w:tr>
      <w:tr w:rsidR="00323515" w14:paraId="7CBBF4A2"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9558C8"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7BED30"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3472016"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AA690B5"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30A49BF" w14:textId="77777777" w:rsidR="00323515" w:rsidRDefault="00323515" w:rsidP="00047EE4">
            <w:pPr>
              <w:pStyle w:val="TAH"/>
            </w:pPr>
            <w:r>
              <w:t>IE Type</w:t>
            </w:r>
          </w:p>
        </w:tc>
      </w:tr>
      <w:tr w:rsidR="00323515" w14:paraId="778CE96F"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A4D94C"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31088F"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0222885"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795699"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FC1515"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C196E0"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C5FDD3"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A73117"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1303FD" w14:textId="77777777" w:rsidR="00323515" w:rsidRDefault="00323515" w:rsidP="00047EE4">
            <w:pPr>
              <w:spacing w:after="0"/>
              <w:rPr>
                <w:rFonts w:ascii="Arial" w:hAnsi="Arial"/>
                <w:b/>
                <w:sz w:val="18"/>
              </w:rPr>
            </w:pPr>
          </w:p>
        </w:tc>
      </w:tr>
      <w:tr w:rsidR="00323515" w14:paraId="009E720A"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3E43012" w14:textId="77777777" w:rsidR="00323515" w:rsidRDefault="00323515" w:rsidP="00047EE4">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14152059" w14:textId="77777777" w:rsidR="00323515" w:rsidRDefault="00323515" w:rsidP="00047EE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86A8EA" w14:textId="77777777" w:rsidR="00323515" w:rsidRDefault="00323515" w:rsidP="00047EE4">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0E0ABD6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4D11BCB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81823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6D2144"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A20AC4"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B83CB9B"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A26E14F" w14:textId="77777777" w:rsidR="00323515" w:rsidRDefault="00323515" w:rsidP="00047EE4">
            <w:pPr>
              <w:pStyle w:val="TAC"/>
            </w:pPr>
            <w:r>
              <w:t>Reporting Endpoint ID</w:t>
            </w:r>
          </w:p>
        </w:tc>
      </w:tr>
      <w:tr w:rsidR="00323515" w14:paraId="56A5D06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989910B" w14:textId="77777777" w:rsidR="00323515" w:rsidRDefault="00323515" w:rsidP="00047EE4">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0D8E41AB" w14:textId="77777777" w:rsidR="00323515" w:rsidRPr="00823058" w:rsidRDefault="00323515" w:rsidP="00047EE4">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57A06ED" w14:textId="77777777" w:rsidR="00323515" w:rsidRDefault="00323515" w:rsidP="00047EE4">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556888B7" w14:textId="77777777" w:rsidR="00323515" w:rsidRDefault="00323515" w:rsidP="00047EE4">
            <w:pPr>
              <w:pStyle w:val="TAL"/>
              <w:rPr>
                <w:lang w:eastAsia="ko-KR"/>
              </w:rPr>
            </w:pPr>
          </w:p>
          <w:p w14:paraId="2651AD6C" w14:textId="77777777" w:rsidR="00323515" w:rsidRDefault="00323515" w:rsidP="00047EE4">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676D304" w14:textId="77777777" w:rsidR="00323515" w:rsidRPr="00441CD0"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3789FE92" w14:textId="77777777" w:rsidR="00323515" w:rsidRDefault="00323515" w:rsidP="00047EE4">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3F7F0C5" w14:textId="77777777" w:rsidR="00323515" w:rsidRDefault="00323515" w:rsidP="00047EE4">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19DC8538" w14:textId="77777777" w:rsidR="00323515" w:rsidRDefault="00323515" w:rsidP="00047EE4">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3BEF6C0B" w14:textId="77777777" w:rsidR="00323515" w:rsidRDefault="00323515" w:rsidP="00047EE4">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10AC66" w14:textId="77777777" w:rsidR="00323515" w:rsidRDefault="00323515" w:rsidP="00047EE4">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B2AD0D" w14:textId="77777777" w:rsidR="00323515" w:rsidRDefault="00323515" w:rsidP="00047EE4">
            <w:pPr>
              <w:pStyle w:val="TAC"/>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323515" w14:paraId="1AD28EE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2398D16" w14:textId="77777777" w:rsidR="00323515" w:rsidRDefault="00323515" w:rsidP="00047EE4">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64E65444"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33B9548" w14:textId="77777777" w:rsidR="00323515" w:rsidRPr="00441CD0" w:rsidRDefault="00323515" w:rsidP="00047EE4">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4FDAF087" w14:textId="77777777" w:rsidR="00323515" w:rsidRDefault="00323515" w:rsidP="00047EE4">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1D4A512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18CE90"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B95264" w14:textId="77777777" w:rsidR="00323515" w:rsidRDefault="00323515" w:rsidP="00047EE4">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9A8544" w14:textId="77777777" w:rsidR="00323515" w:rsidRDefault="00323515" w:rsidP="00047EE4">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7F771B8" w14:textId="77777777" w:rsidR="00323515" w:rsidRDefault="00323515" w:rsidP="00047EE4">
            <w:pPr>
              <w:pStyle w:val="TAC"/>
            </w:pPr>
            <w:r>
              <w:t>Reporting Suggestion Info</w:t>
            </w:r>
          </w:p>
        </w:tc>
      </w:tr>
      <w:tr w:rsidR="00323515" w14:paraId="6FDD62B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AC07BA6" w14:textId="77777777" w:rsidR="00323515" w:rsidRDefault="00323515" w:rsidP="00047EE4">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65545955" w14:textId="77777777" w:rsidR="00323515" w:rsidRPr="00823058"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FF3FD66" w14:textId="77777777" w:rsidR="00323515" w:rsidRDefault="00323515" w:rsidP="00047EE4">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7E4D24FE"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9116B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2045D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2506B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57FE66F"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B81A7F" w14:textId="77777777" w:rsidR="00323515" w:rsidRDefault="00323515" w:rsidP="00047EE4">
            <w:pPr>
              <w:pStyle w:val="TAC"/>
            </w:pPr>
            <w:r>
              <w:t>Event Notification URI</w:t>
            </w:r>
          </w:p>
        </w:tc>
      </w:tr>
      <w:tr w:rsidR="00323515" w14:paraId="2DDF7D4D"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1B21B604" w14:textId="77777777" w:rsidR="00323515" w:rsidRPr="0083135A" w:rsidRDefault="00323515" w:rsidP="00047EE4">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7508AB2"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7E5C74C" w14:textId="77777777" w:rsidR="00323515" w:rsidRDefault="00323515" w:rsidP="00047EE4">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51B998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DDD7F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B2E56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16EBD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3619D8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2E3F29E" w14:textId="77777777" w:rsidR="00323515" w:rsidRPr="0083135A" w:rsidRDefault="00323515" w:rsidP="00047EE4">
            <w:pPr>
              <w:pStyle w:val="TAC"/>
            </w:pPr>
            <w:r>
              <w:t>Notification Correlation ID</w:t>
            </w:r>
          </w:p>
        </w:tc>
      </w:tr>
    </w:tbl>
    <w:p w14:paraId="71D6CE02" w14:textId="77777777" w:rsidR="00323515" w:rsidRDefault="00323515" w:rsidP="00323515"/>
    <w:p w14:paraId="58AA172A" w14:textId="77777777" w:rsidR="00323515" w:rsidRDefault="00323515" w:rsidP="00323515">
      <w:pPr>
        <w:pStyle w:val="TH"/>
        <w:rPr>
          <w:lang w:val="en-US"/>
        </w:rPr>
      </w:pPr>
      <w:r>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23515" w14:paraId="11FD207B"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478A97" w14:textId="77777777" w:rsidR="00323515" w:rsidRDefault="00323515" w:rsidP="00047EE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39C7EA6"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B37E32" w14:textId="77777777" w:rsidR="00323515" w:rsidRDefault="00323515" w:rsidP="00047EE4">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323515" w14:paraId="5A67F7C4"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D3B9C5" w14:textId="77777777" w:rsidR="00323515" w:rsidRDefault="00323515" w:rsidP="00047EE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8A7F0C" w14:textId="77777777" w:rsidR="00323515" w:rsidRDefault="00323515" w:rsidP="00047EE4">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38F050" w14:textId="77777777" w:rsidR="00323515" w:rsidRDefault="00323515" w:rsidP="00047EE4">
            <w:pPr>
              <w:pStyle w:val="TAC"/>
            </w:pPr>
            <w:r>
              <w:t>Length = n</w:t>
            </w:r>
          </w:p>
        </w:tc>
      </w:tr>
      <w:tr w:rsidR="00323515" w14:paraId="113AC59B" w14:textId="77777777" w:rsidTr="00047EE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98F7B6" w14:textId="77777777" w:rsidR="00323515" w:rsidRDefault="00323515" w:rsidP="00047EE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63F555" w14:textId="77777777" w:rsidR="00323515" w:rsidRDefault="00323515" w:rsidP="00047EE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9C78D27" w14:textId="77777777" w:rsidR="00323515" w:rsidRDefault="00323515" w:rsidP="00047EE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7EF1C1" w14:textId="77777777" w:rsidR="00323515" w:rsidRDefault="00323515" w:rsidP="00047EE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C0D31C3" w14:textId="77777777" w:rsidR="00323515" w:rsidRDefault="00323515" w:rsidP="00047EE4">
            <w:pPr>
              <w:pStyle w:val="TAH"/>
            </w:pPr>
            <w:r>
              <w:t>IE Type</w:t>
            </w:r>
          </w:p>
        </w:tc>
      </w:tr>
      <w:tr w:rsidR="00323515" w14:paraId="44DFE3CE" w14:textId="77777777" w:rsidTr="00047EE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BB94E4" w14:textId="77777777" w:rsidR="00323515" w:rsidRDefault="00323515" w:rsidP="00047EE4">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BB08B" w14:textId="77777777" w:rsidR="00323515" w:rsidRDefault="00323515" w:rsidP="00047EE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C08370" w14:textId="77777777" w:rsidR="00323515" w:rsidRDefault="00323515" w:rsidP="00047EE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7F2957" w14:textId="77777777" w:rsidR="00323515" w:rsidRDefault="00323515" w:rsidP="00047EE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61DDA6" w14:textId="77777777" w:rsidR="00323515" w:rsidRDefault="00323515" w:rsidP="00047EE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10AA3" w14:textId="77777777" w:rsidR="00323515" w:rsidRDefault="00323515" w:rsidP="00047EE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81E72F" w14:textId="77777777" w:rsidR="00323515" w:rsidRDefault="00323515" w:rsidP="00047EE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8EB2FF" w14:textId="77777777" w:rsidR="00323515" w:rsidRDefault="00323515" w:rsidP="00047EE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1758799" w14:textId="77777777" w:rsidR="00323515" w:rsidRDefault="00323515" w:rsidP="00047EE4">
            <w:pPr>
              <w:spacing w:after="0"/>
              <w:rPr>
                <w:rFonts w:ascii="Arial" w:hAnsi="Arial"/>
                <w:b/>
                <w:sz w:val="18"/>
              </w:rPr>
            </w:pPr>
          </w:p>
        </w:tc>
      </w:tr>
      <w:tr w:rsidR="00323515" w14:paraId="3DAEDBC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5C332CFA" w14:textId="77777777" w:rsidR="00323515" w:rsidRDefault="00323515" w:rsidP="00047EE4">
            <w:pPr>
              <w:pStyle w:val="TAL"/>
            </w:pPr>
            <w:r w:rsidRPr="00A079FA">
              <w:lastRenderedPageBreak/>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3251562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563D0A4" w14:textId="77777777" w:rsidR="00323515" w:rsidRDefault="00323515" w:rsidP="00047EE4">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11480AAF"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3CE8CA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5F6BB88"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853A95"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3252871"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8D4760"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DF7FCEC" w14:textId="77777777" w:rsidR="00323515" w:rsidRDefault="00323515" w:rsidP="00047EE4">
            <w:pPr>
              <w:pStyle w:val="TAC"/>
            </w:pPr>
            <w:r w:rsidRPr="00A079FA">
              <w:t>Header Handling Control Reference</w:t>
            </w:r>
          </w:p>
        </w:tc>
      </w:tr>
      <w:tr w:rsidR="00323515" w14:paraId="5CF10AAF"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832264C" w14:textId="77777777" w:rsidR="00323515" w:rsidRDefault="00323515" w:rsidP="00047EE4">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36F43CFA" w14:textId="77777777" w:rsidR="00323515" w:rsidRPr="00823058"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2D416F7"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2D81DAE6" w14:textId="77777777" w:rsidR="00323515" w:rsidRDefault="00323515" w:rsidP="00047EE4">
            <w:pPr>
              <w:pStyle w:val="TAL"/>
              <w:rPr>
                <w:lang w:eastAsia="zh-CN"/>
              </w:rPr>
            </w:pPr>
          </w:p>
          <w:p w14:paraId="69B762DF" w14:textId="77777777" w:rsidR="00323515" w:rsidRDefault="00323515" w:rsidP="00047EE4">
            <w:pPr>
              <w:pStyle w:val="TAL"/>
              <w:rPr>
                <w:lang w:eastAsia="zh-CN"/>
              </w:rPr>
            </w:pPr>
            <w:r>
              <w:t>When present, it shall contain</w:t>
            </w:r>
            <w:r>
              <w:rPr>
                <w:lang w:eastAsia="zh-CN"/>
              </w:rPr>
              <w:t xml:space="preserve"> the action to be performed on a specific header field.</w:t>
            </w:r>
          </w:p>
          <w:p w14:paraId="3B59037E"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60E7C3A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48BC9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77190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07581D"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FCC2A13"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676F710" w14:textId="77777777" w:rsidR="00323515" w:rsidRDefault="00323515" w:rsidP="00047EE4">
            <w:pPr>
              <w:pStyle w:val="TAC"/>
            </w:pPr>
            <w:r w:rsidRPr="00077D85">
              <w:t xml:space="preserve">Header Handling </w:t>
            </w:r>
            <w:r>
              <w:t>Action</w:t>
            </w:r>
          </w:p>
        </w:tc>
      </w:tr>
      <w:tr w:rsidR="00323515" w14:paraId="3F749597"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2633CEAA" w14:textId="77777777" w:rsidR="00323515" w:rsidRPr="0083135A" w:rsidRDefault="00323515" w:rsidP="00047EE4">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2C8C2999"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824A442"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50BE2B01" w14:textId="77777777" w:rsidR="00323515" w:rsidRDefault="00323515" w:rsidP="00047EE4">
            <w:pPr>
              <w:pStyle w:val="TAL"/>
              <w:rPr>
                <w:lang w:eastAsia="zh-CN"/>
              </w:rPr>
            </w:pPr>
          </w:p>
          <w:p w14:paraId="2A849397" w14:textId="77777777" w:rsidR="00323515" w:rsidRDefault="00323515" w:rsidP="00047EE4">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3B1ED39C"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A8D3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C682F"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C5CDF6"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27B05A6"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4947C62" w14:textId="77777777" w:rsidR="00323515" w:rsidRPr="0083135A" w:rsidRDefault="00323515" w:rsidP="00047EE4">
            <w:pPr>
              <w:pStyle w:val="TAC"/>
              <w:rPr>
                <w:lang w:eastAsia="zh-CN"/>
              </w:rPr>
            </w:pPr>
            <w:r w:rsidRPr="004613C4">
              <w:rPr>
                <w:lang w:eastAsia="zh-CN"/>
              </w:rPr>
              <w:t>Header Information</w:t>
            </w:r>
          </w:p>
        </w:tc>
      </w:tr>
      <w:tr w:rsidR="00323515" w14:paraId="3DA88C63"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769BA176" w14:textId="77777777" w:rsidR="00323515" w:rsidRPr="00966257" w:rsidRDefault="00323515" w:rsidP="00047EE4">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4B8E2361"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6F00F4A"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287558F" w14:textId="77777777" w:rsidR="00323515" w:rsidRDefault="00323515" w:rsidP="00047EE4">
            <w:pPr>
              <w:pStyle w:val="TAL"/>
              <w:rPr>
                <w:lang w:eastAsia="zh-CN"/>
              </w:rPr>
            </w:pPr>
          </w:p>
          <w:p w14:paraId="7CEA3A51" w14:textId="77777777" w:rsidR="00323515" w:rsidRDefault="00323515" w:rsidP="00047EE4">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40CC40C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DE7FE3"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DD26FE"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F2DBE1B"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8E2F7D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64B9BE6" w14:textId="77777777" w:rsidR="00323515" w:rsidRPr="00023A9F" w:rsidRDefault="00323515" w:rsidP="00047EE4">
            <w:pPr>
              <w:pStyle w:val="TAC"/>
            </w:pPr>
            <w:r w:rsidRPr="00023A9F">
              <w:rPr>
                <w:lang w:eastAsia="zh-CN"/>
              </w:rPr>
              <w:t>Header Value</w:t>
            </w:r>
          </w:p>
        </w:tc>
      </w:tr>
      <w:tr w:rsidR="00323515" w14:paraId="47A8FAE5"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061E96E6" w14:textId="77777777" w:rsidR="00323515" w:rsidRPr="00966257" w:rsidRDefault="00323515" w:rsidP="00047EE4">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5E8F9C5E"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66E9F6F" w14:textId="77777777" w:rsidR="00323515" w:rsidRDefault="00323515" w:rsidP="00047EE4">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CE744A3" w14:textId="77777777" w:rsidR="00323515" w:rsidRDefault="00323515" w:rsidP="00047EE4">
            <w:pPr>
              <w:pStyle w:val="TAL"/>
              <w:rPr>
                <w:lang w:eastAsia="zh-CN"/>
              </w:rPr>
            </w:pPr>
          </w:p>
          <w:p w14:paraId="6F40D67C" w14:textId="77777777" w:rsidR="00323515" w:rsidRDefault="00323515" w:rsidP="00047EE4">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257158DF"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6B2660"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ABEFAB"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C162ED8"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0FBF07"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9204FF9" w14:textId="77777777" w:rsidR="00323515" w:rsidRDefault="00323515" w:rsidP="00047EE4">
            <w:pPr>
              <w:pStyle w:val="TAC"/>
            </w:pPr>
            <w:r w:rsidRPr="00077D85">
              <w:t>Header Handling Condition</w:t>
            </w:r>
          </w:p>
        </w:tc>
      </w:tr>
      <w:tr w:rsidR="00323515" w14:paraId="258458C6"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38ADEB33" w14:textId="77777777" w:rsidR="00323515" w:rsidRPr="00966257" w:rsidRDefault="00323515" w:rsidP="00047EE4">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0324CC5D" w14:textId="77777777" w:rsidR="00323515" w:rsidRDefault="00323515" w:rsidP="00047EE4">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5C0AE2E" w14:textId="77777777" w:rsidR="00323515" w:rsidRDefault="00323515" w:rsidP="00047EE4">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3BE6DC80" w14:textId="77777777" w:rsidR="00323515" w:rsidRDefault="00323515" w:rsidP="00047EE4">
            <w:pPr>
              <w:pStyle w:val="TAL"/>
              <w:rPr>
                <w:lang w:eastAsia="zh-CN"/>
              </w:rPr>
            </w:pPr>
          </w:p>
          <w:p w14:paraId="22A5F76A" w14:textId="77777777" w:rsidR="00323515" w:rsidRDefault="00323515" w:rsidP="00047EE4">
            <w:pPr>
              <w:pStyle w:val="TAL"/>
            </w:pPr>
            <w:r>
              <w:t>When present, it shall reference a Reporting Endpoint to which the notifications shall be sent.</w:t>
            </w:r>
          </w:p>
          <w:p w14:paraId="541159F9" w14:textId="77777777" w:rsidR="00323515" w:rsidRDefault="00323515" w:rsidP="00047EE4">
            <w:pPr>
              <w:pStyle w:val="TAL"/>
            </w:pPr>
          </w:p>
          <w:p w14:paraId="38B595B3" w14:textId="77777777" w:rsidR="00323515" w:rsidRDefault="00323515" w:rsidP="00047EE4">
            <w:pPr>
              <w:pStyle w:val="TAL"/>
            </w:pPr>
            <w:r>
              <w:t>Several IEs with the same IE type may be present to represent multiple Reporting Endpoints.</w:t>
            </w:r>
          </w:p>
          <w:p w14:paraId="293CD19D" w14:textId="77777777" w:rsidR="00323515" w:rsidRDefault="00323515" w:rsidP="00047EE4">
            <w:pPr>
              <w:pStyle w:val="TAL"/>
            </w:pPr>
          </w:p>
        </w:tc>
        <w:tc>
          <w:tcPr>
            <w:tcW w:w="425" w:type="dxa"/>
            <w:tcBorders>
              <w:top w:val="single" w:sz="4" w:space="0" w:color="auto"/>
              <w:left w:val="single" w:sz="4" w:space="0" w:color="auto"/>
              <w:bottom w:val="single" w:sz="4" w:space="0" w:color="auto"/>
              <w:right w:val="single" w:sz="4" w:space="0" w:color="auto"/>
            </w:tcBorders>
          </w:tcPr>
          <w:p w14:paraId="1D4248DB"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F1C4B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0145B13"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7F6C365"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0B2A4DA"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06B0AA7" w14:textId="77777777" w:rsidR="00323515" w:rsidRDefault="00323515" w:rsidP="00047EE4">
            <w:pPr>
              <w:pStyle w:val="TAC"/>
            </w:pPr>
            <w:r>
              <w:t>Reporting Endpoint ID</w:t>
            </w:r>
          </w:p>
        </w:tc>
      </w:tr>
      <w:tr w:rsidR="00323515" w14:paraId="5E84631C" w14:textId="77777777" w:rsidTr="00047EE4">
        <w:trPr>
          <w:jc w:val="center"/>
        </w:trPr>
        <w:tc>
          <w:tcPr>
            <w:tcW w:w="1560" w:type="dxa"/>
            <w:tcBorders>
              <w:top w:val="single" w:sz="4" w:space="0" w:color="auto"/>
              <w:left w:val="single" w:sz="4" w:space="0" w:color="auto"/>
              <w:bottom w:val="single" w:sz="4" w:space="0" w:color="auto"/>
              <w:right w:val="single" w:sz="4" w:space="0" w:color="auto"/>
            </w:tcBorders>
          </w:tcPr>
          <w:p w14:paraId="614E6EEF" w14:textId="77777777" w:rsidR="00323515" w:rsidRPr="001D46DD" w:rsidRDefault="00323515" w:rsidP="00047EE4">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902A559" w14:textId="77777777" w:rsidR="00323515" w:rsidRDefault="00323515" w:rsidP="00047EE4">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58E1350" w14:textId="77777777" w:rsidR="00323515" w:rsidRDefault="00323515" w:rsidP="00047EE4">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06879E96"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DB8EA7" w14:textId="77777777" w:rsidR="00323515" w:rsidRDefault="00323515" w:rsidP="00047EE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0FC4BF2" w14:textId="77777777" w:rsidR="00323515" w:rsidRDefault="00323515" w:rsidP="00047EE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FA745A" w14:textId="77777777" w:rsidR="00323515" w:rsidRDefault="00323515" w:rsidP="00047EE4">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84EA10D" w14:textId="77777777" w:rsidR="00323515" w:rsidRDefault="00323515" w:rsidP="00047EE4">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B85290C" w14:textId="77777777" w:rsidR="00323515" w:rsidRDefault="00323515" w:rsidP="00047EE4">
            <w:pPr>
              <w:pStyle w:val="TAC"/>
            </w:pPr>
            <w:r>
              <w:t>Header Handling Control ID</w:t>
            </w:r>
          </w:p>
        </w:tc>
      </w:tr>
      <w:tr w:rsidR="00323515" w14:paraId="76112F1D" w14:textId="77777777" w:rsidTr="00047EE4">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17DB1A64" w14:textId="77777777" w:rsidR="00323515" w:rsidRDefault="00323515" w:rsidP="00047EE4">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4B903369" w14:textId="77777777" w:rsidR="00323515" w:rsidRDefault="00323515" w:rsidP="00047EE4">
            <w:pPr>
              <w:pStyle w:val="TAN"/>
              <w:rPr>
                <w:lang w:eastAsia="zh-CN"/>
              </w:rPr>
            </w:pPr>
          </w:p>
        </w:tc>
      </w:tr>
    </w:tbl>
    <w:p w14:paraId="6E94E453" w14:textId="77777777" w:rsidR="00323515" w:rsidRDefault="00323515" w:rsidP="00323515"/>
    <w:p w14:paraId="17BC2A72" w14:textId="77777777" w:rsidR="0070263D" w:rsidRPr="00323515" w:rsidRDefault="0070263D" w:rsidP="00323515"/>
    <w:p w14:paraId="5BFB74E5" w14:textId="77777777" w:rsidR="0070263D" w:rsidRPr="006B5418" w:rsidRDefault="0070263D" w:rsidP="00702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6135B" w14:textId="77777777" w:rsidR="0070263D" w:rsidRPr="00441CD0" w:rsidRDefault="0070263D" w:rsidP="0070263D">
      <w:pPr>
        <w:pStyle w:val="Heading3"/>
        <w:rPr>
          <w:lang w:val="en-US"/>
        </w:rPr>
      </w:pPr>
      <w:bookmarkStart w:id="164" w:name="_Toc19717344"/>
      <w:bookmarkStart w:id="165" w:name="_Toc27490845"/>
      <w:bookmarkStart w:id="166" w:name="_Toc27557138"/>
      <w:bookmarkStart w:id="167" w:name="_Toc27724055"/>
      <w:bookmarkStart w:id="168" w:name="_Toc36031129"/>
      <w:bookmarkStart w:id="169" w:name="_Toc36043049"/>
      <w:bookmarkStart w:id="170" w:name="_Toc36814374"/>
      <w:bookmarkStart w:id="171" w:name="_Toc44689232"/>
      <w:bookmarkStart w:id="172" w:name="_Toc44923986"/>
      <w:bookmarkStart w:id="173" w:name="_Toc51860956"/>
      <w:bookmarkStart w:id="174" w:name="_Toc57930727"/>
      <w:bookmarkStart w:id="175" w:name="_Toc57931357"/>
      <w:bookmarkStart w:id="176" w:name="_Toc155291829"/>
      <w:bookmarkStart w:id="177" w:name="_Toc187141734"/>
      <w:r w:rsidRPr="00441CD0">
        <w:rPr>
          <w:lang w:val="en-US"/>
        </w:rPr>
        <w:t>8.1.2</w:t>
      </w:r>
      <w:r w:rsidRPr="00441CD0">
        <w:rPr>
          <w:lang w:val="en-US"/>
        </w:rPr>
        <w:tab/>
        <w:t>Information Element Types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CC142DA" w14:textId="77777777" w:rsidR="0070263D" w:rsidRPr="00441CD0" w:rsidRDefault="0070263D" w:rsidP="0070263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D2E9943" w14:textId="77777777" w:rsidR="0070263D" w:rsidRPr="00441CD0" w:rsidRDefault="0070263D" w:rsidP="0070263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FBA60C1" w14:textId="77777777" w:rsidR="0070263D" w:rsidRPr="00441CD0" w:rsidRDefault="0070263D" w:rsidP="0070263D">
      <w:pPr>
        <w:pStyle w:val="B1"/>
        <w:rPr>
          <w:lang w:eastAsia="zh-CN"/>
        </w:rPr>
      </w:pPr>
      <w:r w:rsidRPr="00441CD0">
        <w:rPr>
          <w:lang w:eastAsia="zh-CN"/>
        </w:rPr>
        <w:t>-</w:t>
      </w:r>
      <w:r w:rsidRPr="00441CD0">
        <w:rPr>
          <w:lang w:eastAsia="zh-CN"/>
        </w:rPr>
        <w:tab/>
        <w:t>Fixed Length: the IE has a fixed set of fields, and a fixed number of octets;</w:t>
      </w:r>
    </w:p>
    <w:p w14:paraId="4C1E958B" w14:textId="77777777" w:rsidR="0070263D" w:rsidRPr="00441CD0" w:rsidRDefault="0070263D" w:rsidP="0070263D">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C5BCFA2" w14:textId="77777777" w:rsidR="0070263D" w:rsidRPr="00441CD0" w:rsidRDefault="0070263D" w:rsidP="0070263D">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9396765" w14:textId="77777777" w:rsidR="0070263D" w:rsidRPr="00441CD0" w:rsidRDefault="0070263D" w:rsidP="0070263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A407CF6" w14:textId="77777777" w:rsidR="0070263D" w:rsidRPr="00441CD0" w:rsidRDefault="0070263D" w:rsidP="0070263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706B92B" w14:textId="77777777" w:rsidR="0070263D" w:rsidRPr="00441CD0" w:rsidRDefault="0070263D" w:rsidP="0070263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7FA6B42" w14:textId="77777777" w:rsidR="0070263D" w:rsidRPr="00441CD0" w:rsidRDefault="0070263D" w:rsidP="0070263D">
      <w:r w:rsidRPr="00441CD0">
        <w:t>Within IEs, certain fields may be described as spare. These bits shall be transmitted with the value set to "0". To allow for future features, the receiver shall not evaluate these bits.</w:t>
      </w:r>
    </w:p>
    <w:p w14:paraId="4CF18523" w14:textId="77777777" w:rsidR="0070263D" w:rsidRPr="00441CD0" w:rsidRDefault="0070263D" w:rsidP="0070263D">
      <w:pPr>
        <w:pStyle w:val="TH"/>
        <w:outlineLvl w:val="0"/>
      </w:pPr>
      <w:bookmarkStart w:id="178" w:name="_CRTable8_1_21"/>
      <w:r w:rsidRPr="00441CD0">
        <w:lastRenderedPageBreak/>
        <w:t xml:space="preserve">Table </w:t>
      </w:r>
      <w:bookmarkEnd w:id="17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0263D" w:rsidRPr="00441CD0" w14:paraId="15CCF7DA" w14:textId="77777777" w:rsidTr="00902F32">
        <w:tc>
          <w:tcPr>
            <w:tcW w:w="846" w:type="pct"/>
            <w:hideMark/>
          </w:tcPr>
          <w:p w14:paraId="688D7876" w14:textId="77777777" w:rsidR="0070263D" w:rsidRPr="00441CD0" w:rsidRDefault="0070263D" w:rsidP="00902F32">
            <w:pPr>
              <w:pStyle w:val="TAH"/>
            </w:pPr>
            <w:r w:rsidRPr="00441CD0">
              <w:lastRenderedPageBreak/>
              <w:t>IE Type value</w:t>
            </w:r>
          </w:p>
          <w:p w14:paraId="16534486" w14:textId="77777777" w:rsidR="0070263D" w:rsidRPr="00441CD0" w:rsidRDefault="0070263D" w:rsidP="00902F32">
            <w:pPr>
              <w:pStyle w:val="TAH"/>
            </w:pPr>
            <w:r w:rsidRPr="00441CD0">
              <w:t>(Decimal)</w:t>
            </w:r>
          </w:p>
        </w:tc>
        <w:tc>
          <w:tcPr>
            <w:tcW w:w="1879" w:type="pct"/>
            <w:hideMark/>
          </w:tcPr>
          <w:p w14:paraId="1378939C" w14:textId="77777777" w:rsidR="0070263D" w:rsidRPr="00441CD0" w:rsidRDefault="0070263D" w:rsidP="00902F32">
            <w:pPr>
              <w:pStyle w:val="TAH"/>
            </w:pPr>
            <w:r w:rsidRPr="00441CD0">
              <w:t>Information elements</w:t>
            </w:r>
          </w:p>
        </w:tc>
        <w:tc>
          <w:tcPr>
            <w:tcW w:w="1524" w:type="pct"/>
            <w:hideMark/>
          </w:tcPr>
          <w:p w14:paraId="13C393BA" w14:textId="77777777" w:rsidR="0070263D" w:rsidRPr="00441CD0" w:rsidRDefault="0070263D" w:rsidP="00902F32">
            <w:pPr>
              <w:pStyle w:val="TAH"/>
            </w:pPr>
            <w:r w:rsidRPr="00441CD0">
              <w:t>Comment / Reference</w:t>
            </w:r>
          </w:p>
        </w:tc>
        <w:tc>
          <w:tcPr>
            <w:tcW w:w="751" w:type="pct"/>
            <w:hideMark/>
          </w:tcPr>
          <w:p w14:paraId="5107080F" w14:textId="77777777" w:rsidR="0070263D" w:rsidRPr="00441CD0" w:rsidRDefault="0070263D" w:rsidP="00902F32">
            <w:pPr>
              <w:pStyle w:val="TAH"/>
            </w:pPr>
            <w:r w:rsidRPr="00441CD0">
              <w:t>Number of Fixed Octets</w:t>
            </w:r>
          </w:p>
        </w:tc>
      </w:tr>
      <w:tr w:rsidR="0070263D" w:rsidRPr="00441CD0" w14:paraId="0F58DA11" w14:textId="77777777" w:rsidTr="00902F32">
        <w:tc>
          <w:tcPr>
            <w:tcW w:w="846" w:type="pct"/>
            <w:hideMark/>
          </w:tcPr>
          <w:p w14:paraId="734D15D9" w14:textId="77777777" w:rsidR="0070263D" w:rsidRPr="00441CD0" w:rsidRDefault="0070263D" w:rsidP="00902F32">
            <w:pPr>
              <w:pStyle w:val="TAC"/>
              <w:rPr>
                <w:szCs w:val="16"/>
              </w:rPr>
            </w:pPr>
            <w:r w:rsidRPr="00441CD0">
              <w:t>0</w:t>
            </w:r>
          </w:p>
        </w:tc>
        <w:tc>
          <w:tcPr>
            <w:tcW w:w="1879" w:type="pct"/>
            <w:hideMark/>
          </w:tcPr>
          <w:p w14:paraId="6F4C13C0" w14:textId="77777777" w:rsidR="0070263D" w:rsidRPr="00441CD0" w:rsidRDefault="0070263D" w:rsidP="00902F32">
            <w:pPr>
              <w:pStyle w:val="TAL"/>
            </w:pPr>
            <w:r w:rsidRPr="00441CD0">
              <w:t>Reserved</w:t>
            </w:r>
          </w:p>
        </w:tc>
        <w:tc>
          <w:tcPr>
            <w:tcW w:w="1524" w:type="pct"/>
          </w:tcPr>
          <w:p w14:paraId="549E9892" w14:textId="77777777" w:rsidR="0070263D" w:rsidRPr="00441CD0" w:rsidRDefault="0070263D" w:rsidP="00902F32">
            <w:pPr>
              <w:pStyle w:val="TAL"/>
              <w:rPr>
                <w:sz w:val="16"/>
                <w:szCs w:val="16"/>
              </w:rPr>
            </w:pPr>
          </w:p>
        </w:tc>
        <w:tc>
          <w:tcPr>
            <w:tcW w:w="751" w:type="pct"/>
          </w:tcPr>
          <w:p w14:paraId="63500190" w14:textId="77777777" w:rsidR="0070263D" w:rsidRPr="00823058" w:rsidRDefault="0070263D" w:rsidP="00902F32">
            <w:pPr>
              <w:pStyle w:val="TAC"/>
            </w:pPr>
          </w:p>
        </w:tc>
      </w:tr>
      <w:tr w:rsidR="0070263D" w:rsidRPr="00441CD0" w14:paraId="0AC38E5E" w14:textId="77777777" w:rsidTr="00902F32">
        <w:tc>
          <w:tcPr>
            <w:tcW w:w="846" w:type="pct"/>
            <w:hideMark/>
          </w:tcPr>
          <w:p w14:paraId="5EB26F1A" w14:textId="77777777" w:rsidR="0070263D" w:rsidRPr="00441CD0" w:rsidRDefault="0070263D" w:rsidP="00902F32">
            <w:pPr>
              <w:pStyle w:val="TAC"/>
              <w:rPr>
                <w:szCs w:val="16"/>
              </w:rPr>
            </w:pPr>
            <w:r w:rsidRPr="00441CD0">
              <w:rPr>
                <w:szCs w:val="16"/>
              </w:rPr>
              <w:t>1</w:t>
            </w:r>
          </w:p>
        </w:tc>
        <w:tc>
          <w:tcPr>
            <w:tcW w:w="1879" w:type="pct"/>
            <w:hideMark/>
          </w:tcPr>
          <w:p w14:paraId="7E5D29BC" w14:textId="77777777" w:rsidR="0070263D" w:rsidRPr="00441CD0" w:rsidRDefault="0070263D" w:rsidP="00902F32">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571703B6" w14:textId="77777777" w:rsidR="0070263D" w:rsidRPr="00441CD0" w:rsidRDefault="0070263D" w:rsidP="00902F3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8F6450B" w14:textId="77777777" w:rsidR="0070263D" w:rsidRPr="00441CD0" w:rsidRDefault="0070263D" w:rsidP="00902F32">
            <w:pPr>
              <w:pStyle w:val="TAC"/>
              <w:rPr>
                <w:sz w:val="16"/>
                <w:szCs w:val="16"/>
                <w:lang w:val="fr-FR"/>
              </w:rPr>
            </w:pPr>
            <w:r w:rsidRPr="00823058">
              <w:t>Not Applicable</w:t>
            </w:r>
          </w:p>
        </w:tc>
      </w:tr>
      <w:tr w:rsidR="0070263D" w:rsidRPr="00441CD0" w14:paraId="650B9335" w14:textId="77777777" w:rsidTr="00902F32">
        <w:tc>
          <w:tcPr>
            <w:tcW w:w="846" w:type="pct"/>
            <w:hideMark/>
          </w:tcPr>
          <w:p w14:paraId="0B3957AF" w14:textId="77777777" w:rsidR="0070263D" w:rsidRPr="00441CD0" w:rsidRDefault="0070263D" w:rsidP="00902F32">
            <w:pPr>
              <w:pStyle w:val="TAC"/>
              <w:rPr>
                <w:szCs w:val="16"/>
              </w:rPr>
            </w:pPr>
            <w:r w:rsidRPr="00441CD0">
              <w:rPr>
                <w:szCs w:val="16"/>
              </w:rPr>
              <w:t>2</w:t>
            </w:r>
          </w:p>
        </w:tc>
        <w:tc>
          <w:tcPr>
            <w:tcW w:w="1879" w:type="pct"/>
            <w:hideMark/>
          </w:tcPr>
          <w:p w14:paraId="31E59C82" w14:textId="77777777" w:rsidR="0070263D" w:rsidRPr="00441CD0" w:rsidRDefault="0070263D" w:rsidP="00902F32">
            <w:pPr>
              <w:pStyle w:val="TAL"/>
              <w:rPr>
                <w:sz w:val="16"/>
                <w:szCs w:val="16"/>
              </w:rPr>
            </w:pPr>
            <w:r w:rsidRPr="00441CD0">
              <w:rPr>
                <w:lang w:val="fr-FR"/>
              </w:rPr>
              <w:t>PDI</w:t>
            </w:r>
          </w:p>
        </w:tc>
        <w:tc>
          <w:tcPr>
            <w:tcW w:w="1524" w:type="pct"/>
            <w:hideMark/>
          </w:tcPr>
          <w:p w14:paraId="50B1E916" w14:textId="77777777" w:rsidR="0070263D" w:rsidRPr="00441CD0" w:rsidRDefault="0070263D" w:rsidP="00902F3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447E43B" w14:textId="77777777" w:rsidR="0070263D" w:rsidRPr="00441CD0" w:rsidRDefault="0070263D" w:rsidP="00902F32">
            <w:pPr>
              <w:pStyle w:val="TAC"/>
              <w:rPr>
                <w:sz w:val="16"/>
                <w:szCs w:val="16"/>
                <w:lang w:val="fr-FR"/>
              </w:rPr>
            </w:pPr>
            <w:r w:rsidRPr="00823058">
              <w:t>Not Applicable</w:t>
            </w:r>
          </w:p>
        </w:tc>
      </w:tr>
      <w:tr w:rsidR="0070263D" w:rsidRPr="00441CD0" w14:paraId="54C65B68" w14:textId="77777777" w:rsidTr="00902F32">
        <w:tc>
          <w:tcPr>
            <w:tcW w:w="846" w:type="pct"/>
            <w:hideMark/>
          </w:tcPr>
          <w:p w14:paraId="081B480D" w14:textId="77777777" w:rsidR="0070263D" w:rsidRPr="00441CD0" w:rsidRDefault="0070263D" w:rsidP="00902F32">
            <w:pPr>
              <w:pStyle w:val="TAC"/>
              <w:rPr>
                <w:szCs w:val="16"/>
              </w:rPr>
            </w:pPr>
            <w:r w:rsidRPr="00441CD0">
              <w:rPr>
                <w:szCs w:val="16"/>
              </w:rPr>
              <w:t>3</w:t>
            </w:r>
          </w:p>
        </w:tc>
        <w:tc>
          <w:tcPr>
            <w:tcW w:w="1879" w:type="pct"/>
            <w:hideMark/>
          </w:tcPr>
          <w:p w14:paraId="19A7CE80" w14:textId="77777777" w:rsidR="0070263D" w:rsidRPr="00441CD0" w:rsidRDefault="0070263D" w:rsidP="00902F32">
            <w:pPr>
              <w:pStyle w:val="TAL"/>
              <w:rPr>
                <w:sz w:val="16"/>
                <w:szCs w:val="16"/>
              </w:rPr>
            </w:pPr>
            <w:r w:rsidRPr="00441CD0">
              <w:t>Create FAR</w:t>
            </w:r>
          </w:p>
        </w:tc>
        <w:tc>
          <w:tcPr>
            <w:tcW w:w="1524" w:type="pct"/>
            <w:hideMark/>
          </w:tcPr>
          <w:p w14:paraId="55A9CBAE" w14:textId="77777777" w:rsidR="0070263D" w:rsidRPr="00441CD0" w:rsidRDefault="0070263D" w:rsidP="00902F32">
            <w:pPr>
              <w:pStyle w:val="TAL"/>
              <w:rPr>
                <w:sz w:val="16"/>
                <w:szCs w:val="16"/>
                <w:lang w:val="de-DE"/>
              </w:rPr>
            </w:pPr>
            <w:r w:rsidRPr="00441CD0">
              <w:t>Extendable / Table 7.5.2</w:t>
            </w:r>
            <w:r w:rsidRPr="00441CD0">
              <w:rPr>
                <w:lang w:val="de-DE"/>
              </w:rPr>
              <w:t>.3-1</w:t>
            </w:r>
          </w:p>
        </w:tc>
        <w:tc>
          <w:tcPr>
            <w:tcW w:w="751" w:type="pct"/>
            <w:hideMark/>
          </w:tcPr>
          <w:p w14:paraId="6DF7C17A" w14:textId="77777777" w:rsidR="0070263D" w:rsidRPr="00441CD0" w:rsidRDefault="0070263D" w:rsidP="00902F32">
            <w:pPr>
              <w:pStyle w:val="TAC"/>
              <w:rPr>
                <w:sz w:val="16"/>
                <w:szCs w:val="16"/>
                <w:lang w:val="fr-FR"/>
              </w:rPr>
            </w:pPr>
            <w:r w:rsidRPr="00823058">
              <w:t>Not Applicable</w:t>
            </w:r>
          </w:p>
        </w:tc>
      </w:tr>
      <w:tr w:rsidR="0070263D" w:rsidRPr="00441CD0" w14:paraId="64BD11B0" w14:textId="77777777" w:rsidTr="00902F32">
        <w:tc>
          <w:tcPr>
            <w:tcW w:w="846" w:type="pct"/>
            <w:hideMark/>
          </w:tcPr>
          <w:p w14:paraId="58AD88CF" w14:textId="77777777" w:rsidR="0070263D" w:rsidRPr="00441CD0" w:rsidRDefault="0070263D" w:rsidP="00902F32">
            <w:pPr>
              <w:pStyle w:val="TAC"/>
              <w:rPr>
                <w:szCs w:val="16"/>
              </w:rPr>
            </w:pPr>
            <w:r w:rsidRPr="00441CD0">
              <w:rPr>
                <w:szCs w:val="16"/>
              </w:rPr>
              <w:t>4</w:t>
            </w:r>
          </w:p>
        </w:tc>
        <w:tc>
          <w:tcPr>
            <w:tcW w:w="1879" w:type="pct"/>
            <w:hideMark/>
          </w:tcPr>
          <w:p w14:paraId="146659D9" w14:textId="77777777" w:rsidR="0070263D" w:rsidRPr="00441CD0" w:rsidRDefault="0070263D" w:rsidP="00902F32">
            <w:pPr>
              <w:pStyle w:val="TAL"/>
              <w:rPr>
                <w:sz w:val="16"/>
                <w:szCs w:val="16"/>
              </w:rPr>
            </w:pPr>
            <w:r w:rsidRPr="00441CD0">
              <w:t>Forwarding Parameters</w:t>
            </w:r>
          </w:p>
        </w:tc>
        <w:tc>
          <w:tcPr>
            <w:tcW w:w="1524" w:type="pct"/>
            <w:hideMark/>
          </w:tcPr>
          <w:p w14:paraId="35919BD8" w14:textId="77777777" w:rsidR="0070263D" w:rsidRPr="00441CD0" w:rsidRDefault="0070263D" w:rsidP="00902F32">
            <w:pPr>
              <w:pStyle w:val="TAL"/>
              <w:rPr>
                <w:sz w:val="16"/>
                <w:szCs w:val="16"/>
                <w:lang w:val="de-DE"/>
              </w:rPr>
            </w:pPr>
            <w:r w:rsidRPr="00441CD0">
              <w:t>Extendable / Table 7.5.2</w:t>
            </w:r>
            <w:r w:rsidRPr="00441CD0">
              <w:rPr>
                <w:lang w:val="de-DE"/>
              </w:rPr>
              <w:t>.3-2</w:t>
            </w:r>
          </w:p>
        </w:tc>
        <w:tc>
          <w:tcPr>
            <w:tcW w:w="751" w:type="pct"/>
            <w:hideMark/>
          </w:tcPr>
          <w:p w14:paraId="2E148849" w14:textId="77777777" w:rsidR="0070263D" w:rsidRPr="00441CD0" w:rsidRDefault="0070263D" w:rsidP="00902F32">
            <w:pPr>
              <w:pStyle w:val="TAC"/>
              <w:rPr>
                <w:sz w:val="16"/>
                <w:szCs w:val="16"/>
                <w:lang w:val="fr-FR"/>
              </w:rPr>
            </w:pPr>
            <w:r w:rsidRPr="00823058">
              <w:t>Not Applicable</w:t>
            </w:r>
          </w:p>
        </w:tc>
      </w:tr>
      <w:tr w:rsidR="0070263D" w:rsidRPr="00441CD0" w14:paraId="59DD30F8" w14:textId="77777777" w:rsidTr="00902F32">
        <w:tc>
          <w:tcPr>
            <w:tcW w:w="846" w:type="pct"/>
            <w:hideMark/>
          </w:tcPr>
          <w:p w14:paraId="445C7D7B" w14:textId="77777777" w:rsidR="0070263D" w:rsidRPr="00441CD0" w:rsidRDefault="0070263D" w:rsidP="00902F32">
            <w:pPr>
              <w:pStyle w:val="TAC"/>
              <w:rPr>
                <w:szCs w:val="16"/>
              </w:rPr>
            </w:pPr>
            <w:r w:rsidRPr="00441CD0">
              <w:rPr>
                <w:szCs w:val="16"/>
              </w:rPr>
              <w:t>5</w:t>
            </w:r>
          </w:p>
        </w:tc>
        <w:tc>
          <w:tcPr>
            <w:tcW w:w="1879" w:type="pct"/>
            <w:hideMark/>
          </w:tcPr>
          <w:p w14:paraId="2B46AAC8" w14:textId="77777777" w:rsidR="0070263D" w:rsidRPr="00441CD0" w:rsidRDefault="0070263D" w:rsidP="00902F3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51127EFD" w14:textId="77777777" w:rsidR="0070263D" w:rsidRPr="00441CD0" w:rsidRDefault="0070263D" w:rsidP="00902F32">
            <w:pPr>
              <w:pStyle w:val="TAL"/>
              <w:rPr>
                <w:sz w:val="16"/>
                <w:szCs w:val="16"/>
                <w:lang w:val="de-DE"/>
              </w:rPr>
            </w:pPr>
            <w:r w:rsidRPr="00441CD0">
              <w:t>Extendable / Table 7.5.2</w:t>
            </w:r>
            <w:r w:rsidRPr="00441CD0">
              <w:rPr>
                <w:lang w:val="de-DE"/>
              </w:rPr>
              <w:t>.3-3</w:t>
            </w:r>
          </w:p>
        </w:tc>
        <w:tc>
          <w:tcPr>
            <w:tcW w:w="751" w:type="pct"/>
            <w:hideMark/>
          </w:tcPr>
          <w:p w14:paraId="4D9EA2ED" w14:textId="77777777" w:rsidR="0070263D" w:rsidRPr="00441CD0" w:rsidRDefault="0070263D" w:rsidP="00902F32">
            <w:pPr>
              <w:pStyle w:val="TAC"/>
              <w:rPr>
                <w:sz w:val="16"/>
                <w:szCs w:val="16"/>
                <w:lang w:val="fr-FR"/>
              </w:rPr>
            </w:pPr>
            <w:r w:rsidRPr="00823058">
              <w:t>Not Applicable</w:t>
            </w:r>
          </w:p>
        </w:tc>
      </w:tr>
      <w:tr w:rsidR="0070263D" w:rsidRPr="00441CD0" w14:paraId="2C36AFE5" w14:textId="77777777" w:rsidTr="00902F32">
        <w:tc>
          <w:tcPr>
            <w:tcW w:w="846" w:type="pct"/>
            <w:hideMark/>
          </w:tcPr>
          <w:p w14:paraId="15AC6FE4" w14:textId="77777777" w:rsidR="0070263D" w:rsidRPr="00441CD0" w:rsidRDefault="0070263D" w:rsidP="00902F32">
            <w:pPr>
              <w:pStyle w:val="TAC"/>
              <w:rPr>
                <w:szCs w:val="16"/>
              </w:rPr>
            </w:pPr>
            <w:r w:rsidRPr="00441CD0">
              <w:rPr>
                <w:szCs w:val="16"/>
              </w:rPr>
              <w:t>6</w:t>
            </w:r>
          </w:p>
        </w:tc>
        <w:tc>
          <w:tcPr>
            <w:tcW w:w="1879" w:type="pct"/>
            <w:hideMark/>
          </w:tcPr>
          <w:p w14:paraId="134D307C" w14:textId="77777777" w:rsidR="0070263D" w:rsidRPr="00441CD0" w:rsidRDefault="0070263D" w:rsidP="00902F32">
            <w:pPr>
              <w:pStyle w:val="TAL"/>
              <w:rPr>
                <w:sz w:val="16"/>
                <w:szCs w:val="16"/>
              </w:rPr>
            </w:pPr>
            <w:r w:rsidRPr="00441CD0">
              <w:rPr>
                <w:szCs w:val="18"/>
              </w:rPr>
              <w:t>Create U</w:t>
            </w:r>
            <w:r w:rsidRPr="00441CD0">
              <w:t>RR</w:t>
            </w:r>
          </w:p>
        </w:tc>
        <w:tc>
          <w:tcPr>
            <w:tcW w:w="1524" w:type="pct"/>
            <w:hideMark/>
          </w:tcPr>
          <w:p w14:paraId="1349B06F" w14:textId="77777777" w:rsidR="0070263D" w:rsidRPr="00441CD0" w:rsidRDefault="0070263D" w:rsidP="00902F32">
            <w:pPr>
              <w:pStyle w:val="TAL"/>
              <w:rPr>
                <w:sz w:val="16"/>
                <w:szCs w:val="16"/>
                <w:lang w:val="de-DE"/>
              </w:rPr>
            </w:pPr>
            <w:r w:rsidRPr="00441CD0">
              <w:t>Extendable / Table 7.5.2</w:t>
            </w:r>
            <w:r w:rsidRPr="00441CD0">
              <w:rPr>
                <w:lang w:val="de-DE"/>
              </w:rPr>
              <w:t>.4-1</w:t>
            </w:r>
          </w:p>
        </w:tc>
        <w:tc>
          <w:tcPr>
            <w:tcW w:w="751" w:type="pct"/>
            <w:hideMark/>
          </w:tcPr>
          <w:p w14:paraId="0D024C52" w14:textId="77777777" w:rsidR="0070263D" w:rsidRPr="00441CD0" w:rsidRDefault="0070263D" w:rsidP="00902F32">
            <w:pPr>
              <w:pStyle w:val="TAC"/>
              <w:rPr>
                <w:sz w:val="16"/>
                <w:szCs w:val="16"/>
                <w:lang w:val="fr-FR"/>
              </w:rPr>
            </w:pPr>
            <w:r w:rsidRPr="00823058">
              <w:t>Not Applicable</w:t>
            </w:r>
          </w:p>
        </w:tc>
      </w:tr>
      <w:tr w:rsidR="0070263D" w:rsidRPr="00441CD0" w14:paraId="3D50B6B4" w14:textId="77777777" w:rsidTr="00902F32">
        <w:tc>
          <w:tcPr>
            <w:tcW w:w="846" w:type="pct"/>
            <w:hideMark/>
          </w:tcPr>
          <w:p w14:paraId="4906B051" w14:textId="77777777" w:rsidR="0070263D" w:rsidRPr="00441CD0" w:rsidRDefault="0070263D" w:rsidP="00902F32">
            <w:pPr>
              <w:pStyle w:val="TAC"/>
              <w:rPr>
                <w:szCs w:val="16"/>
              </w:rPr>
            </w:pPr>
            <w:r w:rsidRPr="00441CD0">
              <w:rPr>
                <w:szCs w:val="16"/>
              </w:rPr>
              <w:t>7</w:t>
            </w:r>
          </w:p>
        </w:tc>
        <w:tc>
          <w:tcPr>
            <w:tcW w:w="1879" w:type="pct"/>
            <w:hideMark/>
          </w:tcPr>
          <w:p w14:paraId="20A7023F" w14:textId="77777777" w:rsidR="0070263D" w:rsidRPr="00441CD0" w:rsidRDefault="0070263D" w:rsidP="00902F32">
            <w:pPr>
              <w:pStyle w:val="TAL"/>
              <w:rPr>
                <w:sz w:val="16"/>
                <w:szCs w:val="16"/>
              </w:rPr>
            </w:pPr>
            <w:r w:rsidRPr="00441CD0">
              <w:rPr>
                <w:szCs w:val="18"/>
              </w:rPr>
              <w:t>Create QE</w:t>
            </w:r>
            <w:r w:rsidRPr="00441CD0">
              <w:t>R</w:t>
            </w:r>
          </w:p>
        </w:tc>
        <w:tc>
          <w:tcPr>
            <w:tcW w:w="1524" w:type="pct"/>
            <w:hideMark/>
          </w:tcPr>
          <w:p w14:paraId="420DF72A" w14:textId="77777777" w:rsidR="0070263D" w:rsidRPr="00441CD0" w:rsidRDefault="0070263D" w:rsidP="00902F3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2CCFDCA7" w14:textId="77777777" w:rsidR="0070263D" w:rsidRPr="00441CD0" w:rsidRDefault="0070263D" w:rsidP="00902F32">
            <w:pPr>
              <w:pStyle w:val="TAC"/>
              <w:rPr>
                <w:sz w:val="16"/>
                <w:szCs w:val="16"/>
                <w:lang w:val="fr-FR"/>
              </w:rPr>
            </w:pPr>
            <w:r w:rsidRPr="00823058">
              <w:t>Not Applicable</w:t>
            </w:r>
          </w:p>
        </w:tc>
      </w:tr>
      <w:tr w:rsidR="0070263D" w:rsidRPr="00441CD0" w14:paraId="2D76B395" w14:textId="77777777" w:rsidTr="00902F32">
        <w:tc>
          <w:tcPr>
            <w:tcW w:w="846" w:type="pct"/>
            <w:hideMark/>
          </w:tcPr>
          <w:p w14:paraId="5C7DEE88" w14:textId="77777777" w:rsidR="0070263D" w:rsidRPr="00441CD0" w:rsidRDefault="0070263D" w:rsidP="00902F32">
            <w:pPr>
              <w:pStyle w:val="TAC"/>
              <w:rPr>
                <w:szCs w:val="16"/>
              </w:rPr>
            </w:pPr>
            <w:r w:rsidRPr="00441CD0">
              <w:rPr>
                <w:szCs w:val="16"/>
              </w:rPr>
              <w:t>8</w:t>
            </w:r>
          </w:p>
        </w:tc>
        <w:tc>
          <w:tcPr>
            <w:tcW w:w="1879" w:type="pct"/>
            <w:hideMark/>
          </w:tcPr>
          <w:p w14:paraId="6634BAC2" w14:textId="77777777" w:rsidR="0070263D" w:rsidRPr="00441CD0" w:rsidRDefault="0070263D" w:rsidP="00902F32">
            <w:pPr>
              <w:pStyle w:val="TAL"/>
              <w:rPr>
                <w:sz w:val="16"/>
                <w:szCs w:val="16"/>
              </w:rPr>
            </w:pPr>
            <w:r w:rsidRPr="00441CD0">
              <w:rPr>
                <w:lang w:val="en-US"/>
              </w:rPr>
              <w:t>Created PDR</w:t>
            </w:r>
          </w:p>
        </w:tc>
        <w:tc>
          <w:tcPr>
            <w:tcW w:w="1524" w:type="pct"/>
            <w:hideMark/>
          </w:tcPr>
          <w:p w14:paraId="0FED9F23" w14:textId="77777777" w:rsidR="0070263D" w:rsidRPr="00441CD0" w:rsidRDefault="0070263D" w:rsidP="00902F32">
            <w:pPr>
              <w:pStyle w:val="TAL"/>
              <w:rPr>
                <w:sz w:val="16"/>
                <w:szCs w:val="16"/>
                <w:lang w:val="de-DE"/>
              </w:rPr>
            </w:pPr>
            <w:r w:rsidRPr="00441CD0">
              <w:t>Extendable / Table 7.5.3</w:t>
            </w:r>
            <w:r w:rsidRPr="00441CD0">
              <w:rPr>
                <w:lang w:val="de-DE"/>
              </w:rPr>
              <w:t>.2-1</w:t>
            </w:r>
          </w:p>
        </w:tc>
        <w:tc>
          <w:tcPr>
            <w:tcW w:w="751" w:type="pct"/>
            <w:hideMark/>
          </w:tcPr>
          <w:p w14:paraId="29FEC274" w14:textId="77777777" w:rsidR="0070263D" w:rsidRPr="00441CD0" w:rsidRDefault="0070263D" w:rsidP="00902F32">
            <w:pPr>
              <w:pStyle w:val="TAC"/>
              <w:rPr>
                <w:sz w:val="16"/>
                <w:szCs w:val="16"/>
                <w:lang w:val="fr-FR"/>
              </w:rPr>
            </w:pPr>
            <w:r w:rsidRPr="00823058">
              <w:t>Not Applicable</w:t>
            </w:r>
          </w:p>
        </w:tc>
      </w:tr>
      <w:tr w:rsidR="0070263D" w:rsidRPr="00441CD0" w14:paraId="00B86560" w14:textId="77777777" w:rsidTr="00902F32">
        <w:tc>
          <w:tcPr>
            <w:tcW w:w="846" w:type="pct"/>
            <w:hideMark/>
          </w:tcPr>
          <w:p w14:paraId="3DD433FF" w14:textId="77777777" w:rsidR="0070263D" w:rsidRPr="00441CD0" w:rsidRDefault="0070263D" w:rsidP="00902F32">
            <w:pPr>
              <w:pStyle w:val="TAC"/>
              <w:rPr>
                <w:szCs w:val="16"/>
              </w:rPr>
            </w:pPr>
            <w:r w:rsidRPr="00441CD0">
              <w:rPr>
                <w:szCs w:val="16"/>
              </w:rPr>
              <w:t>9</w:t>
            </w:r>
          </w:p>
        </w:tc>
        <w:tc>
          <w:tcPr>
            <w:tcW w:w="1879" w:type="pct"/>
            <w:hideMark/>
          </w:tcPr>
          <w:p w14:paraId="10DB8173" w14:textId="77777777" w:rsidR="0070263D" w:rsidRPr="00441CD0" w:rsidRDefault="0070263D" w:rsidP="00902F32">
            <w:pPr>
              <w:pStyle w:val="TAL"/>
              <w:rPr>
                <w:sz w:val="16"/>
                <w:szCs w:val="16"/>
              </w:rPr>
            </w:pPr>
            <w:r w:rsidRPr="00441CD0">
              <w:rPr>
                <w:lang w:val="fr-FR"/>
              </w:rPr>
              <w:t>Update PDR</w:t>
            </w:r>
          </w:p>
        </w:tc>
        <w:tc>
          <w:tcPr>
            <w:tcW w:w="1524" w:type="pct"/>
            <w:hideMark/>
          </w:tcPr>
          <w:p w14:paraId="5001DB03" w14:textId="77777777" w:rsidR="0070263D" w:rsidRPr="00441CD0" w:rsidRDefault="0070263D" w:rsidP="00902F3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23BF1CE" w14:textId="77777777" w:rsidR="0070263D" w:rsidRPr="00441CD0" w:rsidRDefault="0070263D" w:rsidP="00902F32">
            <w:pPr>
              <w:pStyle w:val="TAC"/>
              <w:rPr>
                <w:sz w:val="16"/>
                <w:szCs w:val="16"/>
                <w:lang w:val="fr-FR"/>
              </w:rPr>
            </w:pPr>
            <w:r w:rsidRPr="00823058">
              <w:t>Not Applicable</w:t>
            </w:r>
          </w:p>
        </w:tc>
      </w:tr>
      <w:tr w:rsidR="0070263D" w:rsidRPr="00441CD0" w14:paraId="3A050799" w14:textId="77777777" w:rsidTr="00902F32">
        <w:tc>
          <w:tcPr>
            <w:tcW w:w="846" w:type="pct"/>
            <w:hideMark/>
          </w:tcPr>
          <w:p w14:paraId="3D15B8F7" w14:textId="77777777" w:rsidR="0070263D" w:rsidRPr="00441CD0" w:rsidRDefault="0070263D" w:rsidP="00902F32">
            <w:pPr>
              <w:pStyle w:val="TAC"/>
              <w:rPr>
                <w:szCs w:val="16"/>
              </w:rPr>
            </w:pPr>
            <w:r w:rsidRPr="00441CD0">
              <w:rPr>
                <w:szCs w:val="16"/>
              </w:rPr>
              <w:t>10</w:t>
            </w:r>
          </w:p>
        </w:tc>
        <w:tc>
          <w:tcPr>
            <w:tcW w:w="1879" w:type="pct"/>
            <w:hideMark/>
          </w:tcPr>
          <w:p w14:paraId="0565B234" w14:textId="77777777" w:rsidR="0070263D" w:rsidRPr="00441CD0" w:rsidRDefault="0070263D" w:rsidP="00902F32">
            <w:pPr>
              <w:pStyle w:val="TAL"/>
              <w:rPr>
                <w:sz w:val="16"/>
                <w:szCs w:val="16"/>
              </w:rPr>
            </w:pPr>
            <w:r w:rsidRPr="00441CD0">
              <w:t>Update FAR</w:t>
            </w:r>
          </w:p>
        </w:tc>
        <w:tc>
          <w:tcPr>
            <w:tcW w:w="1524" w:type="pct"/>
            <w:hideMark/>
          </w:tcPr>
          <w:p w14:paraId="297224FF" w14:textId="77777777" w:rsidR="0070263D" w:rsidRPr="00441CD0" w:rsidRDefault="0070263D" w:rsidP="00902F3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B0215A4" w14:textId="77777777" w:rsidR="0070263D" w:rsidRPr="00441CD0" w:rsidRDefault="0070263D" w:rsidP="00902F32">
            <w:pPr>
              <w:pStyle w:val="TAC"/>
              <w:rPr>
                <w:sz w:val="16"/>
                <w:szCs w:val="16"/>
                <w:lang w:val="fr-FR"/>
              </w:rPr>
            </w:pPr>
            <w:r w:rsidRPr="00823058">
              <w:t>Not Applicable</w:t>
            </w:r>
          </w:p>
        </w:tc>
      </w:tr>
      <w:tr w:rsidR="0070263D" w:rsidRPr="00441CD0" w14:paraId="628DED5B" w14:textId="77777777" w:rsidTr="00902F32">
        <w:tc>
          <w:tcPr>
            <w:tcW w:w="846" w:type="pct"/>
            <w:hideMark/>
          </w:tcPr>
          <w:p w14:paraId="6E015C4F" w14:textId="77777777" w:rsidR="0070263D" w:rsidRPr="00441CD0" w:rsidRDefault="0070263D" w:rsidP="00902F32">
            <w:pPr>
              <w:pStyle w:val="TAC"/>
              <w:rPr>
                <w:szCs w:val="16"/>
              </w:rPr>
            </w:pPr>
            <w:r w:rsidRPr="00441CD0">
              <w:rPr>
                <w:szCs w:val="16"/>
              </w:rPr>
              <w:t>11</w:t>
            </w:r>
          </w:p>
        </w:tc>
        <w:tc>
          <w:tcPr>
            <w:tcW w:w="1879" w:type="pct"/>
            <w:hideMark/>
          </w:tcPr>
          <w:p w14:paraId="453F39D6" w14:textId="77777777" w:rsidR="0070263D" w:rsidRPr="00441CD0" w:rsidRDefault="0070263D" w:rsidP="00902F32">
            <w:pPr>
              <w:pStyle w:val="TAL"/>
              <w:rPr>
                <w:sz w:val="16"/>
                <w:szCs w:val="16"/>
              </w:rPr>
            </w:pPr>
            <w:r w:rsidRPr="00441CD0">
              <w:t>Update Forwarding Parameters</w:t>
            </w:r>
          </w:p>
        </w:tc>
        <w:tc>
          <w:tcPr>
            <w:tcW w:w="1524" w:type="pct"/>
            <w:hideMark/>
          </w:tcPr>
          <w:p w14:paraId="259A9964" w14:textId="77777777" w:rsidR="0070263D" w:rsidRPr="00441CD0" w:rsidRDefault="0070263D" w:rsidP="00902F32">
            <w:pPr>
              <w:pStyle w:val="TAL"/>
              <w:rPr>
                <w:sz w:val="16"/>
                <w:szCs w:val="16"/>
                <w:lang w:val="de-DE"/>
              </w:rPr>
            </w:pPr>
            <w:r w:rsidRPr="00441CD0">
              <w:t>Extendable / Table 7.5.4</w:t>
            </w:r>
            <w:r w:rsidRPr="00441CD0">
              <w:rPr>
                <w:lang w:val="de-DE"/>
              </w:rPr>
              <w:t>.3-2</w:t>
            </w:r>
          </w:p>
        </w:tc>
        <w:tc>
          <w:tcPr>
            <w:tcW w:w="751" w:type="pct"/>
            <w:hideMark/>
          </w:tcPr>
          <w:p w14:paraId="36FB5238" w14:textId="77777777" w:rsidR="0070263D" w:rsidRPr="00441CD0" w:rsidRDefault="0070263D" w:rsidP="00902F32">
            <w:pPr>
              <w:pStyle w:val="TAC"/>
              <w:rPr>
                <w:sz w:val="16"/>
                <w:szCs w:val="16"/>
                <w:lang w:val="fr-FR"/>
              </w:rPr>
            </w:pPr>
            <w:r w:rsidRPr="00823058">
              <w:t>Not Applicable</w:t>
            </w:r>
          </w:p>
        </w:tc>
      </w:tr>
      <w:tr w:rsidR="0070263D" w:rsidRPr="00441CD0" w14:paraId="1712E5E7" w14:textId="77777777" w:rsidTr="00902F32">
        <w:tc>
          <w:tcPr>
            <w:tcW w:w="846" w:type="pct"/>
            <w:hideMark/>
          </w:tcPr>
          <w:p w14:paraId="79D7B30B" w14:textId="77777777" w:rsidR="0070263D" w:rsidRPr="00441CD0" w:rsidRDefault="0070263D" w:rsidP="00902F32">
            <w:pPr>
              <w:pStyle w:val="TAC"/>
              <w:rPr>
                <w:szCs w:val="16"/>
              </w:rPr>
            </w:pPr>
            <w:r w:rsidRPr="00441CD0">
              <w:rPr>
                <w:szCs w:val="16"/>
              </w:rPr>
              <w:t>12</w:t>
            </w:r>
          </w:p>
        </w:tc>
        <w:tc>
          <w:tcPr>
            <w:tcW w:w="1879" w:type="pct"/>
            <w:hideMark/>
          </w:tcPr>
          <w:p w14:paraId="62FC97EB" w14:textId="77777777" w:rsidR="0070263D" w:rsidRPr="00441CD0" w:rsidRDefault="0070263D" w:rsidP="00902F32">
            <w:pPr>
              <w:pStyle w:val="TAL"/>
              <w:rPr>
                <w:sz w:val="16"/>
                <w:szCs w:val="16"/>
              </w:rPr>
            </w:pPr>
            <w:r w:rsidRPr="00441CD0">
              <w:t>Update BAR (PFCP Session Report Response)</w:t>
            </w:r>
          </w:p>
        </w:tc>
        <w:tc>
          <w:tcPr>
            <w:tcW w:w="1524" w:type="pct"/>
            <w:hideMark/>
          </w:tcPr>
          <w:p w14:paraId="0F5CF402" w14:textId="77777777" w:rsidR="0070263D" w:rsidRPr="00441CD0" w:rsidRDefault="0070263D" w:rsidP="00902F32">
            <w:pPr>
              <w:pStyle w:val="TAL"/>
              <w:rPr>
                <w:sz w:val="16"/>
                <w:szCs w:val="16"/>
                <w:lang w:val="de-DE"/>
              </w:rPr>
            </w:pPr>
            <w:r w:rsidRPr="00441CD0">
              <w:t>Extendable / Table 7.5.</w:t>
            </w:r>
            <w:r w:rsidRPr="00441CD0">
              <w:rPr>
                <w:lang w:val="de-DE"/>
              </w:rPr>
              <w:t xml:space="preserve">9.2-1 </w:t>
            </w:r>
          </w:p>
        </w:tc>
        <w:tc>
          <w:tcPr>
            <w:tcW w:w="751" w:type="pct"/>
            <w:hideMark/>
          </w:tcPr>
          <w:p w14:paraId="7C0997D6" w14:textId="77777777" w:rsidR="0070263D" w:rsidRPr="00441CD0" w:rsidRDefault="0070263D" w:rsidP="00902F32">
            <w:pPr>
              <w:pStyle w:val="TAC"/>
              <w:rPr>
                <w:sz w:val="16"/>
                <w:szCs w:val="16"/>
                <w:lang w:val="fr-FR"/>
              </w:rPr>
            </w:pPr>
            <w:r w:rsidRPr="00823058">
              <w:t>Not Applicable</w:t>
            </w:r>
          </w:p>
        </w:tc>
      </w:tr>
      <w:tr w:rsidR="0070263D" w:rsidRPr="00441CD0" w14:paraId="0F762F28" w14:textId="77777777" w:rsidTr="00902F32">
        <w:tc>
          <w:tcPr>
            <w:tcW w:w="846" w:type="pct"/>
            <w:hideMark/>
          </w:tcPr>
          <w:p w14:paraId="4B0A9DD1" w14:textId="77777777" w:rsidR="0070263D" w:rsidRPr="00441CD0" w:rsidRDefault="0070263D" w:rsidP="00902F32">
            <w:pPr>
              <w:pStyle w:val="TAC"/>
              <w:rPr>
                <w:szCs w:val="16"/>
              </w:rPr>
            </w:pPr>
            <w:r w:rsidRPr="00441CD0">
              <w:rPr>
                <w:szCs w:val="16"/>
              </w:rPr>
              <w:t>13</w:t>
            </w:r>
          </w:p>
        </w:tc>
        <w:tc>
          <w:tcPr>
            <w:tcW w:w="1879" w:type="pct"/>
            <w:hideMark/>
          </w:tcPr>
          <w:p w14:paraId="71553F07" w14:textId="77777777" w:rsidR="0070263D" w:rsidRPr="00441CD0" w:rsidRDefault="0070263D" w:rsidP="00902F32">
            <w:pPr>
              <w:pStyle w:val="TAL"/>
              <w:rPr>
                <w:sz w:val="16"/>
                <w:szCs w:val="16"/>
              </w:rPr>
            </w:pPr>
            <w:r w:rsidRPr="00441CD0">
              <w:rPr>
                <w:lang w:val="de-DE"/>
              </w:rPr>
              <w:t>Update URR</w:t>
            </w:r>
          </w:p>
        </w:tc>
        <w:tc>
          <w:tcPr>
            <w:tcW w:w="1524" w:type="pct"/>
            <w:hideMark/>
          </w:tcPr>
          <w:p w14:paraId="6E5FE328" w14:textId="77777777" w:rsidR="0070263D" w:rsidRPr="00441CD0" w:rsidRDefault="0070263D" w:rsidP="00902F32">
            <w:pPr>
              <w:pStyle w:val="TAL"/>
              <w:rPr>
                <w:sz w:val="16"/>
                <w:szCs w:val="16"/>
                <w:lang w:val="de-DE"/>
              </w:rPr>
            </w:pPr>
            <w:r w:rsidRPr="00441CD0">
              <w:t>Extendable / Table 7.5.4</w:t>
            </w:r>
            <w:r w:rsidRPr="00441CD0">
              <w:rPr>
                <w:lang w:val="de-DE"/>
              </w:rPr>
              <w:t>.4</w:t>
            </w:r>
          </w:p>
        </w:tc>
        <w:tc>
          <w:tcPr>
            <w:tcW w:w="751" w:type="pct"/>
            <w:hideMark/>
          </w:tcPr>
          <w:p w14:paraId="6F9A59DC" w14:textId="77777777" w:rsidR="0070263D" w:rsidRPr="00441CD0" w:rsidRDefault="0070263D" w:rsidP="00902F32">
            <w:pPr>
              <w:pStyle w:val="TAC"/>
              <w:rPr>
                <w:sz w:val="16"/>
                <w:szCs w:val="16"/>
                <w:lang w:val="fr-FR"/>
              </w:rPr>
            </w:pPr>
            <w:r w:rsidRPr="00823058">
              <w:t>Not Applicable</w:t>
            </w:r>
          </w:p>
        </w:tc>
      </w:tr>
      <w:tr w:rsidR="0070263D" w:rsidRPr="00441CD0" w14:paraId="011D286D" w14:textId="77777777" w:rsidTr="00902F32">
        <w:tc>
          <w:tcPr>
            <w:tcW w:w="846" w:type="pct"/>
            <w:hideMark/>
          </w:tcPr>
          <w:p w14:paraId="43FBCA1A" w14:textId="77777777" w:rsidR="0070263D" w:rsidRPr="00441CD0" w:rsidRDefault="0070263D" w:rsidP="00902F32">
            <w:pPr>
              <w:pStyle w:val="TAC"/>
              <w:rPr>
                <w:szCs w:val="16"/>
              </w:rPr>
            </w:pPr>
            <w:r w:rsidRPr="00441CD0">
              <w:rPr>
                <w:szCs w:val="16"/>
              </w:rPr>
              <w:t>14</w:t>
            </w:r>
          </w:p>
        </w:tc>
        <w:tc>
          <w:tcPr>
            <w:tcW w:w="1879" w:type="pct"/>
            <w:hideMark/>
          </w:tcPr>
          <w:p w14:paraId="2D85269B" w14:textId="77777777" w:rsidR="0070263D" w:rsidRPr="00441CD0" w:rsidRDefault="0070263D" w:rsidP="00902F32">
            <w:pPr>
              <w:pStyle w:val="TAL"/>
              <w:rPr>
                <w:sz w:val="16"/>
                <w:szCs w:val="16"/>
              </w:rPr>
            </w:pPr>
            <w:r w:rsidRPr="00441CD0">
              <w:rPr>
                <w:lang w:val="fr-FR"/>
              </w:rPr>
              <w:t>Update QER</w:t>
            </w:r>
          </w:p>
        </w:tc>
        <w:tc>
          <w:tcPr>
            <w:tcW w:w="1524" w:type="pct"/>
            <w:hideMark/>
          </w:tcPr>
          <w:p w14:paraId="6826D602" w14:textId="77777777" w:rsidR="0070263D" w:rsidRPr="00441CD0" w:rsidRDefault="0070263D" w:rsidP="00902F32">
            <w:pPr>
              <w:pStyle w:val="TAL"/>
              <w:rPr>
                <w:sz w:val="16"/>
                <w:szCs w:val="16"/>
                <w:lang w:val="de-DE"/>
              </w:rPr>
            </w:pPr>
            <w:r w:rsidRPr="00441CD0">
              <w:t>Extendable / Table 7.5.4</w:t>
            </w:r>
            <w:r w:rsidRPr="00441CD0">
              <w:rPr>
                <w:lang w:val="de-DE"/>
              </w:rPr>
              <w:t>.5</w:t>
            </w:r>
          </w:p>
        </w:tc>
        <w:tc>
          <w:tcPr>
            <w:tcW w:w="751" w:type="pct"/>
            <w:hideMark/>
          </w:tcPr>
          <w:p w14:paraId="34ECF26E" w14:textId="77777777" w:rsidR="0070263D" w:rsidRPr="00441CD0" w:rsidRDefault="0070263D" w:rsidP="00902F32">
            <w:pPr>
              <w:pStyle w:val="TAC"/>
              <w:rPr>
                <w:sz w:val="16"/>
                <w:szCs w:val="16"/>
                <w:lang w:val="fr-FR"/>
              </w:rPr>
            </w:pPr>
            <w:r w:rsidRPr="00823058">
              <w:t>Not Applicable</w:t>
            </w:r>
          </w:p>
        </w:tc>
      </w:tr>
      <w:tr w:rsidR="0070263D" w:rsidRPr="00441CD0" w14:paraId="76146740" w14:textId="77777777" w:rsidTr="00902F32">
        <w:tc>
          <w:tcPr>
            <w:tcW w:w="846" w:type="pct"/>
            <w:hideMark/>
          </w:tcPr>
          <w:p w14:paraId="56A4957E" w14:textId="77777777" w:rsidR="0070263D" w:rsidRPr="00441CD0" w:rsidRDefault="0070263D" w:rsidP="00902F32">
            <w:pPr>
              <w:pStyle w:val="TAC"/>
              <w:rPr>
                <w:szCs w:val="16"/>
              </w:rPr>
            </w:pPr>
            <w:r w:rsidRPr="00441CD0">
              <w:rPr>
                <w:szCs w:val="16"/>
              </w:rPr>
              <w:t>15</w:t>
            </w:r>
          </w:p>
        </w:tc>
        <w:tc>
          <w:tcPr>
            <w:tcW w:w="1879" w:type="pct"/>
            <w:hideMark/>
          </w:tcPr>
          <w:p w14:paraId="0307EFF3" w14:textId="77777777" w:rsidR="0070263D" w:rsidRPr="00441CD0" w:rsidRDefault="0070263D" w:rsidP="00902F32">
            <w:pPr>
              <w:pStyle w:val="TAL"/>
              <w:rPr>
                <w:sz w:val="16"/>
                <w:szCs w:val="16"/>
              </w:rPr>
            </w:pPr>
            <w:r w:rsidRPr="00441CD0">
              <w:t>Remove PDR</w:t>
            </w:r>
          </w:p>
        </w:tc>
        <w:tc>
          <w:tcPr>
            <w:tcW w:w="1524" w:type="pct"/>
            <w:hideMark/>
          </w:tcPr>
          <w:p w14:paraId="628CEECE" w14:textId="77777777" w:rsidR="0070263D" w:rsidRPr="00441CD0" w:rsidRDefault="0070263D" w:rsidP="00902F32">
            <w:pPr>
              <w:pStyle w:val="TAL"/>
              <w:rPr>
                <w:sz w:val="16"/>
                <w:szCs w:val="16"/>
                <w:lang w:val="de-DE"/>
              </w:rPr>
            </w:pPr>
            <w:r w:rsidRPr="00441CD0">
              <w:t>Extendable / Table 7.5.4</w:t>
            </w:r>
            <w:r w:rsidRPr="00441CD0">
              <w:rPr>
                <w:lang w:val="de-DE"/>
              </w:rPr>
              <w:t>.6</w:t>
            </w:r>
          </w:p>
        </w:tc>
        <w:tc>
          <w:tcPr>
            <w:tcW w:w="751" w:type="pct"/>
            <w:hideMark/>
          </w:tcPr>
          <w:p w14:paraId="53B23126" w14:textId="77777777" w:rsidR="0070263D" w:rsidRPr="00441CD0" w:rsidRDefault="0070263D" w:rsidP="00902F32">
            <w:pPr>
              <w:pStyle w:val="TAC"/>
              <w:rPr>
                <w:sz w:val="16"/>
                <w:szCs w:val="16"/>
                <w:lang w:val="fr-FR"/>
              </w:rPr>
            </w:pPr>
            <w:r w:rsidRPr="00823058">
              <w:t>Not Applicable</w:t>
            </w:r>
          </w:p>
        </w:tc>
      </w:tr>
      <w:tr w:rsidR="0070263D" w:rsidRPr="00441CD0" w14:paraId="6DA278B7" w14:textId="77777777" w:rsidTr="00902F32">
        <w:tc>
          <w:tcPr>
            <w:tcW w:w="846" w:type="pct"/>
            <w:hideMark/>
          </w:tcPr>
          <w:p w14:paraId="07CA0A66" w14:textId="77777777" w:rsidR="0070263D" w:rsidRPr="00441CD0" w:rsidRDefault="0070263D" w:rsidP="00902F32">
            <w:pPr>
              <w:pStyle w:val="TAC"/>
              <w:rPr>
                <w:szCs w:val="16"/>
              </w:rPr>
            </w:pPr>
            <w:r w:rsidRPr="00441CD0">
              <w:rPr>
                <w:szCs w:val="16"/>
              </w:rPr>
              <w:t>16</w:t>
            </w:r>
          </w:p>
        </w:tc>
        <w:tc>
          <w:tcPr>
            <w:tcW w:w="1879" w:type="pct"/>
            <w:hideMark/>
          </w:tcPr>
          <w:p w14:paraId="6CFDA02D" w14:textId="77777777" w:rsidR="0070263D" w:rsidRPr="00441CD0" w:rsidRDefault="0070263D" w:rsidP="00902F32">
            <w:pPr>
              <w:pStyle w:val="TAL"/>
              <w:rPr>
                <w:sz w:val="16"/>
                <w:szCs w:val="16"/>
              </w:rPr>
            </w:pPr>
            <w:r w:rsidRPr="00441CD0">
              <w:t>Remove FAR</w:t>
            </w:r>
          </w:p>
        </w:tc>
        <w:tc>
          <w:tcPr>
            <w:tcW w:w="1524" w:type="pct"/>
            <w:hideMark/>
          </w:tcPr>
          <w:p w14:paraId="58F6D63B" w14:textId="77777777" w:rsidR="0070263D" w:rsidRPr="00441CD0" w:rsidRDefault="0070263D" w:rsidP="00902F32">
            <w:pPr>
              <w:pStyle w:val="TAL"/>
              <w:rPr>
                <w:sz w:val="16"/>
                <w:szCs w:val="16"/>
                <w:lang w:val="de-DE"/>
              </w:rPr>
            </w:pPr>
            <w:r w:rsidRPr="00441CD0">
              <w:t>Extendable / Table 7.5.4</w:t>
            </w:r>
            <w:r w:rsidRPr="00441CD0">
              <w:rPr>
                <w:lang w:val="de-DE"/>
              </w:rPr>
              <w:t>.7</w:t>
            </w:r>
          </w:p>
        </w:tc>
        <w:tc>
          <w:tcPr>
            <w:tcW w:w="751" w:type="pct"/>
            <w:hideMark/>
          </w:tcPr>
          <w:p w14:paraId="10858741" w14:textId="77777777" w:rsidR="0070263D" w:rsidRPr="00441CD0" w:rsidRDefault="0070263D" w:rsidP="00902F32">
            <w:pPr>
              <w:pStyle w:val="TAC"/>
              <w:rPr>
                <w:sz w:val="16"/>
                <w:szCs w:val="16"/>
                <w:lang w:val="fr-FR"/>
              </w:rPr>
            </w:pPr>
            <w:r w:rsidRPr="00823058">
              <w:t>Not Applicable</w:t>
            </w:r>
          </w:p>
        </w:tc>
      </w:tr>
      <w:tr w:rsidR="0070263D" w:rsidRPr="00441CD0" w14:paraId="27DE47B6" w14:textId="77777777" w:rsidTr="00902F32">
        <w:tc>
          <w:tcPr>
            <w:tcW w:w="846" w:type="pct"/>
            <w:hideMark/>
          </w:tcPr>
          <w:p w14:paraId="0CFDF5DA" w14:textId="77777777" w:rsidR="0070263D" w:rsidRPr="00441CD0" w:rsidRDefault="0070263D" w:rsidP="00902F32">
            <w:pPr>
              <w:pStyle w:val="TAC"/>
              <w:rPr>
                <w:szCs w:val="16"/>
              </w:rPr>
            </w:pPr>
            <w:r w:rsidRPr="00441CD0">
              <w:rPr>
                <w:szCs w:val="16"/>
              </w:rPr>
              <w:t>17</w:t>
            </w:r>
          </w:p>
        </w:tc>
        <w:tc>
          <w:tcPr>
            <w:tcW w:w="1879" w:type="pct"/>
            <w:hideMark/>
          </w:tcPr>
          <w:p w14:paraId="05CD58EE" w14:textId="77777777" w:rsidR="0070263D" w:rsidRPr="00441CD0" w:rsidRDefault="0070263D" w:rsidP="00902F32">
            <w:pPr>
              <w:pStyle w:val="TAL"/>
              <w:rPr>
                <w:sz w:val="16"/>
                <w:szCs w:val="16"/>
              </w:rPr>
            </w:pPr>
            <w:r w:rsidRPr="00441CD0">
              <w:t>Remove URR</w:t>
            </w:r>
          </w:p>
        </w:tc>
        <w:tc>
          <w:tcPr>
            <w:tcW w:w="1524" w:type="pct"/>
            <w:hideMark/>
          </w:tcPr>
          <w:p w14:paraId="31D966CC" w14:textId="77777777" w:rsidR="0070263D" w:rsidRPr="00441CD0" w:rsidRDefault="0070263D" w:rsidP="00902F32">
            <w:pPr>
              <w:pStyle w:val="TAL"/>
              <w:rPr>
                <w:sz w:val="16"/>
                <w:szCs w:val="16"/>
              </w:rPr>
            </w:pPr>
            <w:r w:rsidRPr="00441CD0">
              <w:t>Extendable / Table 7.5.4</w:t>
            </w:r>
            <w:r w:rsidRPr="00441CD0">
              <w:rPr>
                <w:lang w:val="en-US"/>
              </w:rPr>
              <w:t>.8</w:t>
            </w:r>
          </w:p>
        </w:tc>
        <w:tc>
          <w:tcPr>
            <w:tcW w:w="751" w:type="pct"/>
            <w:hideMark/>
          </w:tcPr>
          <w:p w14:paraId="7C496CC2" w14:textId="77777777" w:rsidR="0070263D" w:rsidRPr="00441CD0" w:rsidRDefault="0070263D" w:rsidP="00902F32">
            <w:pPr>
              <w:pStyle w:val="TAC"/>
              <w:rPr>
                <w:sz w:val="16"/>
                <w:szCs w:val="16"/>
                <w:lang w:val="fr-FR"/>
              </w:rPr>
            </w:pPr>
            <w:r w:rsidRPr="00823058">
              <w:t>Not Applicable</w:t>
            </w:r>
          </w:p>
        </w:tc>
      </w:tr>
      <w:tr w:rsidR="0070263D" w:rsidRPr="00441CD0" w14:paraId="7051F487" w14:textId="77777777" w:rsidTr="00902F32">
        <w:tc>
          <w:tcPr>
            <w:tcW w:w="846" w:type="pct"/>
            <w:hideMark/>
          </w:tcPr>
          <w:p w14:paraId="1571E710" w14:textId="77777777" w:rsidR="0070263D" w:rsidRPr="00441CD0" w:rsidRDefault="0070263D" w:rsidP="00902F32">
            <w:pPr>
              <w:pStyle w:val="TAC"/>
              <w:rPr>
                <w:szCs w:val="16"/>
              </w:rPr>
            </w:pPr>
            <w:r w:rsidRPr="00441CD0">
              <w:rPr>
                <w:szCs w:val="16"/>
              </w:rPr>
              <w:t>18</w:t>
            </w:r>
          </w:p>
        </w:tc>
        <w:tc>
          <w:tcPr>
            <w:tcW w:w="1879" w:type="pct"/>
            <w:hideMark/>
          </w:tcPr>
          <w:p w14:paraId="4DBA1166" w14:textId="77777777" w:rsidR="0070263D" w:rsidRPr="00441CD0" w:rsidRDefault="0070263D" w:rsidP="00902F32">
            <w:pPr>
              <w:pStyle w:val="TAL"/>
              <w:rPr>
                <w:sz w:val="16"/>
                <w:szCs w:val="16"/>
              </w:rPr>
            </w:pPr>
            <w:r w:rsidRPr="00441CD0">
              <w:t>Remove QER</w:t>
            </w:r>
          </w:p>
        </w:tc>
        <w:tc>
          <w:tcPr>
            <w:tcW w:w="1524" w:type="pct"/>
            <w:hideMark/>
          </w:tcPr>
          <w:p w14:paraId="763A65EB" w14:textId="77777777" w:rsidR="0070263D" w:rsidRPr="00441CD0" w:rsidRDefault="0070263D" w:rsidP="00902F32">
            <w:pPr>
              <w:pStyle w:val="TAL"/>
              <w:rPr>
                <w:sz w:val="16"/>
                <w:szCs w:val="16"/>
              </w:rPr>
            </w:pPr>
            <w:r w:rsidRPr="00441CD0">
              <w:t>Extendable / Table 7.5.4</w:t>
            </w:r>
            <w:r w:rsidRPr="00441CD0">
              <w:rPr>
                <w:lang w:val="en-US"/>
              </w:rPr>
              <w:t>.9</w:t>
            </w:r>
          </w:p>
        </w:tc>
        <w:tc>
          <w:tcPr>
            <w:tcW w:w="751" w:type="pct"/>
            <w:hideMark/>
          </w:tcPr>
          <w:p w14:paraId="3964EFD8" w14:textId="77777777" w:rsidR="0070263D" w:rsidRPr="00441CD0" w:rsidRDefault="0070263D" w:rsidP="00902F32">
            <w:pPr>
              <w:pStyle w:val="TAC"/>
              <w:rPr>
                <w:sz w:val="16"/>
                <w:szCs w:val="16"/>
                <w:lang w:val="fr-FR"/>
              </w:rPr>
            </w:pPr>
            <w:r w:rsidRPr="00823058">
              <w:t>Not Applicable</w:t>
            </w:r>
          </w:p>
        </w:tc>
      </w:tr>
      <w:tr w:rsidR="0070263D" w:rsidRPr="00441CD0" w14:paraId="65799DFD" w14:textId="77777777" w:rsidTr="00902F32">
        <w:tc>
          <w:tcPr>
            <w:tcW w:w="846" w:type="pct"/>
            <w:hideMark/>
          </w:tcPr>
          <w:p w14:paraId="131ECEB0" w14:textId="77777777" w:rsidR="0070263D" w:rsidRPr="00441CD0" w:rsidRDefault="0070263D" w:rsidP="00902F32">
            <w:pPr>
              <w:pStyle w:val="TAC"/>
            </w:pPr>
            <w:r w:rsidRPr="00441CD0">
              <w:rPr>
                <w:szCs w:val="16"/>
              </w:rPr>
              <w:t>19</w:t>
            </w:r>
          </w:p>
        </w:tc>
        <w:tc>
          <w:tcPr>
            <w:tcW w:w="1879" w:type="pct"/>
            <w:hideMark/>
          </w:tcPr>
          <w:p w14:paraId="1FEC024B" w14:textId="77777777" w:rsidR="0070263D" w:rsidRPr="00441CD0" w:rsidRDefault="0070263D" w:rsidP="00902F32">
            <w:pPr>
              <w:pStyle w:val="TAL"/>
            </w:pPr>
            <w:r w:rsidRPr="00441CD0">
              <w:t>Cause</w:t>
            </w:r>
          </w:p>
        </w:tc>
        <w:tc>
          <w:tcPr>
            <w:tcW w:w="1524" w:type="pct"/>
            <w:hideMark/>
          </w:tcPr>
          <w:p w14:paraId="3C20AE3E" w14:textId="77777777" w:rsidR="0070263D" w:rsidRPr="00441CD0" w:rsidRDefault="0070263D" w:rsidP="00902F32">
            <w:pPr>
              <w:pStyle w:val="TAL"/>
              <w:rPr>
                <w:sz w:val="16"/>
                <w:szCs w:val="16"/>
              </w:rPr>
            </w:pPr>
            <w:r w:rsidRPr="00441CD0">
              <w:t>Fixed / Clause</w:t>
            </w:r>
            <w:r>
              <w:t> </w:t>
            </w:r>
            <w:r w:rsidRPr="00441CD0">
              <w:t>8.2.1</w:t>
            </w:r>
          </w:p>
        </w:tc>
        <w:tc>
          <w:tcPr>
            <w:tcW w:w="751" w:type="pct"/>
            <w:hideMark/>
          </w:tcPr>
          <w:p w14:paraId="4CC966CD" w14:textId="77777777" w:rsidR="0070263D" w:rsidRPr="00441CD0" w:rsidRDefault="0070263D" w:rsidP="00902F32">
            <w:pPr>
              <w:pStyle w:val="TAC"/>
              <w:rPr>
                <w:lang w:val="fr-FR"/>
              </w:rPr>
            </w:pPr>
            <w:r w:rsidRPr="00823058">
              <w:t>1</w:t>
            </w:r>
          </w:p>
        </w:tc>
      </w:tr>
      <w:tr w:rsidR="0070263D" w:rsidRPr="00441CD0" w14:paraId="22AE04F8" w14:textId="77777777" w:rsidTr="00902F32">
        <w:tc>
          <w:tcPr>
            <w:tcW w:w="846" w:type="pct"/>
            <w:hideMark/>
          </w:tcPr>
          <w:p w14:paraId="05AED2BF" w14:textId="77777777" w:rsidR="0070263D" w:rsidRPr="00441CD0" w:rsidRDefault="0070263D" w:rsidP="00902F32">
            <w:pPr>
              <w:pStyle w:val="TAC"/>
              <w:rPr>
                <w:lang w:val="x-none"/>
              </w:rPr>
            </w:pPr>
            <w:r w:rsidRPr="00441CD0">
              <w:t>20</w:t>
            </w:r>
          </w:p>
        </w:tc>
        <w:tc>
          <w:tcPr>
            <w:tcW w:w="1879" w:type="pct"/>
            <w:hideMark/>
          </w:tcPr>
          <w:p w14:paraId="1ED7A914" w14:textId="77777777" w:rsidR="0070263D" w:rsidRPr="00441CD0" w:rsidRDefault="0070263D" w:rsidP="00902F32">
            <w:pPr>
              <w:pStyle w:val="TAL"/>
            </w:pPr>
            <w:r w:rsidRPr="00441CD0">
              <w:t>Source Interface</w:t>
            </w:r>
          </w:p>
        </w:tc>
        <w:tc>
          <w:tcPr>
            <w:tcW w:w="1524" w:type="pct"/>
            <w:hideMark/>
          </w:tcPr>
          <w:p w14:paraId="527E26E0" w14:textId="77777777" w:rsidR="0070263D" w:rsidRPr="00441CD0" w:rsidRDefault="0070263D" w:rsidP="00902F32">
            <w:pPr>
              <w:pStyle w:val="TAL"/>
            </w:pPr>
            <w:r w:rsidRPr="00441CD0">
              <w:t>Extendable / Clause</w:t>
            </w:r>
            <w:r>
              <w:t> </w:t>
            </w:r>
            <w:r w:rsidRPr="00441CD0">
              <w:t>8.2.2</w:t>
            </w:r>
          </w:p>
        </w:tc>
        <w:tc>
          <w:tcPr>
            <w:tcW w:w="751" w:type="pct"/>
            <w:hideMark/>
          </w:tcPr>
          <w:p w14:paraId="4CA64B92" w14:textId="77777777" w:rsidR="0070263D" w:rsidRPr="00441CD0" w:rsidRDefault="0070263D" w:rsidP="00902F32">
            <w:pPr>
              <w:pStyle w:val="TAC"/>
              <w:rPr>
                <w:lang w:val="fr-FR"/>
              </w:rPr>
            </w:pPr>
            <w:r w:rsidRPr="00441CD0">
              <w:rPr>
                <w:lang w:val="fr-FR"/>
              </w:rPr>
              <w:t>1</w:t>
            </w:r>
          </w:p>
        </w:tc>
      </w:tr>
      <w:tr w:rsidR="0070263D" w:rsidRPr="00441CD0" w14:paraId="0EFA3476" w14:textId="77777777" w:rsidTr="00902F32">
        <w:tc>
          <w:tcPr>
            <w:tcW w:w="846" w:type="pct"/>
            <w:hideMark/>
          </w:tcPr>
          <w:p w14:paraId="09016B46" w14:textId="77777777" w:rsidR="0070263D" w:rsidRPr="00441CD0" w:rsidRDefault="0070263D" w:rsidP="00902F32">
            <w:pPr>
              <w:pStyle w:val="TAC"/>
            </w:pPr>
            <w:r w:rsidRPr="00441CD0">
              <w:t>21</w:t>
            </w:r>
          </w:p>
        </w:tc>
        <w:tc>
          <w:tcPr>
            <w:tcW w:w="1879" w:type="pct"/>
            <w:hideMark/>
          </w:tcPr>
          <w:p w14:paraId="167D135B" w14:textId="77777777" w:rsidR="0070263D" w:rsidRPr="00441CD0" w:rsidRDefault="0070263D" w:rsidP="00902F32">
            <w:pPr>
              <w:pStyle w:val="TAL"/>
            </w:pPr>
            <w:r w:rsidRPr="00441CD0">
              <w:t>F-TEID</w:t>
            </w:r>
          </w:p>
        </w:tc>
        <w:tc>
          <w:tcPr>
            <w:tcW w:w="1524" w:type="pct"/>
            <w:hideMark/>
          </w:tcPr>
          <w:p w14:paraId="575C4301" w14:textId="77777777" w:rsidR="0070263D" w:rsidRPr="00441CD0" w:rsidRDefault="0070263D" w:rsidP="00902F32">
            <w:pPr>
              <w:pStyle w:val="TAL"/>
            </w:pPr>
            <w:r w:rsidRPr="00441CD0">
              <w:t>Extendable / Clause</w:t>
            </w:r>
            <w:r>
              <w:t> </w:t>
            </w:r>
            <w:r w:rsidRPr="00441CD0">
              <w:t>8.2.3</w:t>
            </w:r>
          </w:p>
        </w:tc>
        <w:tc>
          <w:tcPr>
            <w:tcW w:w="751" w:type="pct"/>
            <w:hideMark/>
          </w:tcPr>
          <w:p w14:paraId="09835901" w14:textId="77777777" w:rsidR="0070263D" w:rsidRPr="00441CD0" w:rsidRDefault="0070263D" w:rsidP="00902F32">
            <w:pPr>
              <w:pStyle w:val="TAC"/>
              <w:rPr>
                <w:szCs w:val="16"/>
                <w:lang w:val="fr-FR"/>
              </w:rPr>
            </w:pPr>
            <w:r w:rsidRPr="00441CD0">
              <w:rPr>
                <w:szCs w:val="16"/>
                <w:lang w:val="fr-FR"/>
              </w:rPr>
              <w:t>1</w:t>
            </w:r>
          </w:p>
        </w:tc>
      </w:tr>
      <w:tr w:rsidR="0070263D" w:rsidRPr="00441CD0" w14:paraId="1876D009" w14:textId="77777777" w:rsidTr="00902F32">
        <w:tc>
          <w:tcPr>
            <w:tcW w:w="846" w:type="pct"/>
            <w:hideMark/>
          </w:tcPr>
          <w:p w14:paraId="2FBB5614" w14:textId="77777777" w:rsidR="0070263D" w:rsidRPr="00441CD0" w:rsidRDefault="0070263D" w:rsidP="00902F32">
            <w:pPr>
              <w:pStyle w:val="TAC"/>
            </w:pPr>
            <w:r w:rsidRPr="00441CD0">
              <w:t>22</w:t>
            </w:r>
          </w:p>
        </w:tc>
        <w:tc>
          <w:tcPr>
            <w:tcW w:w="1879" w:type="pct"/>
            <w:hideMark/>
          </w:tcPr>
          <w:p w14:paraId="40E2147C" w14:textId="77777777" w:rsidR="0070263D" w:rsidRPr="00441CD0" w:rsidRDefault="0070263D" w:rsidP="00902F32">
            <w:pPr>
              <w:pStyle w:val="TAL"/>
            </w:pPr>
            <w:r w:rsidRPr="00441CD0">
              <w:t>Network Instance</w:t>
            </w:r>
          </w:p>
        </w:tc>
        <w:tc>
          <w:tcPr>
            <w:tcW w:w="1524" w:type="pct"/>
            <w:hideMark/>
          </w:tcPr>
          <w:p w14:paraId="3C389D02" w14:textId="77777777" w:rsidR="0070263D" w:rsidRPr="00441CD0" w:rsidRDefault="0070263D" w:rsidP="00902F32">
            <w:pPr>
              <w:pStyle w:val="TAL"/>
            </w:pPr>
            <w:r w:rsidRPr="00441CD0">
              <w:t>Variable Length / Clause</w:t>
            </w:r>
            <w:r>
              <w:t> </w:t>
            </w:r>
            <w:r w:rsidRPr="00441CD0">
              <w:t>8.2.4</w:t>
            </w:r>
          </w:p>
        </w:tc>
        <w:tc>
          <w:tcPr>
            <w:tcW w:w="751" w:type="pct"/>
            <w:hideMark/>
          </w:tcPr>
          <w:p w14:paraId="62EC25E6" w14:textId="77777777" w:rsidR="0070263D" w:rsidRPr="00441CD0" w:rsidRDefault="0070263D" w:rsidP="00902F32">
            <w:pPr>
              <w:pStyle w:val="TAC"/>
              <w:rPr>
                <w:szCs w:val="16"/>
                <w:lang w:val="fr-FR"/>
              </w:rPr>
            </w:pPr>
            <w:r w:rsidRPr="00441CD0">
              <w:rPr>
                <w:szCs w:val="16"/>
                <w:lang w:val="fr-FR"/>
              </w:rPr>
              <w:t>Not Applicable</w:t>
            </w:r>
          </w:p>
        </w:tc>
      </w:tr>
      <w:tr w:rsidR="0070263D" w:rsidRPr="00441CD0" w14:paraId="7869A97A" w14:textId="77777777" w:rsidTr="00902F32">
        <w:tc>
          <w:tcPr>
            <w:tcW w:w="846" w:type="pct"/>
            <w:hideMark/>
          </w:tcPr>
          <w:p w14:paraId="211796D4" w14:textId="77777777" w:rsidR="0070263D" w:rsidRPr="00441CD0" w:rsidRDefault="0070263D" w:rsidP="00902F32">
            <w:pPr>
              <w:pStyle w:val="TAC"/>
            </w:pPr>
            <w:r w:rsidRPr="00441CD0">
              <w:t>23</w:t>
            </w:r>
          </w:p>
        </w:tc>
        <w:tc>
          <w:tcPr>
            <w:tcW w:w="1879" w:type="pct"/>
            <w:hideMark/>
          </w:tcPr>
          <w:p w14:paraId="21020747" w14:textId="77777777" w:rsidR="0070263D" w:rsidRPr="00441CD0" w:rsidRDefault="0070263D" w:rsidP="00902F32">
            <w:pPr>
              <w:pStyle w:val="TAL"/>
            </w:pPr>
            <w:r w:rsidRPr="00441CD0">
              <w:t>SDF Filter</w:t>
            </w:r>
          </w:p>
        </w:tc>
        <w:tc>
          <w:tcPr>
            <w:tcW w:w="1524" w:type="pct"/>
            <w:hideMark/>
          </w:tcPr>
          <w:p w14:paraId="65DDF479" w14:textId="77777777" w:rsidR="0070263D" w:rsidRPr="00441CD0" w:rsidRDefault="0070263D" w:rsidP="00902F32">
            <w:pPr>
              <w:pStyle w:val="TAL"/>
            </w:pPr>
            <w:r w:rsidRPr="00441CD0">
              <w:t>Extendable / Clause</w:t>
            </w:r>
            <w:r>
              <w:t> </w:t>
            </w:r>
            <w:r w:rsidRPr="00441CD0">
              <w:t>8.2.5</w:t>
            </w:r>
          </w:p>
        </w:tc>
        <w:tc>
          <w:tcPr>
            <w:tcW w:w="751" w:type="pct"/>
            <w:hideMark/>
          </w:tcPr>
          <w:p w14:paraId="0EF8C351" w14:textId="77777777" w:rsidR="0070263D" w:rsidRPr="00441CD0" w:rsidRDefault="0070263D" w:rsidP="00902F32">
            <w:pPr>
              <w:pStyle w:val="TAC"/>
              <w:rPr>
                <w:szCs w:val="16"/>
                <w:lang w:val="fr-FR"/>
              </w:rPr>
            </w:pPr>
            <w:r w:rsidRPr="00441CD0">
              <w:rPr>
                <w:szCs w:val="16"/>
                <w:lang w:val="fr-FR"/>
              </w:rPr>
              <w:t>2</w:t>
            </w:r>
          </w:p>
        </w:tc>
      </w:tr>
      <w:tr w:rsidR="0070263D" w:rsidRPr="00441CD0" w14:paraId="20A47C96" w14:textId="77777777" w:rsidTr="00902F32">
        <w:tc>
          <w:tcPr>
            <w:tcW w:w="846" w:type="pct"/>
            <w:hideMark/>
          </w:tcPr>
          <w:p w14:paraId="0897B039" w14:textId="77777777" w:rsidR="0070263D" w:rsidRPr="00441CD0" w:rsidRDefault="0070263D" w:rsidP="00902F32">
            <w:pPr>
              <w:pStyle w:val="TAC"/>
            </w:pPr>
            <w:r w:rsidRPr="00441CD0">
              <w:t>24</w:t>
            </w:r>
          </w:p>
        </w:tc>
        <w:tc>
          <w:tcPr>
            <w:tcW w:w="1879" w:type="pct"/>
            <w:hideMark/>
          </w:tcPr>
          <w:p w14:paraId="3E503AC5" w14:textId="77777777" w:rsidR="0070263D" w:rsidRPr="00441CD0" w:rsidRDefault="0070263D" w:rsidP="00902F32">
            <w:pPr>
              <w:pStyle w:val="TAL"/>
            </w:pPr>
            <w:r w:rsidRPr="00441CD0">
              <w:t>Application ID</w:t>
            </w:r>
          </w:p>
        </w:tc>
        <w:tc>
          <w:tcPr>
            <w:tcW w:w="1524" w:type="pct"/>
            <w:hideMark/>
          </w:tcPr>
          <w:p w14:paraId="26EB7D05" w14:textId="77777777" w:rsidR="0070263D" w:rsidRPr="00441CD0" w:rsidRDefault="0070263D" w:rsidP="00902F32">
            <w:pPr>
              <w:pStyle w:val="TAL"/>
            </w:pPr>
            <w:r w:rsidRPr="00441CD0">
              <w:t>Variable Length / Clause</w:t>
            </w:r>
            <w:r>
              <w:t> </w:t>
            </w:r>
            <w:r w:rsidRPr="00441CD0">
              <w:t>8.2.6</w:t>
            </w:r>
          </w:p>
        </w:tc>
        <w:tc>
          <w:tcPr>
            <w:tcW w:w="751" w:type="pct"/>
            <w:hideMark/>
          </w:tcPr>
          <w:p w14:paraId="33280069" w14:textId="77777777" w:rsidR="0070263D" w:rsidRPr="00441CD0" w:rsidRDefault="0070263D" w:rsidP="00902F32">
            <w:pPr>
              <w:pStyle w:val="TAC"/>
              <w:rPr>
                <w:szCs w:val="16"/>
                <w:lang w:val="fr-FR"/>
              </w:rPr>
            </w:pPr>
            <w:r w:rsidRPr="00441CD0">
              <w:rPr>
                <w:szCs w:val="16"/>
                <w:lang w:val="fr-FR"/>
              </w:rPr>
              <w:t>Not Applicable</w:t>
            </w:r>
          </w:p>
        </w:tc>
      </w:tr>
      <w:tr w:rsidR="0070263D" w:rsidRPr="00441CD0" w14:paraId="01BD4606" w14:textId="77777777" w:rsidTr="00902F32">
        <w:tc>
          <w:tcPr>
            <w:tcW w:w="846" w:type="pct"/>
            <w:hideMark/>
          </w:tcPr>
          <w:p w14:paraId="614C420F" w14:textId="77777777" w:rsidR="0070263D" w:rsidRPr="00441CD0" w:rsidRDefault="0070263D" w:rsidP="00902F32">
            <w:pPr>
              <w:pStyle w:val="TAC"/>
            </w:pPr>
            <w:r w:rsidRPr="00441CD0">
              <w:t>25</w:t>
            </w:r>
          </w:p>
        </w:tc>
        <w:tc>
          <w:tcPr>
            <w:tcW w:w="1879" w:type="pct"/>
            <w:hideMark/>
          </w:tcPr>
          <w:p w14:paraId="458F22CC" w14:textId="77777777" w:rsidR="0070263D" w:rsidRPr="00441CD0" w:rsidRDefault="0070263D" w:rsidP="00902F32">
            <w:pPr>
              <w:pStyle w:val="TAL"/>
              <w:rPr>
                <w:sz w:val="16"/>
                <w:szCs w:val="16"/>
              </w:rPr>
            </w:pPr>
            <w:r w:rsidRPr="00441CD0">
              <w:t>Gate Status</w:t>
            </w:r>
          </w:p>
        </w:tc>
        <w:tc>
          <w:tcPr>
            <w:tcW w:w="1524" w:type="pct"/>
            <w:hideMark/>
          </w:tcPr>
          <w:p w14:paraId="1F36D4C9" w14:textId="77777777" w:rsidR="0070263D" w:rsidRPr="00441CD0" w:rsidRDefault="0070263D" w:rsidP="00902F32">
            <w:pPr>
              <w:pStyle w:val="TAL"/>
              <w:rPr>
                <w:sz w:val="16"/>
                <w:szCs w:val="16"/>
              </w:rPr>
            </w:pPr>
            <w:r w:rsidRPr="00441CD0">
              <w:t>Extendable / Clause</w:t>
            </w:r>
            <w:r>
              <w:t> </w:t>
            </w:r>
            <w:r w:rsidRPr="00441CD0">
              <w:t>8.2.7</w:t>
            </w:r>
          </w:p>
        </w:tc>
        <w:tc>
          <w:tcPr>
            <w:tcW w:w="751" w:type="pct"/>
            <w:hideMark/>
          </w:tcPr>
          <w:p w14:paraId="158DF358" w14:textId="77777777" w:rsidR="0070263D" w:rsidRPr="00441CD0" w:rsidRDefault="0070263D" w:rsidP="00902F32">
            <w:pPr>
              <w:pStyle w:val="TAC"/>
              <w:rPr>
                <w:lang w:val="fr-FR"/>
              </w:rPr>
            </w:pPr>
            <w:r w:rsidRPr="00823058">
              <w:t>1</w:t>
            </w:r>
          </w:p>
        </w:tc>
      </w:tr>
      <w:tr w:rsidR="0070263D" w:rsidRPr="00441CD0" w14:paraId="0195228D" w14:textId="77777777" w:rsidTr="00902F32">
        <w:tc>
          <w:tcPr>
            <w:tcW w:w="846" w:type="pct"/>
            <w:hideMark/>
          </w:tcPr>
          <w:p w14:paraId="5533F97E" w14:textId="77777777" w:rsidR="0070263D" w:rsidRPr="00441CD0" w:rsidRDefault="0070263D" w:rsidP="00902F32">
            <w:pPr>
              <w:pStyle w:val="TAC"/>
            </w:pPr>
            <w:r w:rsidRPr="00441CD0">
              <w:t>26</w:t>
            </w:r>
          </w:p>
        </w:tc>
        <w:tc>
          <w:tcPr>
            <w:tcW w:w="1879" w:type="pct"/>
            <w:hideMark/>
          </w:tcPr>
          <w:p w14:paraId="45F74226" w14:textId="77777777" w:rsidR="0070263D" w:rsidRPr="00441CD0" w:rsidRDefault="0070263D" w:rsidP="00902F32">
            <w:pPr>
              <w:pStyle w:val="TAL"/>
              <w:rPr>
                <w:sz w:val="16"/>
                <w:szCs w:val="16"/>
              </w:rPr>
            </w:pPr>
            <w:r w:rsidRPr="00441CD0">
              <w:t>MBR</w:t>
            </w:r>
          </w:p>
        </w:tc>
        <w:tc>
          <w:tcPr>
            <w:tcW w:w="1524" w:type="pct"/>
            <w:hideMark/>
          </w:tcPr>
          <w:p w14:paraId="39B18173" w14:textId="77777777" w:rsidR="0070263D" w:rsidRPr="00441CD0" w:rsidRDefault="0070263D" w:rsidP="00902F32">
            <w:pPr>
              <w:pStyle w:val="TAL"/>
              <w:rPr>
                <w:sz w:val="16"/>
                <w:szCs w:val="16"/>
              </w:rPr>
            </w:pPr>
            <w:r w:rsidRPr="00441CD0">
              <w:t>Extendable / Clause</w:t>
            </w:r>
            <w:r>
              <w:t> </w:t>
            </w:r>
            <w:r w:rsidRPr="00441CD0">
              <w:t>8.2.8</w:t>
            </w:r>
          </w:p>
        </w:tc>
        <w:tc>
          <w:tcPr>
            <w:tcW w:w="751" w:type="pct"/>
            <w:hideMark/>
          </w:tcPr>
          <w:p w14:paraId="69BFE3DA" w14:textId="77777777" w:rsidR="0070263D" w:rsidRPr="00441CD0" w:rsidRDefault="0070263D" w:rsidP="00902F32">
            <w:pPr>
              <w:pStyle w:val="TAC"/>
              <w:rPr>
                <w:lang w:val="fr-FR"/>
              </w:rPr>
            </w:pPr>
            <w:r w:rsidRPr="00823058">
              <w:t>10</w:t>
            </w:r>
          </w:p>
        </w:tc>
      </w:tr>
      <w:tr w:rsidR="0070263D" w:rsidRPr="00441CD0" w14:paraId="19E58485" w14:textId="77777777" w:rsidTr="00902F32">
        <w:tc>
          <w:tcPr>
            <w:tcW w:w="846" w:type="pct"/>
            <w:hideMark/>
          </w:tcPr>
          <w:p w14:paraId="515B3478" w14:textId="77777777" w:rsidR="0070263D" w:rsidRPr="00441CD0" w:rsidRDefault="0070263D" w:rsidP="00902F32">
            <w:pPr>
              <w:pStyle w:val="TAC"/>
            </w:pPr>
            <w:r w:rsidRPr="00441CD0">
              <w:t>27</w:t>
            </w:r>
          </w:p>
        </w:tc>
        <w:tc>
          <w:tcPr>
            <w:tcW w:w="1879" w:type="pct"/>
            <w:hideMark/>
          </w:tcPr>
          <w:p w14:paraId="32F8B0BE" w14:textId="77777777" w:rsidR="0070263D" w:rsidRPr="00441CD0" w:rsidRDefault="0070263D" w:rsidP="00902F32">
            <w:pPr>
              <w:pStyle w:val="TAL"/>
              <w:rPr>
                <w:sz w:val="16"/>
                <w:szCs w:val="16"/>
              </w:rPr>
            </w:pPr>
            <w:r w:rsidRPr="00441CD0">
              <w:t>GBR</w:t>
            </w:r>
          </w:p>
        </w:tc>
        <w:tc>
          <w:tcPr>
            <w:tcW w:w="1524" w:type="pct"/>
            <w:hideMark/>
          </w:tcPr>
          <w:p w14:paraId="09A14377" w14:textId="77777777" w:rsidR="0070263D" w:rsidRPr="00441CD0" w:rsidRDefault="0070263D" w:rsidP="00902F32">
            <w:pPr>
              <w:pStyle w:val="TAL"/>
            </w:pPr>
            <w:r w:rsidRPr="00441CD0">
              <w:t>Extendable / Clause</w:t>
            </w:r>
            <w:r>
              <w:t> </w:t>
            </w:r>
            <w:r w:rsidRPr="00441CD0">
              <w:t>8.2.9</w:t>
            </w:r>
          </w:p>
        </w:tc>
        <w:tc>
          <w:tcPr>
            <w:tcW w:w="751" w:type="pct"/>
            <w:hideMark/>
          </w:tcPr>
          <w:p w14:paraId="0AA5E8ED" w14:textId="77777777" w:rsidR="0070263D" w:rsidRPr="00441CD0" w:rsidRDefault="0070263D" w:rsidP="00902F32">
            <w:pPr>
              <w:pStyle w:val="TAC"/>
              <w:rPr>
                <w:lang w:val="fr-FR"/>
              </w:rPr>
            </w:pPr>
            <w:r w:rsidRPr="00823058">
              <w:t>10</w:t>
            </w:r>
          </w:p>
        </w:tc>
      </w:tr>
      <w:tr w:rsidR="0070263D" w:rsidRPr="00441CD0" w14:paraId="13CA43EC" w14:textId="77777777" w:rsidTr="00902F32">
        <w:tc>
          <w:tcPr>
            <w:tcW w:w="846" w:type="pct"/>
            <w:hideMark/>
          </w:tcPr>
          <w:p w14:paraId="1519B38B" w14:textId="77777777" w:rsidR="0070263D" w:rsidRPr="00441CD0" w:rsidRDefault="0070263D" w:rsidP="00902F32">
            <w:pPr>
              <w:pStyle w:val="TAC"/>
            </w:pPr>
            <w:r w:rsidRPr="00441CD0">
              <w:rPr>
                <w:szCs w:val="16"/>
              </w:rPr>
              <w:t>28</w:t>
            </w:r>
          </w:p>
        </w:tc>
        <w:tc>
          <w:tcPr>
            <w:tcW w:w="1879" w:type="pct"/>
            <w:hideMark/>
          </w:tcPr>
          <w:p w14:paraId="16098B14" w14:textId="77777777" w:rsidR="0070263D" w:rsidRPr="00441CD0" w:rsidRDefault="0070263D" w:rsidP="00902F32">
            <w:pPr>
              <w:pStyle w:val="TAL"/>
              <w:rPr>
                <w:sz w:val="16"/>
                <w:szCs w:val="16"/>
              </w:rPr>
            </w:pPr>
            <w:r w:rsidRPr="00441CD0">
              <w:t>QER Correlation ID</w:t>
            </w:r>
          </w:p>
        </w:tc>
        <w:tc>
          <w:tcPr>
            <w:tcW w:w="1524" w:type="pct"/>
            <w:hideMark/>
          </w:tcPr>
          <w:p w14:paraId="07293EDC" w14:textId="77777777" w:rsidR="0070263D" w:rsidRPr="00441CD0" w:rsidRDefault="0070263D" w:rsidP="00902F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45D2110" w14:textId="77777777" w:rsidR="0070263D" w:rsidRPr="00441CD0" w:rsidRDefault="0070263D" w:rsidP="00902F32">
            <w:pPr>
              <w:pStyle w:val="TAC"/>
              <w:rPr>
                <w:lang w:val="fr-FR"/>
              </w:rPr>
            </w:pPr>
            <w:r w:rsidRPr="00823058">
              <w:t>4</w:t>
            </w:r>
          </w:p>
        </w:tc>
      </w:tr>
      <w:tr w:rsidR="0070263D" w:rsidRPr="00441CD0" w14:paraId="4364F968" w14:textId="77777777" w:rsidTr="00902F32">
        <w:tc>
          <w:tcPr>
            <w:tcW w:w="846" w:type="pct"/>
            <w:hideMark/>
          </w:tcPr>
          <w:p w14:paraId="519C77CB" w14:textId="77777777" w:rsidR="0070263D" w:rsidRPr="00441CD0" w:rsidRDefault="0070263D" w:rsidP="00902F32">
            <w:pPr>
              <w:pStyle w:val="TAC"/>
            </w:pPr>
            <w:r w:rsidRPr="00441CD0">
              <w:rPr>
                <w:szCs w:val="16"/>
              </w:rPr>
              <w:t>29</w:t>
            </w:r>
          </w:p>
        </w:tc>
        <w:tc>
          <w:tcPr>
            <w:tcW w:w="1879" w:type="pct"/>
            <w:hideMark/>
          </w:tcPr>
          <w:p w14:paraId="7AAC9663" w14:textId="77777777" w:rsidR="0070263D" w:rsidRPr="00441CD0" w:rsidRDefault="0070263D" w:rsidP="00902F32">
            <w:pPr>
              <w:pStyle w:val="TAL"/>
              <w:rPr>
                <w:sz w:val="16"/>
                <w:szCs w:val="16"/>
              </w:rPr>
            </w:pPr>
            <w:r w:rsidRPr="00441CD0">
              <w:t>Precedence</w:t>
            </w:r>
          </w:p>
        </w:tc>
        <w:tc>
          <w:tcPr>
            <w:tcW w:w="1524" w:type="pct"/>
            <w:hideMark/>
          </w:tcPr>
          <w:p w14:paraId="4A124688" w14:textId="77777777" w:rsidR="0070263D" w:rsidRPr="00441CD0" w:rsidRDefault="0070263D" w:rsidP="00902F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A289EE8" w14:textId="77777777" w:rsidR="0070263D" w:rsidRPr="00441CD0" w:rsidRDefault="0070263D" w:rsidP="00902F32">
            <w:pPr>
              <w:pStyle w:val="TAC"/>
              <w:rPr>
                <w:lang w:val="fr-FR"/>
              </w:rPr>
            </w:pPr>
            <w:r w:rsidRPr="00823058">
              <w:t>4</w:t>
            </w:r>
          </w:p>
        </w:tc>
      </w:tr>
      <w:tr w:rsidR="0070263D" w:rsidRPr="00441CD0" w14:paraId="2BDA2A16" w14:textId="77777777" w:rsidTr="00902F32">
        <w:tc>
          <w:tcPr>
            <w:tcW w:w="846" w:type="pct"/>
            <w:hideMark/>
          </w:tcPr>
          <w:p w14:paraId="13C0DD6E" w14:textId="77777777" w:rsidR="0070263D" w:rsidRPr="00441CD0" w:rsidRDefault="0070263D" w:rsidP="00902F32">
            <w:pPr>
              <w:pStyle w:val="TAC"/>
            </w:pPr>
            <w:r w:rsidRPr="00441CD0">
              <w:t>30</w:t>
            </w:r>
          </w:p>
        </w:tc>
        <w:tc>
          <w:tcPr>
            <w:tcW w:w="1879" w:type="pct"/>
            <w:hideMark/>
          </w:tcPr>
          <w:p w14:paraId="68FB85D9" w14:textId="77777777" w:rsidR="0070263D" w:rsidRPr="00441CD0" w:rsidRDefault="0070263D" w:rsidP="00902F32">
            <w:pPr>
              <w:pStyle w:val="TAL"/>
              <w:rPr>
                <w:sz w:val="16"/>
                <w:szCs w:val="16"/>
              </w:rPr>
            </w:pPr>
            <w:r w:rsidRPr="00441CD0">
              <w:t>Transport Level Marking</w:t>
            </w:r>
          </w:p>
        </w:tc>
        <w:tc>
          <w:tcPr>
            <w:tcW w:w="1524" w:type="pct"/>
            <w:hideMark/>
          </w:tcPr>
          <w:p w14:paraId="144ABB37" w14:textId="77777777" w:rsidR="0070263D" w:rsidRPr="00441CD0" w:rsidRDefault="0070263D" w:rsidP="00902F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1FCD73E" w14:textId="77777777" w:rsidR="0070263D" w:rsidRPr="00441CD0" w:rsidRDefault="0070263D" w:rsidP="00902F32">
            <w:pPr>
              <w:pStyle w:val="TAC"/>
              <w:rPr>
                <w:lang w:val="fr-FR"/>
              </w:rPr>
            </w:pPr>
            <w:r w:rsidRPr="00823058">
              <w:t>2</w:t>
            </w:r>
          </w:p>
        </w:tc>
      </w:tr>
      <w:tr w:rsidR="0070263D" w:rsidRPr="00441CD0" w14:paraId="07FB1A91" w14:textId="77777777" w:rsidTr="00902F32">
        <w:tc>
          <w:tcPr>
            <w:tcW w:w="846" w:type="pct"/>
            <w:hideMark/>
          </w:tcPr>
          <w:p w14:paraId="6B8D492F" w14:textId="77777777" w:rsidR="0070263D" w:rsidRPr="00441CD0" w:rsidRDefault="0070263D" w:rsidP="00902F32">
            <w:pPr>
              <w:pStyle w:val="TAC"/>
            </w:pPr>
            <w:r w:rsidRPr="00441CD0">
              <w:t>31</w:t>
            </w:r>
          </w:p>
        </w:tc>
        <w:tc>
          <w:tcPr>
            <w:tcW w:w="1879" w:type="pct"/>
            <w:hideMark/>
          </w:tcPr>
          <w:p w14:paraId="263D7CF2" w14:textId="77777777" w:rsidR="0070263D" w:rsidRPr="00441CD0" w:rsidRDefault="0070263D" w:rsidP="00902F32">
            <w:pPr>
              <w:pStyle w:val="TAL"/>
              <w:rPr>
                <w:sz w:val="16"/>
                <w:szCs w:val="16"/>
              </w:rPr>
            </w:pPr>
            <w:r w:rsidRPr="00441CD0">
              <w:t>Volume Threshold</w:t>
            </w:r>
          </w:p>
        </w:tc>
        <w:tc>
          <w:tcPr>
            <w:tcW w:w="1524" w:type="pct"/>
            <w:hideMark/>
          </w:tcPr>
          <w:p w14:paraId="1FEF26E8"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4B467B3" w14:textId="77777777" w:rsidR="0070263D" w:rsidRPr="00441CD0" w:rsidRDefault="0070263D" w:rsidP="00902F32">
            <w:pPr>
              <w:pStyle w:val="TAC"/>
              <w:rPr>
                <w:lang w:val="sv-SE"/>
              </w:rPr>
            </w:pPr>
            <w:r w:rsidRPr="00823058">
              <w:t>1</w:t>
            </w:r>
          </w:p>
        </w:tc>
      </w:tr>
      <w:tr w:rsidR="0070263D" w:rsidRPr="00441CD0" w14:paraId="6B9D7E28" w14:textId="77777777" w:rsidTr="00902F32">
        <w:tc>
          <w:tcPr>
            <w:tcW w:w="846" w:type="pct"/>
            <w:hideMark/>
          </w:tcPr>
          <w:p w14:paraId="4736ECAA" w14:textId="77777777" w:rsidR="0070263D" w:rsidRPr="00441CD0" w:rsidRDefault="0070263D" w:rsidP="00902F32">
            <w:pPr>
              <w:pStyle w:val="TAC"/>
              <w:rPr>
                <w:lang w:val="x-none"/>
              </w:rPr>
            </w:pPr>
            <w:r w:rsidRPr="00441CD0">
              <w:t>32</w:t>
            </w:r>
          </w:p>
        </w:tc>
        <w:tc>
          <w:tcPr>
            <w:tcW w:w="1879" w:type="pct"/>
            <w:hideMark/>
          </w:tcPr>
          <w:p w14:paraId="2122143F" w14:textId="77777777" w:rsidR="0070263D" w:rsidRPr="00441CD0" w:rsidRDefault="0070263D" w:rsidP="00902F32">
            <w:pPr>
              <w:pStyle w:val="TAL"/>
              <w:rPr>
                <w:sz w:val="16"/>
                <w:szCs w:val="16"/>
              </w:rPr>
            </w:pPr>
            <w:r w:rsidRPr="00441CD0">
              <w:t>Time Threshold</w:t>
            </w:r>
          </w:p>
        </w:tc>
        <w:tc>
          <w:tcPr>
            <w:tcW w:w="1524" w:type="pct"/>
            <w:hideMark/>
          </w:tcPr>
          <w:p w14:paraId="336F6A3D"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44B6639" w14:textId="77777777" w:rsidR="0070263D" w:rsidRPr="00441CD0" w:rsidRDefault="0070263D" w:rsidP="00902F32">
            <w:pPr>
              <w:pStyle w:val="TAC"/>
              <w:rPr>
                <w:lang w:val="sv-SE"/>
              </w:rPr>
            </w:pPr>
            <w:r w:rsidRPr="00823058">
              <w:t>4</w:t>
            </w:r>
          </w:p>
        </w:tc>
      </w:tr>
      <w:tr w:rsidR="0070263D" w:rsidRPr="00441CD0" w14:paraId="5E9CA350" w14:textId="77777777" w:rsidTr="00902F32">
        <w:tc>
          <w:tcPr>
            <w:tcW w:w="846" w:type="pct"/>
            <w:hideMark/>
          </w:tcPr>
          <w:p w14:paraId="13FDC27D" w14:textId="77777777" w:rsidR="0070263D" w:rsidRPr="00441CD0" w:rsidRDefault="0070263D" w:rsidP="00902F32">
            <w:pPr>
              <w:pStyle w:val="TAC"/>
              <w:rPr>
                <w:lang w:val="x-none"/>
              </w:rPr>
            </w:pPr>
            <w:r w:rsidRPr="00441CD0">
              <w:t>33</w:t>
            </w:r>
          </w:p>
        </w:tc>
        <w:tc>
          <w:tcPr>
            <w:tcW w:w="1879" w:type="pct"/>
            <w:hideMark/>
          </w:tcPr>
          <w:p w14:paraId="091AF5ED" w14:textId="77777777" w:rsidR="0070263D" w:rsidRPr="00441CD0" w:rsidRDefault="0070263D" w:rsidP="00902F32">
            <w:pPr>
              <w:pStyle w:val="TAL"/>
              <w:rPr>
                <w:sz w:val="16"/>
                <w:szCs w:val="16"/>
              </w:rPr>
            </w:pPr>
            <w:r w:rsidRPr="00441CD0">
              <w:t>Monitoring Time</w:t>
            </w:r>
          </w:p>
        </w:tc>
        <w:tc>
          <w:tcPr>
            <w:tcW w:w="1524" w:type="pct"/>
            <w:hideMark/>
          </w:tcPr>
          <w:p w14:paraId="6A5947A2"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E1DF714" w14:textId="77777777" w:rsidR="0070263D" w:rsidRPr="00441CD0" w:rsidRDefault="0070263D" w:rsidP="00902F32">
            <w:pPr>
              <w:pStyle w:val="TAC"/>
              <w:rPr>
                <w:lang w:val="sv-SE"/>
              </w:rPr>
            </w:pPr>
            <w:r w:rsidRPr="00823058">
              <w:t>4</w:t>
            </w:r>
          </w:p>
        </w:tc>
      </w:tr>
      <w:tr w:rsidR="0070263D" w:rsidRPr="00441CD0" w14:paraId="6CC7A2BE" w14:textId="77777777" w:rsidTr="00902F32">
        <w:tc>
          <w:tcPr>
            <w:tcW w:w="846" w:type="pct"/>
            <w:hideMark/>
          </w:tcPr>
          <w:p w14:paraId="3A322761" w14:textId="77777777" w:rsidR="0070263D" w:rsidRPr="00441CD0" w:rsidRDefault="0070263D" w:rsidP="00902F32">
            <w:pPr>
              <w:pStyle w:val="TAC"/>
              <w:rPr>
                <w:lang w:val="x-none"/>
              </w:rPr>
            </w:pPr>
            <w:r w:rsidRPr="00441CD0">
              <w:t>34</w:t>
            </w:r>
          </w:p>
        </w:tc>
        <w:tc>
          <w:tcPr>
            <w:tcW w:w="1879" w:type="pct"/>
            <w:hideMark/>
          </w:tcPr>
          <w:p w14:paraId="311D7C9F" w14:textId="77777777" w:rsidR="0070263D" w:rsidRPr="00441CD0" w:rsidRDefault="0070263D" w:rsidP="00902F32">
            <w:pPr>
              <w:pStyle w:val="TAL"/>
              <w:rPr>
                <w:sz w:val="16"/>
                <w:szCs w:val="16"/>
              </w:rPr>
            </w:pPr>
            <w:r w:rsidRPr="00441CD0">
              <w:t>Subsequent Volume Threshold</w:t>
            </w:r>
          </w:p>
        </w:tc>
        <w:tc>
          <w:tcPr>
            <w:tcW w:w="1524" w:type="pct"/>
            <w:hideMark/>
          </w:tcPr>
          <w:p w14:paraId="5342A512"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EC37E0E" w14:textId="77777777" w:rsidR="0070263D" w:rsidRPr="00441CD0" w:rsidRDefault="0070263D" w:rsidP="00902F32">
            <w:pPr>
              <w:pStyle w:val="TAC"/>
              <w:rPr>
                <w:lang w:val="sv-SE"/>
              </w:rPr>
            </w:pPr>
            <w:r w:rsidRPr="00823058">
              <w:t>1</w:t>
            </w:r>
          </w:p>
        </w:tc>
      </w:tr>
      <w:tr w:rsidR="0070263D" w:rsidRPr="00441CD0" w14:paraId="6C817883" w14:textId="77777777" w:rsidTr="00902F32">
        <w:tc>
          <w:tcPr>
            <w:tcW w:w="846" w:type="pct"/>
            <w:hideMark/>
          </w:tcPr>
          <w:p w14:paraId="41BB540D" w14:textId="77777777" w:rsidR="0070263D" w:rsidRPr="00441CD0" w:rsidRDefault="0070263D" w:rsidP="00902F32">
            <w:pPr>
              <w:pStyle w:val="TAC"/>
              <w:rPr>
                <w:lang w:val="x-none"/>
              </w:rPr>
            </w:pPr>
            <w:r w:rsidRPr="00441CD0">
              <w:t>35</w:t>
            </w:r>
          </w:p>
        </w:tc>
        <w:tc>
          <w:tcPr>
            <w:tcW w:w="1879" w:type="pct"/>
            <w:hideMark/>
          </w:tcPr>
          <w:p w14:paraId="4A944878" w14:textId="77777777" w:rsidR="0070263D" w:rsidRPr="00441CD0" w:rsidRDefault="0070263D" w:rsidP="00902F32">
            <w:pPr>
              <w:pStyle w:val="TAL"/>
              <w:rPr>
                <w:sz w:val="16"/>
                <w:szCs w:val="16"/>
              </w:rPr>
            </w:pPr>
            <w:r w:rsidRPr="00441CD0">
              <w:t>Subsequent Time Threshold</w:t>
            </w:r>
          </w:p>
        </w:tc>
        <w:tc>
          <w:tcPr>
            <w:tcW w:w="1524" w:type="pct"/>
            <w:hideMark/>
          </w:tcPr>
          <w:p w14:paraId="35AD03F4"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97D71BF" w14:textId="77777777" w:rsidR="0070263D" w:rsidRPr="00441CD0" w:rsidRDefault="0070263D" w:rsidP="00902F32">
            <w:pPr>
              <w:pStyle w:val="TAC"/>
              <w:rPr>
                <w:lang w:val="sv-SE"/>
              </w:rPr>
            </w:pPr>
            <w:r w:rsidRPr="00823058">
              <w:t>4</w:t>
            </w:r>
          </w:p>
        </w:tc>
      </w:tr>
      <w:tr w:rsidR="0070263D" w:rsidRPr="00441CD0" w14:paraId="27764D07" w14:textId="77777777" w:rsidTr="00902F32">
        <w:tc>
          <w:tcPr>
            <w:tcW w:w="846" w:type="pct"/>
            <w:hideMark/>
          </w:tcPr>
          <w:p w14:paraId="3DF92869" w14:textId="77777777" w:rsidR="0070263D" w:rsidRPr="00441CD0" w:rsidRDefault="0070263D" w:rsidP="00902F32">
            <w:pPr>
              <w:pStyle w:val="TAC"/>
              <w:rPr>
                <w:lang w:val="x-none"/>
              </w:rPr>
            </w:pPr>
            <w:r w:rsidRPr="00441CD0">
              <w:t>36</w:t>
            </w:r>
          </w:p>
        </w:tc>
        <w:tc>
          <w:tcPr>
            <w:tcW w:w="1879" w:type="pct"/>
            <w:hideMark/>
          </w:tcPr>
          <w:p w14:paraId="1A901080" w14:textId="77777777" w:rsidR="0070263D" w:rsidRPr="00441CD0" w:rsidRDefault="0070263D" w:rsidP="00902F32">
            <w:pPr>
              <w:pStyle w:val="TAL"/>
              <w:rPr>
                <w:sz w:val="16"/>
                <w:szCs w:val="16"/>
              </w:rPr>
            </w:pPr>
            <w:r w:rsidRPr="00441CD0">
              <w:t>Inactivity Detection Time</w:t>
            </w:r>
          </w:p>
        </w:tc>
        <w:tc>
          <w:tcPr>
            <w:tcW w:w="1524" w:type="pct"/>
            <w:hideMark/>
          </w:tcPr>
          <w:p w14:paraId="23D5B580"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8A0AF6A" w14:textId="77777777" w:rsidR="0070263D" w:rsidRPr="00441CD0" w:rsidRDefault="0070263D" w:rsidP="00902F32">
            <w:pPr>
              <w:pStyle w:val="TAC"/>
              <w:rPr>
                <w:lang w:val="sv-SE"/>
              </w:rPr>
            </w:pPr>
            <w:r w:rsidRPr="00823058">
              <w:t>4</w:t>
            </w:r>
          </w:p>
        </w:tc>
      </w:tr>
      <w:tr w:rsidR="0070263D" w:rsidRPr="00441CD0" w14:paraId="0CFC7884" w14:textId="77777777" w:rsidTr="00902F32">
        <w:tc>
          <w:tcPr>
            <w:tcW w:w="846" w:type="pct"/>
            <w:hideMark/>
          </w:tcPr>
          <w:p w14:paraId="0075BF04" w14:textId="77777777" w:rsidR="0070263D" w:rsidRPr="00441CD0" w:rsidRDefault="0070263D" w:rsidP="00902F32">
            <w:pPr>
              <w:pStyle w:val="TAC"/>
              <w:rPr>
                <w:lang w:val="x-none"/>
              </w:rPr>
            </w:pPr>
            <w:r w:rsidRPr="00441CD0">
              <w:t>37</w:t>
            </w:r>
          </w:p>
        </w:tc>
        <w:tc>
          <w:tcPr>
            <w:tcW w:w="1879" w:type="pct"/>
            <w:hideMark/>
          </w:tcPr>
          <w:p w14:paraId="402DBC24" w14:textId="77777777" w:rsidR="0070263D" w:rsidRPr="00441CD0" w:rsidRDefault="0070263D" w:rsidP="00902F32">
            <w:pPr>
              <w:pStyle w:val="TAL"/>
              <w:rPr>
                <w:sz w:val="16"/>
                <w:szCs w:val="16"/>
              </w:rPr>
            </w:pPr>
            <w:r w:rsidRPr="00441CD0">
              <w:t>Reporting Triggers</w:t>
            </w:r>
          </w:p>
        </w:tc>
        <w:tc>
          <w:tcPr>
            <w:tcW w:w="1524" w:type="pct"/>
            <w:hideMark/>
          </w:tcPr>
          <w:p w14:paraId="35979A0E"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3FDDC63" w14:textId="77777777" w:rsidR="0070263D" w:rsidRPr="00441CD0" w:rsidRDefault="0070263D" w:rsidP="00902F32">
            <w:pPr>
              <w:pStyle w:val="TAC"/>
              <w:rPr>
                <w:lang w:val="de-DE"/>
              </w:rPr>
            </w:pPr>
            <w:r w:rsidRPr="00823058">
              <w:t>2</w:t>
            </w:r>
          </w:p>
        </w:tc>
      </w:tr>
      <w:tr w:rsidR="0070263D" w:rsidRPr="00441CD0" w14:paraId="658261C8" w14:textId="77777777" w:rsidTr="00902F32">
        <w:tc>
          <w:tcPr>
            <w:tcW w:w="846" w:type="pct"/>
            <w:hideMark/>
          </w:tcPr>
          <w:p w14:paraId="4CA81C6B" w14:textId="77777777" w:rsidR="0070263D" w:rsidRPr="00441CD0" w:rsidRDefault="0070263D" w:rsidP="00902F32">
            <w:pPr>
              <w:pStyle w:val="TAC"/>
              <w:rPr>
                <w:lang w:val="x-none"/>
              </w:rPr>
            </w:pPr>
            <w:r w:rsidRPr="00441CD0">
              <w:t>38</w:t>
            </w:r>
          </w:p>
        </w:tc>
        <w:tc>
          <w:tcPr>
            <w:tcW w:w="1879" w:type="pct"/>
            <w:hideMark/>
          </w:tcPr>
          <w:p w14:paraId="6857251D" w14:textId="77777777" w:rsidR="0070263D" w:rsidRPr="00441CD0" w:rsidRDefault="0070263D" w:rsidP="00902F32">
            <w:pPr>
              <w:pStyle w:val="TAL"/>
            </w:pPr>
            <w:r w:rsidRPr="00441CD0">
              <w:t>Redirect Information</w:t>
            </w:r>
          </w:p>
        </w:tc>
        <w:tc>
          <w:tcPr>
            <w:tcW w:w="1524" w:type="pct"/>
            <w:hideMark/>
          </w:tcPr>
          <w:p w14:paraId="7237A71E"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C132514" w14:textId="77777777" w:rsidR="0070263D" w:rsidRPr="00441CD0" w:rsidRDefault="0070263D" w:rsidP="00902F32">
            <w:pPr>
              <w:pStyle w:val="TAC"/>
              <w:rPr>
                <w:sz w:val="16"/>
                <w:szCs w:val="16"/>
                <w:lang w:val="fr-FR"/>
              </w:rPr>
            </w:pPr>
            <w:r w:rsidRPr="00823058">
              <w:t>3</w:t>
            </w:r>
          </w:p>
        </w:tc>
      </w:tr>
      <w:tr w:rsidR="0070263D" w:rsidRPr="00441CD0" w14:paraId="1CFAFA70" w14:textId="77777777" w:rsidTr="00902F32">
        <w:tc>
          <w:tcPr>
            <w:tcW w:w="846" w:type="pct"/>
            <w:hideMark/>
          </w:tcPr>
          <w:p w14:paraId="55EE169D" w14:textId="77777777" w:rsidR="0070263D" w:rsidRPr="00441CD0" w:rsidRDefault="0070263D" w:rsidP="00902F32">
            <w:pPr>
              <w:pStyle w:val="TAC"/>
              <w:rPr>
                <w:lang w:val="sv-SE"/>
              </w:rPr>
            </w:pPr>
            <w:r w:rsidRPr="00441CD0">
              <w:rPr>
                <w:lang w:val="sv-SE"/>
              </w:rPr>
              <w:t>39</w:t>
            </w:r>
          </w:p>
        </w:tc>
        <w:tc>
          <w:tcPr>
            <w:tcW w:w="1879" w:type="pct"/>
            <w:hideMark/>
          </w:tcPr>
          <w:p w14:paraId="29E66086" w14:textId="77777777" w:rsidR="0070263D" w:rsidRPr="00441CD0" w:rsidRDefault="0070263D" w:rsidP="00902F32">
            <w:pPr>
              <w:pStyle w:val="TAL"/>
              <w:rPr>
                <w:lang w:val="x-none"/>
              </w:rPr>
            </w:pPr>
            <w:r w:rsidRPr="00441CD0">
              <w:t>Report Type</w:t>
            </w:r>
          </w:p>
        </w:tc>
        <w:tc>
          <w:tcPr>
            <w:tcW w:w="1524" w:type="pct"/>
            <w:hideMark/>
          </w:tcPr>
          <w:p w14:paraId="0611C635" w14:textId="77777777" w:rsidR="0070263D" w:rsidRPr="00441CD0" w:rsidRDefault="0070263D" w:rsidP="00902F3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2ED8457" w14:textId="77777777" w:rsidR="0070263D" w:rsidRPr="00441CD0" w:rsidRDefault="0070263D" w:rsidP="00902F32">
            <w:pPr>
              <w:pStyle w:val="TAC"/>
              <w:rPr>
                <w:lang w:val="fr-FR"/>
              </w:rPr>
            </w:pPr>
            <w:r w:rsidRPr="00441CD0">
              <w:rPr>
                <w:lang w:val="fr-FR"/>
              </w:rPr>
              <w:t>1</w:t>
            </w:r>
          </w:p>
        </w:tc>
      </w:tr>
      <w:tr w:rsidR="0070263D" w:rsidRPr="00441CD0" w14:paraId="6916DD96" w14:textId="77777777" w:rsidTr="00902F32">
        <w:tc>
          <w:tcPr>
            <w:tcW w:w="846" w:type="pct"/>
            <w:hideMark/>
          </w:tcPr>
          <w:p w14:paraId="636665D7" w14:textId="77777777" w:rsidR="0070263D" w:rsidRPr="00441CD0" w:rsidRDefault="0070263D" w:rsidP="00902F32">
            <w:pPr>
              <w:pStyle w:val="TAC"/>
              <w:rPr>
                <w:lang w:val="sv-SE"/>
              </w:rPr>
            </w:pPr>
            <w:r w:rsidRPr="00441CD0">
              <w:rPr>
                <w:lang w:val="sv-SE"/>
              </w:rPr>
              <w:t>40</w:t>
            </w:r>
          </w:p>
        </w:tc>
        <w:tc>
          <w:tcPr>
            <w:tcW w:w="1879" w:type="pct"/>
            <w:hideMark/>
          </w:tcPr>
          <w:p w14:paraId="6A5DCA0F" w14:textId="77777777" w:rsidR="0070263D" w:rsidRPr="00441CD0" w:rsidRDefault="0070263D" w:rsidP="00902F32">
            <w:pPr>
              <w:pStyle w:val="TAL"/>
              <w:rPr>
                <w:lang w:val="x-none"/>
              </w:rPr>
            </w:pPr>
            <w:r w:rsidRPr="00441CD0">
              <w:t>Offending IE</w:t>
            </w:r>
          </w:p>
        </w:tc>
        <w:tc>
          <w:tcPr>
            <w:tcW w:w="1524" w:type="pct"/>
            <w:hideMark/>
          </w:tcPr>
          <w:p w14:paraId="2B1DA34D" w14:textId="77777777" w:rsidR="0070263D" w:rsidRPr="00441CD0" w:rsidRDefault="0070263D" w:rsidP="00902F3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2B0E927F" w14:textId="77777777" w:rsidR="0070263D" w:rsidRPr="00441CD0" w:rsidRDefault="0070263D" w:rsidP="00902F32">
            <w:pPr>
              <w:pStyle w:val="TAC"/>
              <w:rPr>
                <w:lang w:val="fr-FR"/>
              </w:rPr>
            </w:pPr>
            <w:r w:rsidRPr="00441CD0">
              <w:rPr>
                <w:lang w:val="fr-FR"/>
              </w:rPr>
              <w:t>2</w:t>
            </w:r>
          </w:p>
        </w:tc>
      </w:tr>
      <w:tr w:rsidR="0070263D" w:rsidRPr="00441CD0" w14:paraId="0E19EC69" w14:textId="77777777" w:rsidTr="00902F32">
        <w:tc>
          <w:tcPr>
            <w:tcW w:w="846" w:type="pct"/>
            <w:hideMark/>
          </w:tcPr>
          <w:p w14:paraId="2D3FC053" w14:textId="77777777" w:rsidR="0070263D" w:rsidRPr="00441CD0" w:rsidRDefault="0070263D" w:rsidP="00902F32">
            <w:pPr>
              <w:pStyle w:val="TAC"/>
              <w:rPr>
                <w:lang w:val="sv-SE"/>
              </w:rPr>
            </w:pPr>
            <w:r w:rsidRPr="00441CD0">
              <w:rPr>
                <w:lang w:val="sv-SE"/>
              </w:rPr>
              <w:t>41</w:t>
            </w:r>
          </w:p>
        </w:tc>
        <w:tc>
          <w:tcPr>
            <w:tcW w:w="1879" w:type="pct"/>
            <w:hideMark/>
          </w:tcPr>
          <w:p w14:paraId="01C1FB29" w14:textId="77777777" w:rsidR="0070263D" w:rsidRPr="00441CD0" w:rsidRDefault="0070263D" w:rsidP="00902F32">
            <w:pPr>
              <w:pStyle w:val="TAL"/>
              <w:rPr>
                <w:lang w:val="x-none"/>
              </w:rPr>
            </w:pPr>
            <w:r w:rsidRPr="00441CD0">
              <w:t>Forwarding Policy</w:t>
            </w:r>
          </w:p>
        </w:tc>
        <w:tc>
          <w:tcPr>
            <w:tcW w:w="1524" w:type="pct"/>
            <w:hideMark/>
          </w:tcPr>
          <w:p w14:paraId="09CD008E" w14:textId="77777777" w:rsidR="0070263D" w:rsidRPr="00441CD0" w:rsidRDefault="0070263D" w:rsidP="00902F32">
            <w:pPr>
              <w:pStyle w:val="TAL"/>
              <w:rPr>
                <w:lang w:val="sv-SE"/>
              </w:rPr>
            </w:pPr>
            <w:r w:rsidRPr="00441CD0">
              <w:t>Extendable / Clause</w:t>
            </w:r>
            <w:r>
              <w:t> </w:t>
            </w:r>
            <w:r w:rsidRPr="00441CD0">
              <w:t>8.2.</w:t>
            </w:r>
            <w:r w:rsidRPr="00441CD0">
              <w:rPr>
                <w:lang w:val="sv-SE"/>
              </w:rPr>
              <w:t>23</w:t>
            </w:r>
          </w:p>
        </w:tc>
        <w:tc>
          <w:tcPr>
            <w:tcW w:w="751" w:type="pct"/>
            <w:hideMark/>
          </w:tcPr>
          <w:p w14:paraId="189B04F5" w14:textId="77777777" w:rsidR="0070263D" w:rsidRPr="00441CD0" w:rsidRDefault="0070263D" w:rsidP="00902F32">
            <w:pPr>
              <w:pStyle w:val="TAC"/>
              <w:rPr>
                <w:lang w:val="fr-FR"/>
              </w:rPr>
            </w:pPr>
            <w:r w:rsidRPr="00441CD0">
              <w:rPr>
                <w:lang w:val="fr-FR"/>
              </w:rPr>
              <w:t>1</w:t>
            </w:r>
          </w:p>
        </w:tc>
      </w:tr>
      <w:tr w:rsidR="0070263D" w:rsidRPr="00441CD0" w14:paraId="2F637FD7" w14:textId="77777777" w:rsidTr="00902F32">
        <w:tc>
          <w:tcPr>
            <w:tcW w:w="846" w:type="pct"/>
            <w:hideMark/>
          </w:tcPr>
          <w:p w14:paraId="138F3254" w14:textId="77777777" w:rsidR="0070263D" w:rsidRPr="00441CD0" w:rsidRDefault="0070263D" w:rsidP="00902F32">
            <w:pPr>
              <w:pStyle w:val="TAC"/>
              <w:rPr>
                <w:lang w:val="sv-SE"/>
              </w:rPr>
            </w:pPr>
            <w:r w:rsidRPr="00441CD0">
              <w:t>4</w:t>
            </w:r>
            <w:r w:rsidRPr="00441CD0">
              <w:rPr>
                <w:lang w:val="sv-SE"/>
              </w:rPr>
              <w:t>2</w:t>
            </w:r>
          </w:p>
        </w:tc>
        <w:tc>
          <w:tcPr>
            <w:tcW w:w="1879" w:type="pct"/>
            <w:hideMark/>
          </w:tcPr>
          <w:p w14:paraId="778A88DB" w14:textId="77777777" w:rsidR="0070263D" w:rsidRPr="00441CD0" w:rsidRDefault="0070263D" w:rsidP="00902F32">
            <w:pPr>
              <w:pStyle w:val="TAL"/>
              <w:rPr>
                <w:lang w:val="x-none"/>
              </w:rPr>
            </w:pPr>
            <w:r w:rsidRPr="00441CD0">
              <w:t>Destination Interface</w:t>
            </w:r>
          </w:p>
        </w:tc>
        <w:tc>
          <w:tcPr>
            <w:tcW w:w="1524" w:type="pct"/>
            <w:hideMark/>
          </w:tcPr>
          <w:p w14:paraId="18B134EE" w14:textId="77777777" w:rsidR="0070263D" w:rsidRPr="00441CD0" w:rsidRDefault="0070263D" w:rsidP="00902F32">
            <w:pPr>
              <w:pStyle w:val="TAL"/>
              <w:rPr>
                <w:lang w:val="sv-SE"/>
              </w:rPr>
            </w:pPr>
            <w:r w:rsidRPr="00441CD0">
              <w:t>Extendable / Clause</w:t>
            </w:r>
            <w:r>
              <w:t> </w:t>
            </w:r>
            <w:r w:rsidRPr="00441CD0">
              <w:t>8.2.</w:t>
            </w:r>
            <w:r w:rsidRPr="00441CD0">
              <w:rPr>
                <w:lang w:val="sv-SE"/>
              </w:rPr>
              <w:t>24</w:t>
            </w:r>
          </w:p>
        </w:tc>
        <w:tc>
          <w:tcPr>
            <w:tcW w:w="751" w:type="pct"/>
            <w:hideMark/>
          </w:tcPr>
          <w:p w14:paraId="614857F7" w14:textId="77777777" w:rsidR="0070263D" w:rsidRPr="00441CD0" w:rsidRDefault="0070263D" w:rsidP="00902F32">
            <w:pPr>
              <w:pStyle w:val="TAC"/>
              <w:rPr>
                <w:lang w:val="fr-FR"/>
              </w:rPr>
            </w:pPr>
            <w:r w:rsidRPr="00441CD0">
              <w:rPr>
                <w:lang w:val="fr-FR"/>
              </w:rPr>
              <w:t>1</w:t>
            </w:r>
          </w:p>
        </w:tc>
      </w:tr>
      <w:tr w:rsidR="0070263D" w:rsidRPr="00441CD0" w14:paraId="3CF92618" w14:textId="77777777" w:rsidTr="00902F32">
        <w:tc>
          <w:tcPr>
            <w:tcW w:w="846" w:type="pct"/>
            <w:hideMark/>
          </w:tcPr>
          <w:p w14:paraId="172C1E2B" w14:textId="77777777" w:rsidR="0070263D" w:rsidRPr="00441CD0" w:rsidRDefault="0070263D" w:rsidP="00902F32">
            <w:pPr>
              <w:pStyle w:val="TAC"/>
            </w:pPr>
            <w:r w:rsidRPr="00441CD0">
              <w:t>43</w:t>
            </w:r>
          </w:p>
        </w:tc>
        <w:tc>
          <w:tcPr>
            <w:tcW w:w="1879" w:type="pct"/>
            <w:hideMark/>
          </w:tcPr>
          <w:p w14:paraId="128E20E7" w14:textId="77777777" w:rsidR="0070263D" w:rsidRPr="00441CD0" w:rsidRDefault="0070263D" w:rsidP="00902F32">
            <w:pPr>
              <w:pStyle w:val="TAL"/>
              <w:rPr>
                <w:sz w:val="16"/>
                <w:szCs w:val="16"/>
              </w:rPr>
            </w:pPr>
            <w:r w:rsidRPr="00441CD0">
              <w:t>UP Function Features</w:t>
            </w:r>
          </w:p>
        </w:tc>
        <w:tc>
          <w:tcPr>
            <w:tcW w:w="1524" w:type="pct"/>
            <w:hideMark/>
          </w:tcPr>
          <w:p w14:paraId="71910A1E" w14:textId="77777777" w:rsidR="0070263D" w:rsidRPr="00441CD0" w:rsidRDefault="0070263D" w:rsidP="00902F3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3E16AF" w14:textId="77777777" w:rsidR="0070263D" w:rsidRPr="00441CD0" w:rsidRDefault="0070263D" w:rsidP="00902F32">
            <w:pPr>
              <w:pStyle w:val="TAC"/>
              <w:rPr>
                <w:lang w:val="fr-FR"/>
              </w:rPr>
            </w:pPr>
            <w:r w:rsidRPr="00441CD0">
              <w:rPr>
                <w:lang w:val="fr-FR"/>
              </w:rPr>
              <w:t>1</w:t>
            </w:r>
          </w:p>
        </w:tc>
      </w:tr>
      <w:tr w:rsidR="0070263D" w:rsidRPr="00441CD0" w14:paraId="07070E65" w14:textId="77777777" w:rsidTr="00902F32">
        <w:tc>
          <w:tcPr>
            <w:tcW w:w="846" w:type="pct"/>
            <w:hideMark/>
          </w:tcPr>
          <w:p w14:paraId="3D373D7C" w14:textId="77777777" w:rsidR="0070263D" w:rsidRPr="00441CD0" w:rsidRDefault="0070263D" w:rsidP="00902F32">
            <w:pPr>
              <w:pStyle w:val="TAC"/>
            </w:pPr>
            <w:r w:rsidRPr="00441CD0">
              <w:t>44</w:t>
            </w:r>
          </w:p>
        </w:tc>
        <w:tc>
          <w:tcPr>
            <w:tcW w:w="1879" w:type="pct"/>
            <w:hideMark/>
          </w:tcPr>
          <w:p w14:paraId="0B3EA4ED" w14:textId="77777777" w:rsidR="0070263D" w:rsidRPr="00441CD0" w:rsidRDefault="0070263D" w:rsidP="00902F32">
            <w:pPr>
              <w:pStyle w:val="TAL"/>
            </w:pPr>
            <w:r w:rsidRPr="00441CD0">
              <w:t>Apply Action</w:t>
            </w:r>
          </w:p>
        </w:tc>
        <w:tc>
          <w:tcPr>
            <w:tcW w:w="1524" w:type="pct"/>
            <w:hideMark/>
          </w:tcPr>
          <w:p w14:paraId="7D49DAA1" w14:textId="77777777" w:rsidR="0070263D" w:rsidRPr="00441CD0" w:rsidRDefault="0070263D" w:rsidP="00902F32">
            <w:pPr>
              <w:pStyle w:val="TAL"/>
              <w:rPr>
                <w:lang w:val="sv-SE"/>
              </w:rPr>
            </w:pPr>
            <w:r w:rsidRPr="00441CD0">
              <w:t>Extendable / Clause</w:t>
            </w:r>
            <w:r>
              <w:t> </w:t>
            </w:r>
            <w:r w:rsidRPr="00441CD0">
              <w:t>8.2.</w:t>
            </w:r>
            <w:r w:rsidRPr="00441CD0">
              <w:rPr>
                <w:lang w:val="sv-SE"/>
              </w:rPr>
              <w:t>26</w:t>
            </w:r>
          </w:p>
        </w:tc>
        <w:tc>
          <w:tcPr>
            <w:tcW w:w="751" w:type="pct"/>
            <w:hideMark/>
          </w:tcPr>
          <w:p w14:paraId="15555E15" w14:textId="77777777" w:rsidR="0070263D" w:rsidRPr="00441CD0" w:rsidRDefault="0070263D" w:rsidP="00902F32">
            <w:pPr>
              <w:pStyle w:val="TAC"/>
              <w:rPr>
                <w:lang w:val="fr-FR"/>
              </w:rPr>
            </w:pPr>
            <w:r w:rsidRPr="00441CD0">
              <w:rPr>
                <w:lang w:val="fr-FR"/>
              </w:rPr>
              <w:t>1</w:t>
            </w:r>
          </w:p>
        </w:tc>
      </w:tr>
      <w:tr w:rsidR="0070263D" w:rsidRPr="00441CD0" w14:paraId="730545E9" w14:textId="77777777" w:rsidTr="00902F32">
        <w:tc>
          <w:tcPr>
            <w:tcW w:w="846" w:type="pct"/>
            <w:hideMark/>
          </w:tcPr>
          <w:p w14:paraId="34BFE619" w14:textId="77777777" w:rsidR="0070263D" w:rsidRPr="00441CD0" w:rsidRDefault="0070263D" w:rsidP="00902F32">
            <w:pPr>
              <w:pStyle w:val="TAC"/>
            </w:pPr>
            <w:r w:rsidRPr="00441CD0">
              <w:t>45</w:t>
            </w:r>
          </w:p>
        </w:tc>
        <w:tc>
          <w:tcPr>
            <w:tcW w:w="1879" w:type="pct"/>
            <w:hideMark/>
          </w:tcPr>
          <w:p w14:paraId="40EB29C5" w14:textId="77777777" w:rsidR="0070263D" w:rsidRPr="00441CD0" w:rsidRDefault="0070263D" w:rsidP="00902F32">
            <w:pPr>
              <w:pStyle w:val="TAL"/>
            </w:pPr>
            <w:r w:rsidRPr="00441CD0">
              <w:t>Downlink Data Service Information</w:t>
            </w:r>
          </w:p>
        </w:tc>
        <w:tc>
          <w:tcPr>
            <w:tcW w:w="1524" w:type="pct"/>
            <w:hideMark/>
          </w:tcPr>
          <w:p w14:paraId="18AE387F" w14:textId="77777777" w:rsidR="0070263D" w:rsidRPr="00441CD0" w:rsidRDefault="0070263D" w:rsidP="00902F32">
            <w:pPr>
              <w:pStyle w:val="TAL"/>
            </w:pPr>
            <w:r w:rsidRPr="00441CD0">
              <w:t>Extendable / Clause</w:t>
            </w:r>
            <w:r>
              <w:t> </w:t>
            </w:r>
            <w:r w:rsidRPr="00441CD0">
              <w:t>8.2.27</w:t>
            </w:r>
          </w:p>
        </w:tc>
        <w:tc>
          <w:tcPr>
            <w:tcW w:w="751" w:type="pct"/>
            <w:hideMark/>
          </w:tcPr>
          <w:p w14:paraId="6EBA1003" w14:textId="77777777" w:rsidR="0070263D" w:rsidRPr="00441CD0" w:rsidRDefault="0070263D" w:rsidP="00902F32">
            <w:pPr>
              <w:pStyle w:val="TAC"/>
              <w:rPr>
                <w:lang w:val="fr-FR"/>
              </w:rPr>
            </w:pPr>
            <w:r w:rsidRPr="00441CD0">
              <w:rPr>
                <w:lang w:val="fr-FR"/>
              </w:rPr>
              <w:t>1</w:t>
            </w:r>
          </w:p>
        </w:tc>
      </w:tr>
      <w:tr w:rsidR="0070263D" w:rsidRPr="00441CD0" w14:paraId="75297A2D" w14:textId="77777777" w:rsidTr="00902F32">
        <w:tc>
          <w:tcPr>
            <w:tcW w:w="846" w:type="pct"/>
            <w:hideMark/>
          </w:tcPr>
          <w:p w14:paraId="2C58018B" w14:textId="77777777" w:rsidR="0070263D" w:rsidRPr="00441CD0" w:rsidRDefault="0070263D" w:rsidP="00902F32">
            <w:pPr>
              <w:pStyle w:val="TAC"/>
            </w:pPr>
            <w:r w:rsidRPr="00441CD0">
              <w:t>46</w:t>
            </w:r>
          </w:p>
        </w:tc>
        <w:tc>
          <w:tcPr>
            <w:tcW w:w="1879" w:type="pct"/>
            <w:hideMark/>
          </w:tcPr>
          <w:p w14:paraId="473FFBC0" w14:textId="77777777" w:rsidR="0070263D" w:rsidRPr="00441CD0" w:rsidRDefault="0070263D" w:rsidP="00902F32">
            <w:pPr>
              <w:pStyle w:val="TAL"/>
            </w:pPr>
            <w:r w:rsidRPr="00441CD0">
              <w:t>Downlink Data Notification Delay</w:t>
            </w:r>
          </w:p>
        </w:tc>
        <w:tc>
          <w:tcPr>
            <w:tcW w:w="1524" w:type="pct"/>
            <w:hideMark/>
          </w:tcPr>
          <w:p w14:paraId="7CA9CECF" w14:textId="77777777" w:rsidR="0070263D" w:rsidRPr="00441CD0" w:rsidRDefault="0070263D" w:rsidP="00902F32">
            <w:pPr>
              <w:pStyle w:val="TAL"/>
            </w:pPr>
            <w:r w:rsidRPr="00441CD0">
              <w:t>Extendable / Clause</w:t>
            </w:r>
            <w:r>
              <w:t> </w:t>
            </w:r>
            <w:r w:rsidRPr="00441CD0">
              <w:t>8.2.28</w:t>
            </w:r>
          </w:p>
        </w:tc>
        <w:tc>
          <w:tcPr>
            <w:tcW w:w="751" w:type="pct"/>
            <w:hideMark/>
          </w:tcPr>
          <w:p w14:paraId="196FE824" w14:textId="77777777" w:rsidR="0070263D" w:rsidRPr="00441CD0" w:rsidRDefault="0070263D" w:rsidP="00902F32">
            <w:pPr>
              <w:pStyle w:val="TAC"/>
              <w:rPr>
                <w:lang w:val="fr-FR"/>
              </w:rPr>
            </w:pPr>
            <w:r w:rsidRPr="00441CD0">
              <w:rPr>
                <w:lang w:val="fr-FR"/>
              </w:rPr>
              <w:t>1</w:t>
            </w:r>
          </w:p>
        </w:tc>
      </w:tr>
      <w:tr w:rsidR="0070263D" w:rsidRPr="00441CD0" w14:paraId="1EB40DF9" w14:textId="77777777" w:rsidTr="00902F32">
        <w:tc>
          <w:tcPr>
            <w:tcW w:w="846" w:type="pct"/>
            <w:hideMark/>
          </w:tcPr>
          <w:p w14:paraId="53410D07" w14:textId="77777777" w:rsidR="0070263D" w:rsidRPr="00441CD0" w:rsidRDefault="0070263D" w:rsidP="00902F32">
            <w:pPr>
              <w:pStyle w:val="TAC"/>
            </w:pPr>
            <w:r w:rsidRPr="00441CD0">
              <w:t>47</w:t>
            </w:r>
          </w:p>
        </w:tc>
        <w:tc>
          <w:tcPr>
            <w:tcW w:w="1879" w:type="pct"/>
            <w:hideMark/>
          </w:tcPr>
          <w:p w14:paraId="019DA8FA" w14:textId="77777777" w:rsidR="0070263D" w:rsidRPr="00441CD0" w:rsidRDefault="0070263D" w:rsidP="00902F32">
            <w:pPr>
              <w:pStyle w:val="TAL"/>
            </w:pPr>
            <w:r w:rsidRPr="00441CD0">
              <w:t>DL Buffering Duration</w:t>
            </w:r>
          </w:p>
        </w:tc>
        <w:tc>
          <w:tcPr>
            <w:tcW w:w="1524" w:type="pct"/>
            <w:hideMark/>
          </w:tcPr>
          <w:p w14:paraId="186833B9" w14:textId="77777777" w:rsidR="0070263D" w:rsidRPr="00441CD0" w:rsidRDefault="0070263D" w:rsidP="00902F32">
            <w:pPr>
              <w:pStyle w:val="TAL"/>
            </w:pPr>
            <w:r w:rsidRPr="00441CD0">
              <w:t>Extendable / Clause</w:t>
            </w:r>
            <w:r>
              <w:t> </w:t>
            </w:r>
            <w:r w:rsidRPr="00441CD0">
              <w:t>8.2.29</w:t>
            </w:r>
          </w:p>
        </w:tc>
        <w:tc>
          <w:tcPr>
            <w:tcW w:w="751" w:type="pct"/>
            <w:hideMark/>
          </w:tcPr>
          <w:p w14:paraId="7094FCD3" w14:textId="77777777" w:rsidR="0070263D" w:rsidRPr="00441CD0" w:rsidRDefault="0070263D" w:rsidP="00902F32">
            <w:pPr>
              <w:pStyle w:val="TAC"/>
              <w:rPr>
                <w:lang w:val="fr-FR"/>
              </w:rPr>
            </w:pPr>
            <w:r w:rsidRPr="00441CD0">
              <w:rPr>
                <w:lang w:val="fr-FR"/>
              </w:rPr>
              <w:t>1</w:t>
            </w:r>
          </w:p>
        </w:tc>
      </w:tr>
      <w:tr w:rsidR="0070263D" w:rsidRPr="00441CD0" w14:paraId="2F59F4C9" w14:textId="77777777" w:rsidTr="00902F32">
        <w:tc>
          <w:tcPr>
            <w:tcW w:w="846" w:type="pct"/>
            <w:hideMark/>
          </w:tcPr>
          <w:p w14:paraId="7C88C71F" w14:textId="77777777" w:rsidR="0070263D" w:rsidRPr="00441CD0" w:rsidRDefault="0070263D" w:rsidP="00902F32">
            <w:pPr>
              <w:pStyle w:val="TAC"/>
            </w:pPr>
            <w:r w:rsidRPr="00441CD0">
              <w:t>48</w:t>
            </w:r>
          </w:p>
        </w:tc>
        <w:tc>
          <w:tcPr>
            <w:tcW w:w="1879" w:type="pct"/>
            <w:hideMark/>
          </w:tcPr>
          <w:p w14:paraId="264BDCE9" w14:textId="77777777" w:rsidR="0070263D" w:rsidRPr="00441CD0" w:rsidRDefault="0070263D" w:rsidP="00902F32">
            <w:pPr>
              <w:pStyle w:val="TAL"/>
            </w:pPr>
            <w:r w:rsidRPr="00441CD0">
              <w:t>DL Buffering Suggested Packet Count</w:t>
            </w:r>
          </w:p>
        </w:tc>
        <w:tc>
          <w:tcPr>
            <w:tcW w:w="1524" w:type="pct"/>
            <w:hideMark/>
          </w:tcPr>
          <w:p w14:paraId="476698CE" w14:textId="77777777" w:rsidR="0070263D" w:rsidRPr="00441CD0" w:rsidRDefault="0070263D" w:rsidP="00902F32">
            <w:pPr>
              <w:pStyle w:val="TAL"/>
            </w:pPr>
            <w:r w:rsidRPr="00441CD0">
              <w:t>Variable / Clause</w:t>
            </w:r>
            <w:r>
              <w:t> </w:t>
            </w:r>
            <w:r w:rsidRPr="00441CD0">
              <w:t>8.2.30</w:t>
            </w:r>
          </w:p>
        </w:tc>
        <w:tc>
          <w:tcPr>
            <w:tcW w:w="751" w:type="pct"/>
            <w:hideMark/>
          </w:tcPr>
          <w:p w14:paraId="4600FF96" w14:textId="77777777" w:rsidR="0070263D" w:rsidRPr="00441CD0" w:rsidRDefault="0070263D" w:rsidP="00902F32">
            <w:pPr>
              <w:pStyle w:val="TAC"/>
              <w:rPr>
                <w:lang w:val="fr-FR"/>
              </w:rPr>
            </w:pPr>
            <w:r w:rsidRPr="00441CD0">
              <w:rPr>
                <w:lang w:val="fr-FR"/>
              </w:rPr>
              <w:t>Not Applicable</w:t>
            </w:r>
          </w:p>
        </w:tc>
      </w:tr>
      <w:tr w:rsidR="0070263D" w:rsidRPr="00441CD0" w14:paraId="587F37B1" w14:textId="77777777" w:rsidTr="00902F32">
        <w:tc>
          <w:tcPr>
            <w:tcW w:w="846" w:type="pct"/>
            <w:hideMark/>
          </w:tcPr>
          <w:p w14:paraId="29108DF3" w14:textId="77777777" w:rsidR="0070263D" w:rsidRPr="00441CD0" w:rsidRDefault="0070263D" w:rsidP="00902F32">
            <w:pPr>
              <w:pStyle w:val="TAC"/>
            </w:pPr>
            <w:r w:rsidRPr="00441CD0">
              <w:t>49</w:t>
            </w:r>
          </w:p>
        </w:tc>
        <w:tc>
          <w:tcPr>
            <w:tcW w:w="1879" w:type="pct"/>
            <w:hideMark/>
          </w:tcPr>
          <w:p w14:paraId="7B226F54" w14:textId="77777777" w:rsidR="0070263D" w:rsidRPr="00441CD0" w:rsidRDefault="0070263D" w:rsidP="00902F32">
            <w:pPr>
              <w:pStyle w:val="TAL"/>
            </w:pPr>
            <w:r w:rsidRPr="00441CD0">
              <w:rPr>
                <w:lang w:val="de-DE"/>
              </w:rPr>
              <w:t>PFCP</w:t>
            </w:r>
            <w:r w:rsidRPr="00441CD0">
              <w:t>SMReq-Flags</w:t>
            </w:r>
          </w:p>
        </w:tc>
        <w:tc>
          <w:tcPr>
            <w:tcW w:w="1524" w:type="pct"/>
            <w:hideMark/>
          </w:tcPr>
          <w:p w14:paraId="7315D15D" w14:textId="77777777" w:rsidR="0070263D" w:rsidRPr="00441CD0" w:rsidRDefault="0070263D" w:rsidP="00902F32">
            <w:pPr>
              <w:pStyle w:val="TAL"/>
            </w:pPr>
            <w:r w:rsidRPr="00441CD0">
              <w:t>Extendable / Clause</w:t>
            </w:r>
            <w:r>
              <w:t> </w:t>
            </w:r>
            <w:r w:rsidRPr="00441CD0">
              <w:t>8.2.31</w:t>
            </w:r>
          </w:p>
        </w:tc>
        <w:tc>
          <w:tcPr>
            <w:tcW w:w="751" w:type="pct"/>
            <w:hideMark/>
          </w:tcPr>
          <w:p w14:paraId="270DD3B3" w14:textId="77777777" w:rsidR="0070263D" w:rsidRPr="00441CD0" w:rsidRDefault="0070263D" w:rsidP="00902F32">
            <w:pPr>
              <w:pStyle w:val="TAC"/>
              <w:rPr>
                <w:lang w:val="fr-FR"/>
              </w:rPr>
            </w:pPr>
            <w:r w:rsidRPr="00441CD0">
              <w:rPr>
                <w:lang w:val="fr-FR"/>
              </w:rPr>
              <w:t>1</w:t>
            </w:r>
          </w:p>
        </w:tc>
      </w:tr>
      <w:tr w:rsidR="0070263D" w:rsidRPr="00441CD0" w14:paraId="55855CB5" w14:textId="77777777" w:rsidTr="00902F32">
        <w:tc>
          <w:tcPr>
            <w:tcW w:w="846" w:type="pct"/>
            <w:hideMark/>
          </w:tcPr>
          <w:p w14:paraId="23886DF3" w14:textId="77777777" w:rsidR="0070263D" w:rsidRPr="00441CD0" w:rsidRDefault="0070263D" w:rsidP="00902F32">
            <w:pPr>
              <w:pStyle w:val="TAC"/>
            </w:pPr>
            <w:r w:rsidRPr="00441CD0">
              <w:t>50</w:t>
            </w:r>
          </w:p>
        </w:tc>
        <w:tc>
          <w:tcPr>
            <w:tcW w:w="1879" w:type="pct"/>
            <w:hideMark/>
          </w:tcPr>
          <w:p w14:paraId="43EEC54A" w14:textId="77777777" w:rsidR="0070263D" w:rsidRPr="00441CD0" w:rsidRDefault="0070263D" w:rsidP="00902F32">
            <w:pPr>
              <w:pStyle w:val="TAL"/>
            </w:pPr>
            <w:r w:rsidRPr="00441CD0">
              <w:rPr>
                <w:lang w:val="de-DE"/>
              </w:rPr>
              <w:t>PFCP</w:t>
            </w:r>
            <w:proofErr w:type="spellStart"/>
            <w:r w:rsidRPr="00441CD0">
              <w:t>SRRsp</w:t>
            </w:r>
            <w:proofErr w:type="spellEnd"/>
            <w:r w:rsidRPr="00441CD0">
              <w:t>-Flags</w:t>
            </w:r>
          </w:p>
        </w:tc>
        <w:tc>
          <w:tcPr>
            <w:tcW w:w="1524" w:type="pct"/>
            <w:hideMark/>
          </w:tcPr>
          <w:p w14:paraId="3A1382B2" w14:textId="77777777" w:rsidR="0070263D" w:rsidRPr="00441CD0" w:rsidRDefault="0070263D" w:rsidP="00902F32">
            <w:pPr>
              <w:pStyle w:val="TAL"/>
            </w:pPr>
            <w:r w:rsidRPr="00441CD0">
              <w:t>Extendable / Clause</w:t>
            </w:r>
            <w:r>
              <w:t> </w:t>
            </w:r>
            <w:r w:rsidRPr="00441CD0">
              <w:t>8.2.32</w:t>
            </w:r>
          </w:p>
        </w:tc>
        <w:tc>
          <w:tcPr>
            <w:tcW w:w="751" w:type="pct"/>
            <w:hideMark/>
          </w:tcPr>
          <w:p w14:paraId="1989C633" w14:textId="77777777" w:rsidR="0070263D" w:rsidRPr="00441CD0" w:rsidRDefault="0070263D" w:rsidP="00902F32">
            <w:pPr>
              <w:pStyle w:val="TAC"/>
              <w:rPr>
                <w:lang w:val="fr-FR"/>
              </w:rPr>
            </w:pPr>
            <w:r w:rsidRPr="00441CD0">
              <w:rPr>
                <w:lang w:val="fr-FR"/>
              </w:rPr>
              <w:t>1</w:t>
            </w:r>
          </w:p>
        </w:tc>
      </w:tr>
      <w:tr w:rsidR="0070263D" w:rsidRPr="00441CD0" w14:paraId="6FDDB094" w14:textId="77777777" w:rsidTr="00902F32">
        <w:tc>
          <w:tcPr>
            <w:tcW w:w="846" w:type="pct"/>
            <w:hideMark/>
          </w:tcPr>
          <w:p w14:paraId="78425ED9" w14:textId="77777777" w:rsidR="0070263D" w:rsidRPr="00441CD0" w:rsidRDefault="0070263D" w:rsidP="00902F32">
            <w:pPr>
              <w:pStyle w:val="TAC"/>
            </w:pPr>
            <w:r w:rsidRPr="00441CD0">
              <w:t>51</w:t>
            </w:r>
          </w:p>
        </w:tc>
        <w:tc>
          <w:tcPr>
            <w:tcW w:w="1879" w:type="pct"/>
            <w:hideMark/>
          </w:tcPr>
          <w:p w14:paraId="253D9588" w14:textId="77777777" w:rsidR="0070263D" w:rsidRPr="00441CD0" w:rsidRDefault="0070263D" w:rsidP="00902F32">
            <w:pPr>
              <w:pStyle w:val="TAL"/>
            </w:pPr>
            <w:r w:rsidRPr="00441CD0">
              <w:t>Load Control Information</w:t>
            </w:r>
          </w:p>
        </w:tc>
        <w:tc>
          <w:tcPr>
            <w:tcW w:w="1524" w:type="pct"/>
            <w:hideMark/>
          </w:tcPr>
          <w:p w14:paraId="469E4F0F" w14:textId="77777777" w:rsidR="0070263D" w:rsidRPr="00441CD0" w:rsidRDefault="0070263D" w:rsidP="00902F32">
            <w:pPr>
              <w:pStyle w:val="TAL"/>
            </w:pPr>
            <w:r w:rsidRPr="00441CD0">
              <w:t>Extendable / Table 7.5.3.3-1</w:t>
            </w:r>
          </w:p>
        </w:tc>
        <w:tc>
          <w:tcPr>
            <w:tcW w:w="751" w:type="pct"/>
            <w:hideMark/>
          </w:tcPr>
          <w:p w14:paraId="424BC552" w14:textId="77777777" w:rsidR="0070263D" w:rsidRPr="00441CD0" w:rsidRDefault="0070263D" w:rsidP="00902F32">
            <w:pPr>
              <w:pStyle w:val="TAC"/>
              <w:rPr>
                <w:lang w:val="fr-FR"/>
              </w:rPr>
            </w:pPr>
            <w:r w:rsidRPr="00441CD0">
              <w:rPr>
                <w:lang w:val="fr-FR"/>
              </w:rPr>
              <w:t>Not Applicable</w:t>
            </w:r>
          </w:p>
        </w:tc>
      </w:tr>
      <w:tr w:rsidR="0070263D" w:rsidRPr="00441CD0" w14:paraId="1F240CED" w14:textId="77777777" w:rsidTr="00902F32">
        <w:tc>
          <w:tcPr>
            <w:tcW w:w="846" w:type="pct"/>
            <w:hideMark/>
          </w:tcPr>
          <w:p w14:paraId="26CC1D25" w14:textId="77777777" w:rsidR="0070263D" w:rsidRPr="00441CD0" w:rsidRDefault="0070263D" w:rsidP="00902F32">
            <w:pPr>
              <w:pStyle w:val="TAC"/>
            </w:pPr>
            <w:r w:rsidRPr="00441CD0">
              <w:t>52</w:t>
            </w:r>
          </w:p>
        </w:tc>
        <w:tc>
          <w:tcPr>
            <w:tcW w:w="1879" w:type="pct"/>
            <w:hideMark/>
          </w:tcPr>
          <w:p w14:paraId="7F86E62F" w14:textId="77777777" w:rsidR="0070263D" w:rsidRPr="00441CD0" w:rsidRDefault="0070263D" w:rsidP="00902F32">
            <w:pPr>
              <w:pStyle w:val="TAL"/>
            </w:pPr>
            <w:r w:rsidRPr="00441CD0">
              <w:t>Sequence Number</w:t>
            </w:r>
          </w:p>
        </w:tc>
        <w:tc>
          <w:tcPr>
            <w:tcW w:w="1524" w:type="pct"/>
            <w:hideMark/>
          </w:tcPr>
          <w:p w14:paraId="75399FCB" w14:textId="77777777" w:rsidR="0070263D" w:rsidRPr="00441CD0" w:rsidRDefault="0070263D" w:rsidP="00902F32">
            <w:pPr>
              <w:pStyle w:val="TAL"/>
            </w:pPr>
            <w:r w:rsidRPr="00441CD0">
              <w:t>Fixed Length / Clause</w:t>
            </w:r>
            <w:r>
              <w:t> </w:t>
            </w:r>
            <w:r w:rsidRPr="00441CD0">
              <w:t>8.2.33</w:t>
            </w:r>
          </w:p>
        </w:tc>
        <w:tc>
          <w:tcPr>
            <w:tcW w:w="751" w:type="pct"/>
            <w:hideMark/>
          </w:tcPr>
          <w:p w14:paraId="3EB41F5D" w14:textId="77777777" w:rsidR="0070263D" w:rsidRPr="00441CD0" w:rsidRDefault="0070263D" w:rsidP="00902F32">
            <w:pPr>
              <w:pStyle w:val="TAC"/>
              <w:rPr>
                <w:lang w:val="fr-FR"/>
              </w:rPr>
            </w:pPr>
            <w:r w:rsidRPr="00441CD0">
              <w:rPr>
                <w:lang w:val="fr-FR"/>
              </w:rPr>
              <w:t>4</w:t>
            </w:r>
          </w:p>
        </w:tc>
      </w:tr>
      <w:tr w:rsidR="0070263D" w:rsidRPr="00441CD0" w14:paraId="015A30C2" w14:textId="77777777" w:rsidTr="00902F32">
        <w:tc>
          <w:tcPr>
            <w:tcW w:w="846" w:type="pct"/>
            <w:hideMark/>
          </w:tcPr>
          <w:p w14:paraId="4510A748" w14:textId="77777777" w:rsidR="0070263D" w:rsidRPr="00441CD0" w:rsidRDefault="0070263D" w:rsidP="00902F32">
            <w:pPr>
              <w:pStyle w:val="TAC"/>
            </w:pPr>
            <w:r w:rsidRPr="00441CD0">
              <w:t>53</w:t>
            </w:r>
          </w:p>
        </w:tc>
        <w:tc>
          <w:tcPr>
            <w:tcW w:w="1879" w:type="pct"/>
            <w:hideMark/>
          </w:tcPr>
          <w:p w14:paraId="2AEE3E10" w14:textId="77777777" w:rsidR="0070263D" w:rsidRPr="00441CD0" w:rsidRDefault="0070263D" w:rsidP="00902F32">
            <w:pPr>
              <w:pStyle w:val="TAL"/>
            </w:pPr>
            <w:r w:rsidRPr="00441CD0">
              <w:t>Metric</w:t>
            </w:r>
          </w:p>
        </w:tc>
        <w:tc>
          <w:tcPr>
            <w:tcW w:w="1524" w:type="pct"/>
            <w:hideMark/>
          </w:tcPr>
          <w:p w14:paraId="10CFBB8A" w14:textId="77777777" w:rsidR="0070263D" w:rsidRPr="00441CD0" w:rsidRDefault="0070263D" w:rsidP="00902F32">
            <w:pPr>
              <w:pStyle w:val="TAL"/>
            </w:pPr>
            <w:r w:rsidRPr="00441CD0">
              <w:t>Fixed Length / Clause</w:t>
            </w:r>
            <w:r>
              <w:t> </w:t>
            </w:r>
            <w:r w:rsidRPr="00441CD0">
              <w:t>8.2.34</w:t>
            </w:r>
          </w:p>
        </w:tc>
        <w:tc>
          <w:tcPr>
            <w:tcW w:w="751" w:type="pct"/>
            <w:hideMark/>
          </w:tcPr>
          <w:p w14:paraId="0C5A5ACD" w14:textId="77777777" w:rsidR="0070263D" w:rsidRPr="00441CD0" w:rsidRDefault="0070263D" w:rsidP="00902F32">
            <w:pPr>
              <w:pStyle w:val="TAC"/>
              <w:rPr>
                <w:lang w:val="fr-FR"/>
              </w:rPr>
            </w:pPr>
            <w:r w:rsidRPr="00441CD0">
              <w:rPr>
                <w:lang w:val="fr-FR"/>
              </w:rPr>
              <w:t>1</w:t>
            </w:r>
          </w:p>
        </w:tc>
      </w:tr>
      <w:tr w:rsidR="0070263D" w:rsidRPr="00441CD0" w14:paraId="2C916FA6" w14:textId="77777777" w:rsidTr="00902F32">
        <w:tc>
          <w:tcPr>
            <w:tcW w:w="846" w:type="pct"/>
            <w:hideMark/>
          </w:tcPr>
          <w:p w14:paraId="7C0D447C" w14:textId="77777777" w:rsidR="0070263D" w:rsidRPr="00441CD0" w:rsidRDefault="0070263D" w:rsidP="00902F32">
            <w:pPr>
              <w:pStyle w:val="TAC"/>
            </w:pPr>
            <w:r w:rsidRPr="00441CD0">
              <w:t>54</w:t>
            </w:r>
          </w:p>
        </w:tc>
        <w:tc>
          <w:tcPr>
            <w:tcW w:w="1879" w:type="pct"/>
            <w:hideMark/>
          </w:tcPr>
          <w:p w14:paraId="24094A3A" w14:textId="77777777" w:rsidR="0070263D" w:rsidRPr="00441CD0" w:rsidRDefault="0070263D" w:rsidP="00902F32">
            <w:pPr>
              <w:pStyle w:val="TAL"/>
            </w:pPr>
            <w:r w:rsidRPr="00441CD0">
              <w:t>Overload Control Information</w:t>
            </w:r>
          </w:p>
        </w:tc>
        <w:tc>
          <w:tcPr>
            <w:tcW w:w="1524" w:type="pct"/>
            <w:hideMark/>
          </w:tcPr>
          <w:p w14:paraId="137157C8" w14:textId="77777777" w:rsidR="0070263D" w:rsidRPr="00441CD0" w:rsidRDefault="0070263D" w:rsidP="00902F32">
            <w:pPr>
              <w:pStyle w:val="TAL"/>
            </w:pPr>
            <w:r w:rsidRPr="00441CD0">
              <w:t>Extendable / Table 7.5.3.4-1</w:t>
            </w:r>
          </w:p>
        </w:tc>
        <w:tc>
          <w:tcPr>
            <w:tcW w:w="751" w:type="pct"/>
            <w:hideMark/>
          </w:tcPr>
          <w:p w14:paraId="7E415CC8" w14:textId="77777777" w:rsidR="0070263D" w:rsidRPr="00441CD0" w:rsidRDefault="0070263D" w:rsidP="00902F32">
            <w:pPr>
              <w:pStyle w:val="TAC"/>
              <w:rPr>
                <w:lang w:val="fr-FR"/>
              </w:rPr>
            </w:pPr>
            <w:r w:rsidRPr="00441CD0">
              <w:rPr>
                <w:lang w:val="fr-FR"/>
              </w:rPr>
              <w:t>Not Applicable</w:t>
            </w:r>
          </w:p>
        </w:tc>
      </w:tr>
      <w:tr w:rsidR="0070263D" w:rsidRPr="00441CD0" w14:paraId="0FB65E94" w14:textId="77777777" w:rsidTr="00902F32">
        <w:tc>
          <w:tcPr>
            <w:tcW w:w="846" w:type="pct"/>
            <w:hideMark/>
          </w:tcPr>
          <w:p w14:paraId="62750B0B" w14:textId="77777777" w:rsidR="0070263D" w:rsidRPr="00441CD0" w:rsidRDefault="0070263D" w:rsidP="00902F32">
            <w:pPr>
              <w:pStyle w:val="TAC"/>
            </w:pPr>
            <w:r w:rsidRPr="00441CD0">
              <w:t>55</w:t>
            </w:r>
          </w:p>
        </w:tc>
        <w:tc>
          <w:tcPr>
            <w:tcW w:w="1879" w:type="pct"/>
            <w:hideMark/>
          </w:tcPr>
          <w:p w14:paraId="3F3599BC" w14:textId="77777777" w:rsidR="0070263D" w:rsidRPr="00441CD0" w:rsidRDefault="0070263D" w:rsidP="00902F32">
            <w:pPr>
              <w:pStyle w:val="TAL"/>
            </w:pPr>
            <w:r w:rsidRPr="00441CD0">
              <w:t>Timer</w:t>
            </w:r>
          </w:p>
        </w:tc>
        <w:tc>
          <w:tcPr>
            <w:tcW w:w="1524" w:type="pct"/>
            <w:hideMark/>
          </w:tcPr>
          <w:p w14:paraId="06579AFD" w14:textId="77777777" w:rsidR="0070263D" w:rsidRPr="00441CD0" w:rsidRDefault="0070263D" w:rsidP="00902F32">
            <w:pPr>
              <w:pStyle w:val="TAL"/>
            </w:pPr>
            <w:r w:rsidRPr="00441CD0">
              <w:t>Extendable / Clause</w:t>
            </w:r>
            <w:r>
              <w:t> </w:t>
            </w:r>
            <w:r w:rsidRPr="00441CD0">
              <w:t>8.2 35</w:t>
            </w:r>
          </w:p>
        </w:tc>
        <w:tc>
          <w:tcPr>
            <w:tcW w:w="751" w:type="pct"/>
            <w:hideMark/>
          </w:tcPr>
          <w:p w14:paraId="69E19FA5" w14:textId="77777777" w:rsidR="0070263D" w:rsidRPr="00441CD0" w:rsidRDefault="0070263D" w:rsidP="00902F32">
            <w:pPr>
              <w:pStyle w:val="TAC"/>
              <w:rPr>
                <w:lang w:val="fr-FR"/>
              </w:rPr>
            </w:pPr>
            <w:r w:rsidRPr="00441CD0">
              <w:rPr>
                <w:lang w:val="fr-FR"/>
              </w:rPr>
              <w:t>1</w:t>
            </w:r>
          </w:p>
        </w:tc>
      </w:tr>
      <w:tr w:rsidR="0070263D" w:rsidRPr="00441CD0" w14:paraId="7E605A6D" w14:textId="77777777" w:rsidTr="00902F32">
        <w:tc>
          <w:tcPr>
            <w:tcW w:w="846" w:type="pct"/>
            <w:hideMark/>
          </w:tcPr>
          <w:p w14:paraId="6256FAE0" w14:textId="77777777" w:rsidR="0070263D" w:rsidRPr="00441CD0" w:rsidRDefault="0070263D" w:rsidP="00902F32">
            <w:pPr>
              <w:pStyle w:val="TAC"/>
            </w:pPr>
            <w:r w:rsidRPr="00441CD0">
              <w:t>56</w:t>
            </w:r>
          </w:p>
        </w:tc>
        <w:tc>
          <w:tcPr>
            <w:tcW w:w="1879" w:type="pct"/>
            <w:hideMark/>
          </w:tcPr>
          <w:p w14:paraId="3DE35C89" w14:textId="77777777" w:rsidR="0070263D" w:rsidRPr="00441CD0" w:rsidRDefault="0070263D" w:rsidP="00902F32">
            <w:pPr>
              <w:pStyle w:val="TAL"/>
              <w:rPr>
                <w:sz w:val="16"/>
                <w:szCs w:val="16"/>
              </w:rPr>
            </w:pPr>
            <w:r w:rsidRPr="00441CD0">
              <w:t>PDR ID</w:t>
            </w:r>
          </w:p>
        </w:tc>
        <w:tc>
          <w:tcPr>
            <w:tcW w:w="1524" w:type="pct"/>
            <w:hideMark/>
          </w:tcPr>
          <w:p w14:paraId="5661C298" w14:textId="77777777" w:rsidR="0070263D" w:rsidRPr="00441CD0" w:rsidRDefault="0070263D" w:rsidP="00902F32">
            <w:pPr>
              <w:pStyle w:val="TAL"/>
              <w:rPr>
                <w:sz w:val="16"/>
                <w:szCs w:val="16"/>
              </w:rPr>
            </w:pPr>
            <w:r w:rsidRPr="00441CD0">
              <w:t>Extendable / Clause</w:t>
            </w:r>
            <w:r>
              <w:t> </w:t>
            </w:r>
            <w:r w:rsidRPr="00441CD0">
              <w:t>8.2 36</w:t>
            </w:r>
          </w:p>
        </w:tc>
        <w:tc>
          <w:tcPr>
            <w:tcW w:w="751" w:type="pct"/>
            <w:hideMark/>
          </w:tcPr>
          <w:p w14:paraId="7F731E5A" w14:textId="77777777" w:rsidR="0070263D" w:rsidRPr="00441CD0" w:rsidRDefault="0070263D" w:rsidP="00902F32">
            <w:pPr>
              <w:pStyle w:val="TAC"/>
              <w:rPr>
                <w:lang w:val="fr-FR"/>
              </w:rPr>
            </w:pPr>
            <w:r w:rsidRPr="00441CD0">
              <w:rPr>
                <w:lang w:val="fr-FR"/>
              </w:rPr>
              <w:t>2</w:t>
            </w:r>
          </w:p>
        </w:tc>
      </w:tr>
      <w:tr w:rsidR="0070263D" w:rsidRPr="00441CD0" w14:paraId="5EF6E272" w14:textId="77777777" w:rsidTr="00902F32">
        <w:tc>
          <w:tcPr>
            <w:tcW w:w="846" w:type="pct"/>
            <w:hideMark/>
          </w:tcPr>
          <w:p w14:paraId="517A11FD" w14:textId="77777777" w:rsidR="0070263D" w:rsidRPr="00441CD0" w:rsidRDefault="0070263D" w:rsidP="00902F32">
            <w:pPr>
              <w:pStyle w:val="TAC"/>
            </w:pPr>
            <w:r w:rsidRPr="00441CD0">
              <w:t>57</w:t>
            </w:r>
          </w:p>
        </w:tc>
        <w:tc>
          <w:tcPr>
            <w:tcW w:w="1879" w:type="pct"/>
            <w:hideMark/>
          </w:tcPr>
          <w:p w14:paraId="531103A1" w14:textId="77777777" w:rsidR="0070263D" w:rsidRPr="00441CD0" w:rsidRDefault="0070263D" w:rsidP="00902F32">
            <w:pPr>
              <w:pStyle w:val="TAL"/>
              <w:rPr>
                <w:sz w:val="16"/>
                <w:szCs w:val="16"/>
              </w:rPr>
            </w:pPr>
            <w:r w:rsidRPr="00441CD0">
              <w:t>F-SEID</w:t>
            </w:r>
          </w:p>
        </w:tc>
        <w:tc>
          <w:tcPr>
            <w:tcW w:w="1524" w:type="pct"/>
            <w:hideMark/>
          </w:tcPr>
          <w:p w14:paraId="4EC526D5" w14:textId="77777777" w:rsidR="0070263D" w:rsidRPr="00441CD0" w:rsidRDefault="0070263D" w:rsidP="00902F3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C6F9011" w14:textId="77777777" w:rsidR="0070263D" w:rsidRPr="00441CD0" w:rsidRDefault="0070263D" w:rsidP="00902F32">
            <w:pPr>
              <w:pStyle w:val="TAC"/>
              <w:rPr>
                <w:lang w:val="fr-FR"/>
              </w:rPr>
            </w:pPr>
            <w:r w:rsidRPr="00441CD0">
              <w:rPr>
                <w:lang w:val="fr-FR"/>
              </w:rPr>
              <w:t>9</w:t>
            </w:r>
          </w:p>
        </w:tc>
      </w:tr>
      <w:tr w:rsidR="0070263D" w:rsidRPr="00441CD0" w14:paraId="6506623A" w14:textId="77777777" w:rsidTr="00902F32">
        <w:tc>
          <w:tcPr>
            <w:tcW w:w="846" w:type="pct"/>
            <w:hideMark/>
          </w:tcPr>
          <w:p w14:paraId="405A1C6F" w14:textId="77777777" w:rsidR="0070263D" w:rsidRPr="00441CD0" w:rsidRDefault="0070263D" w:rsidP="00902F32">
            <w:pPr>
              <w:pStyle w:val="TAC"/>
              <w:rPr>
                <w:lang w:val="de-DE"/>
              </w:rPr>
            </w:pPr>
            <w:r w:rsidRPr="00441CD0">
              <w:rPr>
                <w:lang w:val="de-DE"/>
              </w:rPr>
              <w:t>58</w:t>
            </w:r>
          </w:p>
        </w:tc>
        <w:tc>
          <w:tcPr>
            <w:tcW w:w="1879" w:type="pct"/>
            <w:hideMark/>
          </w:tcPr>
          <w:p w14:paraId="5C01B32D" w14:textId="77777777" w:rsidR="0070263D" w:rsidRPr="00441CD0" w:rsidRDefault="0070263D" w:rsidP="00902F32">
            <w:pPr>
              <w:pStyle w:val="TAL"/>
              <w:rPr>
                <w:lang w:val="x-none"/>
              </w:rPr>
            </w:pPr>
            <w:r w:rsidRPr="00441CD0">
              <w:t>Application ID's PFDs</w:t>
            </w:r>
          </w:p>
        </w:tc>
        <w:tc>
          <w:tcPr>
            <w:tcW w:w="1524" w:type="pct"/>
            <w:hideMark/>
          </w:tcPr>
          <w:p w14:paraId="4843B1EB" w14:textId="77777777" w:rsidR="0070263D" w:rsidRPr="00441CD0" w:rsidRDefault="0070263D" w:rsidP="00902F3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80D65C7" w14:textId="77777777" w:rsidR="0070263D" w:rsidRPr="00441CD0" w:rsidRDefault="0070263D" w:rsidP="00902F32">
            <w:pPr>
              <w:pStyle w:val="TAC"/>
              <w:rPr>
                <w:lang w:val="fr-FR"/>
              </w:rPr>
            </w:pPr>
            <w:r w:rsidRPr="00441CD0">
              <w:rPr>
                <w:lang w:val="fr-FR"/>
              </w:rPr>
              <w:t>Not Applicable</w:t>
            </w:r>
          </w:p>
        </w:tc>
      </w:tr>
      <w:tr w:rsidR="0070263D" w:rsidRPr="00441CD0" w14:paraId="3AEAEB1F" w14:textId="77777777" w:rsidTr="00902F32">
        <w:tc>
          <w:tcPr>
            <w:tcW w:w="846" w:type="pct"/>
            <w:hideMark/>
          </w:tcPr>
          <w:p w14:paraId="40F32A3B" w14:textId="77777777" w:rsidR="0070263D" w:rsidRPr="00441CD0" w:rsidRDefault="0070263D" w:rsidP="00902F32">
            <w:pPr>
              <w:pStyle w:val="TAC"/>
              <w:rPr>
                <w:lang w:val="de-DE"/>
              </w:rPr>
            </w:pPr>
            <w:r w:rsidRPr="00441CD0">
              <w:rPr>
                <w:lang w:val="de-DE"/>
              </w:rPr>
              <w:t>59</w:t>
            </w:r>
          </w:p>
        </w:tc>
        <w:tc>
          <w:tcPr>
            <w:tcW w:w="1879" w:type="pct"/>
            <w:hideMark/>
          </w:tcPr>
          <w:p w14:paraId="4BA7E722" w14:textId="77777777" w:rsidR="0070263D" w:rsidRPr="00441CD0" w:rsidRDefault="0070263D" w:rsidP="00902F32">
            <w:pPr>
              <w:pStyle w:val="TAL"/>
              <w:rPr>
                <w:lang w:val="x-none"/>
              </w:rPr>
            </w:pPr>
            <w:r w:rsidRPr="00441CD0">
              <w:t>PFD context</w:t>
            </w:r>
          </w:p>
        </w:tc>
        <w:tc>
          <w:tcPr>
            <w:tcW w:w="1524" w:type="pct"/>
            <w:hideMark/>
          </w:tcPr>
          <w:p w14:paraId="035AEB0E" w14:textId="77777777" w:rsidR="0070263D" w:rsidRPr="00441CD0" w:rsidRDefault="0070263D" w:rsidP="00902F3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1F83A8C" w14:textId="77777777" w:rsidR="0070263D" w:rsidRPr="00441CD0" w:rsidRDefault="0070263D" w:rsidP="00902F32">
            <w:pPr>
              <w:pStyle w:val="TAC"/>
              <w:rPr>
                <w:lang w:val="fr-FR"/>
              </w:rPr>
            </w:pPr>
            <w:r w:rsidRPr="00441CD0">
              <w:rPr>
                <w:lang w:val="fr-FR"/>
              </w:rPr>
              <w:t>Not Applicable</w:t>
            </w:r>
          </w:p>
        </w:tc>
      </w:tr>
      <w:tr w:rsidR="0070263D" w:rsidRPr="00441CD0" w14:paraId="5A7A6833" w14:textId="77777777" w:rsidTr="00902F32">
        <w:tc>
          <w:tcPr>
            <w:tcW w:w="846" w:type="pct"/>
            <w:hideMark/>
          </w:tcPr>
          <w:p w14:paraId="614ACB11" w14:textId="77777777" w:rsidR="0070263D" w:rsidRPr="00441CD0" w:rsidRDefault="0070263D" w:rsidP="00902F32">
            <w:pPr>
              <w:pStyle w:val="TAC"/>
              <w:rPr>
                <w:lang w:val="de-DE"/>
              </w:rPr>
            </w:pPr>
            <w:r w:rsidRPr="00441CD0">
              <w:rPr>
                <w:lang w:val="de-DE"/>
              </w:rPr>
              <w:t>60</w:t>
            </w:r>
          </w:p>
        </w:tc>
        <w:tc>
          <w:tcPr>
            <w:tcW w:w="1879" w:type="pct"/>
            <w:hideMark/>
          </w:tcPr>
          <w:p w14:paraId="0D5D3DF8" w14:textId="77777777" w:rsidR="0070263D" w:rsidRPr="00441CD0" w:rsidRDefault="0070263D" w:rsidP="00902F32">
            <w:pPr>
              <w:pStyle w:val="TAL"/>
              <w:rPr>
                <w:lang w:val="x-none"/>
              </w:rPr>
            </w:pPr>
            <w:r w:rsidRPr="00441CD0">
              <w:t>Node ID</w:t>
            </w:r>
          </w:p>
        </w:tc>
        <w:tc>
          <w:tcPr>
            <w:tcW w:w="1524" w:type="pct"/>
            <w:hideMark/>
          </w:tcPr>
          <w:p w14:paraId="4D1F110F" w14:textId="77777777" w:rsidR="0070263D" w:rsidRPr="00441CD0" w:rsidRDefault="0070263D" w:rsidP="00902F3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BDE4E9B" w14:textId="77777777" w:rsidR="0070263D" w:rsidRPr="00441CD0" w:rsidRDefault="0070263D" w:rsidP="00902F32">
            <w:pPr>
              <w:pStyle w:val="TAC"/>
              <w:rPr>
                <w:lang w:val="fr-FR"/>
              </w:rPr>
            </w:pPr>
            <w:r w:rsidRPr="00441CD0">
              <w:rPr>
                <w:lang w:val="fr-FR"/>
              </w:rPr>
              <w:t>1</w:t>
            </w:r>
          </w:p>
        </w:tc>
      </w:tr>
      <w:tr w:rsidR="0070263D" w:rsidRPr="00441CD0" w14:paraId="781B165B" w14:textId="77777777" w:rsidTr="00902F32">
        <w:tc>
          <w:tcPr>
            <w:tcW w:w="846" w:type="pct"/>
            <w:hideMark/>
          </w:tcPr>
          <w:p w14:paraId="24FC48D7" w14:textId="77777777" w:rsidR="0070263D" w:rsidRPr="00441CD0" w:rsidRDefault="0070263D" w:rsidP="00902F32">
            <w:pPr>
              <w:pStyle w:val="TAC"/>
              <w:rPr>
                <w:lang w:val="de-DE"/>
              </w:rPr>
            </w:pPr>
            <w:r w:rsidRPr="00441CD0">
              <w:rPr>
                <w:lang w:val="de-DE"/>
              </w:rPr>
              <w:t>61</w:t>
            </w:r>
          </w:p>
        </w:tc>
        <w:tc>
          <w:tcPr>
            <w:tcW w:w="1879" w:type="pct"/>
            <w:hideMark/>
          </w:tcPr>
          <w:p w14:paraId="7D83318D" w14:textId="77777777" w:rsidR="0070263D" w:rsidRPr="00441CD0" w:rsidRDefault="0070263D" w:rsidP="00902F32">
            <w:pPr>
              <w:pStyle w:val="TAL"/>
              <w:rPr>
                <w:lang w:val="x-none"/>
              </w:rPr>
            </w:pPr>
            <w:r w:rsidRPr="00441CD0">
              <w:t>PFD contents</w:t>
            </w:r>
          </w:p>
        </w:tc>
        <w:tc>
          <w:tcPr>
            <w:tcW w:w="1524" w:type="pct"/>
            <w:hideMark/>
          </w:tcPr>
          <w:p w14:paraId="2D10D912" w14:textId="77777777" w:rsidR="0070263D" w:rsidRPr="00441CD0" w:rsidRDefault="0070263D" w:rsidP="00902F3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A646246" w14:textId="77777777" w:rsidR="0070263D" w:rsidRPr="00441CD0" w:rsidRDefault="0070263D" w:rsidP="00902F32">
            <w:pPr>
              <w:pStyle w:val="TAC"/>
              <w:rPr>
                <w:lang w:val="fr-FR"/>
              </w:rPr>
            </w:pPr>
            <w:r w:rsidRPr="00441CD0">
              <w:rPr>
                <w:lang w:val="de-DE"/>
              </w:rPr>
              <w:t>2</w:t>
            </w:r>
          </w:p>
        </w:tc>
      </w:tr>
      <w:tr w:rsidR="0070263D" w:rsidRPr="00441CD0" w14:paraId="67AB5B83" w14:textId="77777777" w:rsidTr="00902F32">
        <w:tc>
          <w:tcPr>
            <w:tcW w:w="846" w:type="pct"/>
            <w:hideMark/>
          </w:tcPr>
          <w:p w14:paraId="423595DF" w14:textId="77777777" w:rsidR="0070263D" w:rsidRPr="00441CD0" w:rsidRDefault="0070263D" w:rsidP="00902F32">
            <w:pPr>
              <w:pStyle w:val="TAC"/>
              <w:rPr>
                <w:lang w:val="de-DE"/>
              </w:rPr>
            </w:pPr>
            <w:r w:rsidRPr="00441CD0">
              <w:rPr>
                <w:lang w:val="de-DE"/>
              </w:rPr>
              <w:lastRenderedPageBreak/>
              <w:t>62</w:t>
            </w:r>
          </w:p>
        </w:tc>
        <w:tc>
          <w:tcPr>
            <w:tcW w:w="1879" w:type="pct"/>
            <w:hideMark/>
          </w:tcPr>
          <w:p w14:paraId="1CC36CBF" w14:textId="77777777" w:rsidR="0070263D" w:rsidRPr="00441CD0" w:rsidRDefault="0070263D" w:rsidP="00902F32">
            <w:pPr>
              <w:pStyle w:val="TAL"/>
              <w:rPr>
                <w:lang w:val="x-none"/>
              </w:rPr>
            </w:pPr>
            <w:r w:rsidRPr="00441CD0">
              <w:t>Measurement Method</w:t>
            </w:r>
          </w:p>
        </w:tc>
        <w:tc>
          <w:tcPr>
            <w:tcW w:w="1524" w:type="pct"/>
            <w:hideMark/>
          </w:tcPr>
          <w:p w14:paraId="102FA1F9" w14:textId="77777777" w:rsidR="0070263D" w:rsidRPr="00441CD0" w:rsidRDefault="0070263D" w:rsidP="00902F32">
            <w:pPr>
              <w:pStyle w:val="TAL"/>
            </w:pPr>
            <w:r w:rsidRPr="00441CD0">
              <w:t>Extendable / Clause</w:t>
            </w:r>
            <w:r>
              <w:t> </w:t>
            </w:r>
            <w:r w:rsidRPr="00441CD0">
              <w:t>8.2.40</w:t>
            </w:r>
          </w:p>
        </w:tc>
        <w:tc>
          <w:tcPr>
            <w:tcW w:w="751" w:type="pct"/>
            <w:hideMark/>
          </w:tcPr>
          <w:p w14:paraId="0E6584FB" w14:textId="77777777" w:rsidR="0070263D" w:rsidRPr="00441CD0" w:rsidRDefault="0070263D" w:rsidP="00902F32">
            <w:pPr>
              <w:pStyle w:val="TAC"/>
              <w:rPr>
                <w:lang w:val="fr-FR"/>
              </w:rPr>
            </w:pPr>
            <w:r w:rsidRPr="00441CD0">
              <w:rPr>
                <w:lang w:val="fr-FR"/>
              </w:rPr>
              <w:t>1</w:t>
            </w:r>
          </w:p>
        </w:tc>
      </w:tr>
      <w:tr w:rsidR="0070263D" w:rsidRPr="00441CD0" w14:paraId="730A57EC" w14:textId="77777777" w:rsidTr="00902F32">
        <w:tc>
          <w:tcPr>
            <w:tcW w:w="846" w:type="pct"/>
            <w:hideMark/>
          </w:tcPr>
          <w:p w14:paraId="33E2919F" w14:textId="77777777" w:rsidR="0070263D" w:rsidRPr="00441CD0" w:rsidRDefault="0070263D" w:rsidP="00902F32">
            <w:pPr>
              <w:pStyle w:val="TAC"/>
              <w:rPr>
                <w:lang w:val="de-DE"/>
              </w:rPr>
            </w:pPr>
            <w:r w:rsidRPr="00441CD0">
              <w:rPr>
                <w:lang w:val="de-DE"/>
              </w:rPr>
              <w:t>63</w:t>
            </w:r>
          </w:p>
        </w:tc>
        <w:tc>
          <w:tcPr>
            <w:tcW w:w="1879" w:type="pct"/>
            <w:hideMark/>
          </w:tcPr>
          <w:p w14:paraId="15F96338" w14:textId="77777777" w:rsidR="0070263D" w:rsidRPr="00441CD0" w:rsidRDefault="0070263D" w:rsidP="00902F32">
            <w:pPr>
              <w:pStyle w:val="TAL"/>
              <w:rPr>
                <w:lang w:val="x-none"/>
              </w:rPr>
            </w:pPr>
            <w:r w:rsidRPr="00441CD0">
              <w:t>Usage Report Trigger</w:t>
            </w:r>
          </w:p>
        </w:tc>
        <w:tc>
          <w:tcPr>
            <w:tcW w:w="1524" w:type="pct"/>
            <w:hideMark/>
          </w:tcPr>
          <w:p w14:paraId="1B6028BF" w14:textId="77777777" w:rsidR="0070263D" w:rsidRPr="00441CD0" w:rsidRDefault="0070263D" w:rsidP="00902F32">
            <w:pPr>
              <w:pStyle w:val="TAL"/>
            </w:pPr>
            <w:r w:rsidRPr="00441CD0">
              <w:t>Extendable / Clause</w:t>
            </w:r>
            <w:r>
              <w:t> </w:t>
            </w:r>
            <w:r w:rsidRPr="00441CD0">
              <w:t>8.2.41</w:t>
            </w:r>
          </w:p>
        </w:tc>
        <w:tc>
          <w:tcPr>
            <w:tcW w:w="751" w:type="pct"/>
            <w:hideMark/>
          </w:tcPr>
          <w:p w14:paraId="5307F337" w14:textId="77777777" w:rsidR="0070263D" w:rsidRPr="00441CD0" w:rsidRDefault="0070263D" w:rsidP="00902F32">
            <w:pPr>
              <w:pStyle w:val="TAC"/>
              <w:rPr>
                <w:lang w:val="fr-FR"/>
              </w:rPr>
            </w:pPr>
            <w:r w:rsidRPr="00441CD0">
              <w:rPr>
                <w:lang w:val="fr-FR"/>
              </w:rPr>
              <w:t>2</w:t>
            </w:r>
          </w:p>
        </w:tc>
      </w:tr>
      <w:tr w:rsidR="0070263D" w:rsidRPr="00441CD0" w14:paraId="3072F479" w14:textId="77777777" w:rsidTr="00902F32">
        <w:tc>
          <w:tcPr>
            <w:tcW w:w="846" w:type="pct"/>
            <w:hideMark/>
          </w:tcPr>
          <w:p w14:paraId="6EDBFBDB" w14:textId="77777777" w:rsidR="0070263D" w:rsidRPr="00441CD0" w:rsidRDefault="0070263D" w:rsidP="00902F32">
            <w:pPr>
              <w:pStyle w:val="TAC"/>
              <w:rPr>
                <w:lang w:val="de-DE"/>
              </w:rPr>
            </w:pPr>
            <w:r w:rsidRPr="00441CD0">
              <w:rPr>
                <w:lang w:val="de-DE"/>
              </w:rPr>
              <w:t>64</w:t>
            </w:r>
          </w:p>
        </w:tc>
        <w:tc>
          <w:tcPr>
            <w:tcW w:w="1879" w:type="pct"/>
            <w:hideMark/>
          </w:tcPr>
          <w:p w14:paraId="0859FBF8" w14:textId="77777777" w:rsidR="0070263D" w:rsidRPr="00441CD0" w:rsidRDefault="0070263D" w:rsidP="00902F32">
            <w:pPr>
              <w:pStyle w:val="TAL"/>
              <w:rPr>
                <w:lang w:val="x-none"/>
              </w:rPr>
            </w:pPr>
            <w:r w:rsidRPr="00441CD0">
              <w:t>Measurement Period</w:t>
            </w:r>
          </w:p>
        </w:tc>
        <w:tc>
          <w:tcPr>
            <w:tcW w:w="1524" w:type="pct"/>
            <w:hideMark/>
          </w:tcPr>
          <w:p w14:paraId="7F2412DC" w14:textId="77777777" w:rsidR="0070263D" w:rsidRPr="00441CD0" w:rsidRDefault="0070263D" w:rsidP="00902F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5F483D9" w14:textId="77777777" w:rsidR="0070263D" w:rsidRPr="00441CD0" w:rsidRDefault="0070263D" w:rsidP="00902F32">
            <w:pPr>
              <w:pStyle w:val="TAC"/>
              <w:rPr>
                <w:lang w:val="fr-FR"/>
              </w:rPr>
            </w:pPr>
            <w:r w:rsidRPr="00441CD0">
              <w:rPr>
                <w:lang w:val="fr-FR"/>
              </w:rPr>
              <w:t>4</w:t>
            </w:r>
          </w:p>
        </w:tc>
      </w:tr>
      <w:tr w:rsidR="0070263D" w:rsidRPr="00441CD0" w14:paraId="44B79DBD" w14:textId="77777777" w:rsidTr="00902F32">
        <w:tc>
          <w:tcPr>
            <w:tcW w:w="846" w:type="pct"/>
            <w:hideMark/>
          </w:tcPr>
          <w:p w14:paraId="45199B3A" w14:textId="77777777" w:rsidR="0070263D" w:rsidRPr="00441CD0" w:rsidRDefault="0070263D" w:rsidP="00902F32">
            <w:pPr>
              <w:pStyle w:val="TAC"/>
              <w:rPr>
                <w:lang w:val="de-DE"/>
              </w:rPr>
            </w:pPr>
            <w:r w:rsidRPr="00441CD0">
              <w:rPr>
                <w:lang w:val="de-DE"/>
              </w:rPr>
              <w:t>65</w:t>
            </w:r>
          </w:p>
        </w:tc>
        <w:tc>
          <w:tcPr>
            <w:tcW w:w="1879" w:type="pct"/>
            <w:hideMark/>
          </w:tcPr>
          <w:p w14:paraId="0264CEAD" w14:textId="77777777" w:rsidR="0070263D" w:rsidRPr="00441CD0" w:rsidRDefault="0070263D" w:rsidP="00902F32">
            <w:pPr>
              <w:pStyle w:val="TAL"/>
              <w:rPr>
                <w:lang w:val="x-none"/>
              </w:rPr>
            </w:pPr>
            <w:r w:rsidRPr="00441CD0">
              <w:t>FQ-CSID</w:t>
            </w:r>
          </w:p>
        </w:tc>
        <w:tc>
          <w:tcPr>
            <w:tcW w:w="1524" w:type="pct"/>
            <w:hideMark/>
          </w:tcPr>
          <w:p w14:paraId="705964B6" w14:textId="77777777" w:rsidR="0070263D" w:rsidRPr="00441CD0" w:rsidRDefault="0070263D" w:rsidP="00902F32">
            <w:pPr>
              <w:pStyle w:val="TAL"/>
              <w:rPr>
                <w:szCs w:val="16"/>
                <w:lang w:val="de-DE"/>
              </w:rPr>
            </w:pPr>
            <w:r w:rsidRPr="00441CD0">
              <w:t>Extendable / Clause</w:t>
            </w:r>
            <w:r>
              <w:t> </w:t>
            </w:r>
            <w:r w:rsidRPr="00441CD0">
              <w:t>8.2.</w:t>
            </w:r>
            <w:r w:rsidRPr="00441CD0">
              <w:rPr>
                <w:lang w:val="sv-SE"/>
              </w:rPr>
              <w:t>43</w:t>
            </w:r>
          </w:p>
        </w:tc>
        <w:tc>
          <w:tcPr>
            <w:tcW w:w="751" w:type="pct"/>
            <w:hideMark/>
          </w:tcPr>
          <w:p w14:paraId="30799E38" w14:textId="77777777" w:rsidR="0070263D" w:rsidRPr="00441CD0" w:rsidRDefault="0070263D" w:rsidP="00902F32">
            <w:pPr>
              <w:pStyle w:val="TAC"/>
              <w:rPr>
                <w:lang w:val="fr-FR"/>
              </w:rPr>
            </w:pPr>
            <w:r w:rsidRPr="00441CD0">
              <w:rPr>
                <w:lang w:val="fr-FR"/>
              </w:rPr>
              <w:t>1</w:t>
            </w:r>
          </w:p>
        </w:tc>
      </w:tr>
      <w:tr w:rsidR="0070263D" w:rsidRPr="00441CD0" w14:paraId="0C88FE91" w14:textId="77777777" w:rsidTr="00902F32">
        <w:tc>
          <w:tcPr>
            <w:tcW w:w="846" w:type="pct"/>
            <w:hideMark/>
          </w:tcPr>
          <w:p w14:paraId="532B3BDE" w14:textId="77777777" w:rsidR="0070263D" w:rsidRPr="00441CD0" w:rsidRDefault="0070263D" w:rsidP="00902F32">
            <w:pPr>
              <w:pStyle w:val="TAC"/>
              <w:rPr>
                <w:lang w:val="de-DE"/>
              </w:rPr>
            </w:pPr>
            <w:r w:rsidRPr="00441CD0">
              <w:rPr>
                <w:lang w:val="de-DE"/>
              </w:rPr>
              <w:t>66</w:t>
            </w:r>
          </w:p>
        </w:tc>
        <w:tc>
          <w:tcPr>
            <w:tcW w:w="1879" w:type="pct"/>
            <w:hideMark/>
          </w:tcPr>
          <w:p w14:paraId="3CA4962E" w14:textId="77777777" w:rsidR="0070263D" w:rsidRPr="00441CD0" w:rsidRDefault="0070263D" w:rsidP="00902F32">
            <w:pPr>
              <w:pStyle w:val="TAL"/>
              <w:rPr>
                <w:lang w:val="x-none"/>
              </w:rPr>
            </w:pPr>
            <w:r w:rsidRPr="00441CD0">
              <w:t>Volume Measurement</w:t>
            </w:r>
          </w:p>
        </w:tc>
        <w:tc>
          <w:tcPr>
            <w:tcW w:w="1524" w:type="pct"/>
            <w:hideMark/>
          </w:tcPr>
          <w:p w14:paraId="11223715" w14:textId="77777777" w:rsidR="0070263D" w:rsidRPr="00441CD0" w:rsidRDefault="0070263D" w:rsidP="00902F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8A7E855" w14:textId="77777777" w:rsidR="0070263D" w:rsidRPr="00441CD0" w:rsidRDefault="0070263D" w:rsidP="00902F32">
            <w:pPr>
              <w:pStyle w:val="TAC"/>
              <w:rPr>
                <w:lang w:val="fr-FR"/>
              </w:rPr>
            </w:pPr>
            <w:r w:rsidRPr="00441CD0">
              <w:rPr>
                <w:lang w:val="fr-FR"/>
              </w:rPr>
              <w:t>1</w:t>
            </w:r>
          </w:p>
        </w:tc>
      </w:tr>
      <w:tr w:rsidR="0070263D" w:rsidRPr="00441CD0" w14:paraId="23032C5E" w14:textId="77777777" w:rsidTr="00902F32">
        <w:tc>
          <w:tcPr>
            <w:tcW w:w="846" w:type="pct"/>
            <w:hideMark/>
          </w:tcPr>
          <w:p w14:paraId="7E9AB38C" w14:textId="77777777" w:rsidR="0070263D" w:rsidRPr="00441CD0" w:rsidRDefault="0070263D" w:rsidP="00902F32">
            <w:pPr>
              <w:pStyle w:val="TAC"/>
              <w:rPr>
                <w:lang w:val="de-DE"/>
              </w:rPr>
            </w:pPr>
            <w:r w:rsidRPr="00441CD0">
              <w:rPr>
                <w:lang w:val="de-DE"/>
              </w:rPr>
              <w:t>67</w:t>
            </w:r>
          </w:p>
        </w:tc>
        <w:tc>
          <w:tcPr>
            <w:tcW w:w="1879" w:type="pct"/>
            <w:hideMark/>
          </w:tcPr>
          <w:p w14:paraId="0FE70EE1" w14:textId="77777777" w:rsidR="0070263D" w:rsidRPr="00441CD0" w:rsidRDefault="0070263D" w:rsidP="00902F32">
            <w:pPr>
              <w:pStyle w:val="TAL"/>
              <w:rPr>
                <w:lang w:val="x-none"/>
              </w:rPr>
            </w:pPr>
            <w:r w:rsidRPr="00441CD0">
              <w:t>Duration Measurement</w:t>
            </w:r>
          </w:p>
        </w:tc>
        <w:tc>
          <w:tcPr>
            <w:tcW w:w="1524" w:type="pct"/>
            <w:hideMark/>
          </w:tcPr>
          <w:p w14:paraId="2E327B85" w14:textId="77777777" w:rsidR="0070263D" w:rsidRPr="00441CD0" w:rsidRDefault="0070263D" w:rsidP="00902F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1B9767B" w14:textId="77777777" w:rsidR="0070263D" w:rsidRPr="00441CD0" w:rsidRDefault="0070263D" w:rsidP="00902F32">
            <w:pPr>
              <w:pStyle w:val="TAC"/>
              <w:rPr>
                <w:lang w:val="fr-FR"/>
              </w:rPr>
            </w:pPr>
            <w:r w:rsidRPr="00441CD0">
              <w:rPr>
                <w:lang w:val="fr-FR"/>
              </w:rPr>
              <w:t>4</w:t>
            </w:r>
          </w:p>
        </w:tc>
      </w:tr>
      <w:tr w:rsidR="0070263D" w:rsidRPr="00441CD0" w14:paraId="5BCD69C3" w14:textId="77777777" w:rsidTr="00902F32">
        <w:tc>
          <w:tcPr>
            <w:tcW w:w="846" w:type="pct"/>
            <w:hideMark/>
          </w:tcPr>
          <w:p w14:paraId="4BC9EA44" w14:textId="77777777" w:rsidR="0070263D" w:rsidRPr="00441CD0" w:rsidRDefault="0070263D" w:rsidP="00902F32">
            <w:pPr>
              <w:pStyle w:val="TAC"/>
              <w:rPr>
                <w:lang w:val="de-DE"/>
              </w:rPr>
            </w:pPr>
            <w:r w:rsidRPr="00441CD0">
              <w:rPr>
                <w:lang w:val="de-DE"/>
              </w:rPr>
              <w:t>68</w:t>
            </w:r>
          </w:p>
        </w:tc>
        <w:tc>
          <w:tcPr>
            <w:tcW w:w="1879" w:type="pct"/>
            <w:hideMark/>
          </w:tcPr>
          <w:p w14:paraId="1C2CFD8F" w14:textId="77777777" w:rsidR="0070263D" w:rsidRPr="00441CD0" w:rsidRDefault="0070263D" w:rsidP="00902F32">
            <w:pPr>
              <w:pStyle w:val="TAL"/>
              <w:rPr>
                <w:lang w:val="x-none"/>
              </w:rPr>
            </w:pPr>
            <w:r w:rsidRPr="00441CD0">
              <w:t>Application Detection Information</w:t>
            </w:r>
          </w:p>
        </w:tc>
        <w:tc>
          <w:tcPr>
            <w:tcW w:w="1524" w:type="pct"/>
            <w:hideMark/>
          </w:tcPr>
          <w:p w14:paraId="05081C09" w14:textId="77777777" w:rsidR="0070263D" w:rsidRPr="00441CD0" w:rsidRDefault="0070263D" w:rsidP="00902F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3284AE1" w14:textId="77777777" w:rsidR="0070263D" w:rsidRPr="00441CD0" w:rsidRDefault="0070263D" w:rsidP="00902F32">
            <w:pPr>
              <w:pStyle w:val="TAC"/>
              <w:rPr>
                <w:lang w:val="fr-FR"/>
              </w:rPr>
            </w:pPr>
            <w:r w:rsidRPr="00441CD0">
              <w:rPr>
                <w:lang w:val="fr-FR"/>
              </w:rPr>
              <w:t>Not Applicable</w:t>
            </w:r>
          </w:p>
        </w:tc>
      </w:tr>
      <w:tr w:rsidR="0070263D" w:rsidRPr="00441CD0" w14:paraId="2E413C0F" w14:textId="77777777" w:rsidTr="00902F32">
        <w:tc>
          <w:tcPr>
            <w:tcW w:w="846" w:type="pct"/>
            <w:hideMark/>
          </w:tcPr>
          <w:p w14:paraId="725F3760" w14:textId="77777777" w:rsidR="0070263D" w:rsidRPr="00441CD0" w:rsidRDefault="0070263D" w:rsidP="00902F32">
            <w:pPr>
              <w:pStyle w:val="TAC"/>
              <w:rPr>
                <w:lang w:val="de-DE"/>
              </w:rPr>
            </w:pPr>
            <w:r w:rsidRPr="00441CD0">
              <w:rPr>
                <w:lang w:val="de-DE"/>
              </w:rPr>
              <w:t>69</w:t>
            </w:r>
          </w:p>
        </w:tc>
        <w:tc>
          <w:tcPr>
            <w:tcW w:w="1879" w:type="pct"/>
            <w:hideMark/>
          </w:tcPr>
          <w:p w14:paraId="49DC6066" w14:textId="77777777" w:rsidR="0070263D" w:rsidRPr="00441CD0" w:rsidRDefault="0070263D" w:rsidP="00902F32">
            <w:pPr>
              <w:pStyle w:val="TAL"/>
              <w:rPr>
                <w:lang w:val="x-none"/>
              </w:rPr>
            </w:pPr>
            <w:r w:rsidRPr="00441CD0">
              <w:t>Time of First Packet</w:t>
            </w:r>
          </w:p>
        </w:tc>
        <w:tc>
          <w:tcPr>
            <w:tcW w:w="1524" w:type="pct"/>
            <w:hideMark/>
          </w:tcPr>
          <w:p w14:paraId="266B1315" w14:textId="77777777" w:rsidR="0070263D" w:rsidRPr="00441CD0" w:rsidRDefault="0070263D" w:rsidP="00902F32">
            <w:pPr>
              <w:pStyle w:val="TAL"/>
              <w:rPr>
                <w:lang w:val="de-DE"/>
              </w:rPr>
            </w:pPr>
            <w:r w:rsidRPr="00441CD0">
              <w:t>Extendable / Clause</w:t>
            </w:r>
            <w:r>
              <w:t> </w:t>
            </w:r>
            <w:r w:rsidRPr="00441CD0">
              <w:t>8.2.4</w:t>
            </w:r>
            <w:r w:rsidRPr="00441CD0">
              <w:rPr>
                <w:lang w:val="de-DE"/>
              </w:rPr>
              <w:t>6</w:t>
            </w:r>
          </w:p>
        </w:tc>
        <w:tc>
          <w:tcPr>
            <w:tcW w:w="751" w:type="pct"/>
            <w:hideMark/>
          </w:tcPr>
          <w:p w14:paraId="74C7C0ED" w14:textId="77777777" w:rsidR="0070263D" w:rsidRPr="00441CD0" w:rsidRDefault="0070263D" w:rsidP="00902F32">
            <w:pPr>
              <w:pStyle w:val="TAC"/>
              <w:rPr>
                <w:lang w:val="fr-FR"/>
              </w:rPr>
            </w:pPr>
            <w:r w:rsidRPr="00441CD0">
              <w:rPr>
                <w:lang w:val="fr-FR"/>
              </w:rPr>
              <w:t>4</w:t>
            </w:r>
          </w:p>
        </w:tc>
      </w:tr>
      <w:tr w:rsidR="0070263D" w:rsidRPr="00441CD0" w14:paraId="01F6D3F4" w14:textId="77777777" w:rsidTr="00902F32">
        <w:tc>
          <w:tcPr>
            <w:tcW w:w="846" w:type="pct"/>
            <w:hideMark/>
          </w:tcPr>
          <w:p w14:paraId="17A9DDF3" w14:textId="77777777" w:rsidR="0070263D" w:rsidRPr="00441CD0" w:rsidRDefault="0070263D" w:rsidP="00902F32">
            <w:pPr>
              <w:pStyle w:val="TAC"/>
              <w:rPr>
                <w:lang w:val="de-DE"/>
              </w:rPr>
            </w:pPr>
            <w:r w:rsidRPr="00441CD0">
              <w:rPr>
                <w:lang w:val="de-DE"/>
              </w:rPr>
              <w:t>70</w:t>
            </w:r>
          </w:p>
        </w:tc>
        <w:tc>
          <w:tcPr>
            <w:tcW w:w="1879" w:type="pct"/>
            <w:hideMark/>
          </w:tcPr>
          <w:p w14:paraId="6AB4663A" w14:textId="77777777" w:rsidR="0070263D" w:rsidRPr="00441CD0" w:rsidRDefault="0070263D" w:rsidP="00902F32">
            <w:pPr>
              <w:pStyle w:val="TAL"/>
              <w:rPr>
                <w:lang w:val="x-none"/>
              </w:rPr>
            </w:pPr>
            <w:r w:rsidRPr="00441CD0">
              <w:t>Time of Last Packet</w:t>
            </w:r>
          </w:p>
        </w:tc>
        <w:tc>
          <w:tcPr>
            <w:tcW w:w="1524" w:type="pct"/>
            <w:hideMark/>
          </w:tcPr>
          <w:p w14:paraId="25C2ACB1" w14:textId="77777777" w:rsidR="0070263D" w:rsidRPr="00441CD0" w:rsidRDefault="0070263D" w:rsidP="00902F32">
            <w:pPr>
              <w:pStyle w:val="TAL"/>
              <w:rPr>
                <w:lang w:val="de-DE"/>
              </w:rPr>
            </w:pPr>
            <w:r w:rsidRPr="00441CD0">
              <w:t>Extendable / Clause</w:t>
            </w:r>
            <w:r>
              <w:t> </w:t>
            </w:r>
            <w:r w:rsidRPr="00441CD0">
              <w:t>8.2.4</w:t>
            </w:r>
            <w:r w:rsidRPr="00441CD0">
              <w:rPr>
                <w:lang w:val="de-DE"/>
              </w:rPr>
              <w:t>7</w:t>
            </w:r>
          </w:p>
        </w:tc>
        <w:tc>
          <w:tcPr>
            <w:tcW w:w="751" w:type="pct"/>
            <w:hideMark/>
          </w:tcPr>
          <w:p w14:paraId="3867D22D" w14:textId="77777777" w:rsidR="0070263D" w:rsidRPr="00441CD0" w:rsidRDefault="0070263D" w:rsidP="00902F32">
            <w:pPr>
              <w:pStyle w:val="TAC"/>
              <w:rPr>
                <w:lang w:val="fr-FR"/>
              </w:rPr>
            </w:pPr>
            <w:r w:rsidRPr="00441CD0">
              <w:rPr>
                <w:lang w:val="fr-FR"/>
              </w:rPr>
              <w:t>4</w:t>
            </w:r>
          </w:p>
        </w:tc>
      </w:tr>
      <w:tr w:rsidR="0070263D" w:rsidRPr="00441CD0" w14:paraId="6C34CF98" w14:textId="77777777" w:rsidTr="00902F32">
        <w:tc>
          <w:tcPr>
            <w:tcW w:w="846" w:type="pct"/>
            <w:hideMark/>
          </w:tcPr>
          <w:p w14:paraId="752DF5AE" w14:textId="77777777" w:rsidR="0070263D" w:rsidRPr="00441CD0" w:rsidRDefault="0070263D" w:rsidP="00902F32">
            <w:pPr>
              <w:pStyle w:val="TAC"/>
              <w:rPr>
                <w:lang w:val="de-DE"/>
              </w:rPr>
            </w:pPr>
            <w:r w:rsidRPr="00441CD0">
              <w:rPr>
                <w:lang w:val="de-DE"/>
              </w:rPr>
              <w:t>71</w:t>
            </w:r>
          </w:p>
        </w:tc>
        <w:tc>
          <w:tcPr>
            <w:tcW w:w="1879" w:type="pct"/>
            <w:hideMark/>
          </w:tcPr>
          <w:p w14:paraId="7F36FD56" w14:textId="77777777" w:rsidR="0070263D" w:rsidRPr="00441CD0" w:rsidRDefault="0070263D" w:rsidP="00902F32">
            <w:pPr>
              <w:pStyle w:val="TAL"/>
              <w:rPr>
                <w:lang w:val="x-none"/>
              </w:rPr>
            </w:pPr>
            <w:r w:rsidRPr="00441CD0">
              <w:t>Quota Holding Time</w:t>
            </w:r>
          </w:p>
        </w:tc>
        <w:tc>
          <w:tcPr>
            <w:tcW w:w="1524" w:type="pct"/>
            <w:hideMark/>
          </w:tcPr>
          <w:p w14:paraId="7BA1B703" w14:textId="77777777" w:rsidR="0070263D" w:rsidRPr="00441CD0" w:rsidRDefault="0070263D" w:rsidP="00902F32">
            <w:pPr>
              <w:pStyle w:val="TAL"/>
              <w:rPr>
                <w:lang w:val="de-DE"/>
              </w:rPr>
            </w:pPr>
            <w:r w:rsidRPr="00441CD0">
              <w:t>Extendable / Clause</w:t>
            </w:r>
            <w:r>
              <w:t> </w:t>
            </w:r>
            <w:r w:rsidRPr="00441CD0">
              <w:t>8.2.</w:t>
            </w:r>
            <w:r w:rsidRPr="00441CD0">
              <w:rPr>
                <w:lang w:val="de-DE"/>
              </w:rPr>
              <w:t>48</w:t>
            </w:r>
          </w:p>
        </w:tc>
        <w:tc>
          <w:tcPr>
            <w:tcW w:w="751" w:type="pct"/>
            <w:hideMark/>
          </w:tcPr>
          <w:p w14:paraId="05F6E827" w14:textId="77777777" w:rsidR="0070263D" w:rsidRPr="00441CD0" w:rsidRDefault="0070263D" w:rsidP="00902F32">
            <w:pPr>
              <w:pStyle w:val="TAC"/>
              <w:rPr>
                <w:lang w:val="sv-SE"/>
              </w:rPr>
            </w:pPr>
            <w:r w:rsidRPr="00441CD0">
              <w:rPr>
                <w:lang w:val="sv-SE"/>
              </w:rPr>
              <w:t>4</w:t>
            </w:r>
          </w:p>
        </w:tc>
      </w:tr>
      <w:tr w:rsidR="0070263D" w:rsidRPr="00441CD0" w14:paraId="4F44F3CF" w14:textId="77777777" w:rsidTr="00902F32">
        <w:tc>
          <w:tcPr>
            <w:tcW w:w="846" w:type="pct"/>
            <w:hideMark/>
          </w:tcPr>
          <w:p w14:paraId="410CF999" w14:textId="77777777" w:rsidR="0070263D" w:rsidRPr="00441CD0" w:rsidRDefault="0070263D" w:rsidP="00902F32">
            <w:pPr>
              <w:pStyle w:val="TAC"/>
              <w:rPr>
                <w:lang w:val="de-DE"/>
              </w:rPr>
            </w:pPr>
            <w:r w:rsidRPr="00441CD0">
              <w:rPr>
                <w:lang w:val="de-DE"/>
              </w:rPr>
              <w:t>72</w:t>
            </w:r>
          </w:p>
        </w:tc>
        <w:tc>
          <w:tcPr>
            <w:tcW w:w="1879" w:type="pct"/>
            <w:hideMark/>
          </w:tcPr>
          <w:p w14:paraId="29D03455" w14:textId="77777777" w:rsidR="0070263D" w:rsidRPr="00441CD0" w:rsidRDefault="0070263D" w:rsidP="00902F32">
            <w:pPr>
              <w:pStyle w:val="TAL"/>
              <w:rPr>
                <w:lang w:val="x-none"/>
              </w:rPr>
            </w:pPr>
            <w:r w:rsidRPr="00441CD0">
              <w:t>Dropped DL Traffic Threshold</w:t>
            </w:r>
          </w:p>
        </w:tc>
        <w:tc>
          <w:tcPr>
            <w:tcW w:w="1524" w:type="pct"/>
            <w:hideMark/>
          </w:tcPr>
          <w:p w14:paraId="33745AE0" w14:textId="77777777" w:rsidR="0070263D" w:rsidRPr="00441CD0" w:rsidRDefault="0070263D" w:rsidP="00902F32">
            <w:pPr>
              <w:pStyle w:val="TAL"/>
              <w:rPr>
                <w:lang w:val="de-DE"/>
              </w:rPr>
            </w:pPr>
            <w:r w:rsidRPr="00441CD0">
              <w:t>Extendable / Clause</w:t>
            </w:r>
            <w:r>
              <w:t> </w:t>
            </w:r>
            <w:r w:rsidRPr="00441CD0">
              <w:t>8.2.</w:t>
            </w:r>
            <w:r w:rsidRPr="00441CD0">
              <w:rPr>
                <w:lang w:val="de-DE"/>
              </w:rPr>
              <w:t>49</w:t>
            </w:r>
          </w:p>
        </w:tc>
        <w:tc>
          <w:tcPr>
            <w:tcW w:w="751" w:type="pct"/>
            <w:hideMark/>
          </w:tcPr>
          <w:p w14:paraId="11CF0D7B" w14:textId="77777777" w:rsidR="0070263D" w:rsidRPr="00441CD0" w:rsidRDefault="0070263D" w:rsidP="00902F32">
            <w:pPr>
              <w:pStyle w:val="TAC"/>
              <w:rPr>
                <w:lang w:val="fr-FR"/>
              </w:rPr>
            </w:pPr>
            <w:r w:rsidRPr="00441CD0">
              <w:rPr>
                <w:lang w:val="fr-FR"/>
              </w:rPr>
              <w:t>1</w:t>
            </w:r>
          </w:p>
        </w:tc>
      </w:tr>
      <w:tr w:rsidR="0070263D" w:rsidRPr="00441CD0" w14:paraId="3B59D220" w14:textId="77777777" w:rsidTr="00902F32">
        <w:tc>
          <w:tcPr>
            <w:tcW w:w="846" w:type="pct"/>
            <w:hideMark/>
          </w:tcPr>
          <w:p w14:paraId="234A3B05" w14:textId="77777777" w:rsidR="0070263D" w:rsidRPr="00441CD0" w:rsidRDefault="0070263D" w:rsidP="00902F32">
            <w:pPr>
              <w:pStyle w:val="TAC"/>
              <w:rPr>
                <w:lang w:val="de-DE"/>
              </w:rPr>
            </w:pPr>
            <w:r w:rsidRPr="00441CD0">
              <w:rPr>
                <w:lang w:val="de-DE"/>
              </w:rPr>
              <w:t>73</w:t>
            </w:r>
          </w:p>
        </w:tc>
        <w:tc>
          <w:tcPr>
            <w:tcW w:w="1879" w:type="pct"/>
            <w:hideMark/>
          </w:tcPr>
          <w:p w14:paraId="71C6FB17" w14:textId="77777777" w:rsidR="0070263D" w:rsidRPr="00441CD0" w:rsidRDefault="0070263D" w:rsidP="00902F32">
            <w:pPr>
              <w:pStyle w:val="TAL"/>
              <w:rPr>
                <w:lang w:val="x-none"/>
              </w:rPr>
            </w:pPr>
            <w:r w:rsidRPr="00441CD0">
              <w:t>Volume Quota</w:t>
            </w:r>
          </w:p>
        </w:tc>
        <w:tc>
          <w:tcPr>
            <w:tcW w:w="1524" w:type="pct"/>
            <w:hideMark/>
          </w:tcPr>
          <w:p w14:paraId="799B9E1C" w14:textId="77777777" w:rsidR="0070263D" w:rsidRPr="00441CD0" w:rsidRDefault="0070263D" w:rsidP="00902F32">
            <w:pPr>
              <w:pStyle w:val="TAL"/>
              <w:rPr>
                <w:lang w:val="de-DE"/>
              </w:rPr>
            </w:pPr>
            <w:r w:rsidRPr="00441CD0">
              <w:t>Extendable / Clause</w:t>
            </w:r>
            <w:r>
              <w:t> </w:t>
            </w:r>
            <w:r w:rsidRPr="00441CD0">
              <w:t>8.2.5</w:t>
            </w:r>
            <w:r w:rsidRPr="00441CD0">
              <w:rPr>
                <w:lang w:val="de-DE"/>
              </w:rPr>
              <w:t>0</w:t>
            </w:r>
          </w:p>
        </w:tc>
        <w:tc>
          <w:tcPr>
            <w:tcW w:w="751" w:type="pct"/>
            <w:hideMark/>
          </w:tcPr>
          <w:p w14:paraId="620D82A5" w14:textId="77777777" w:rsidR="0070263D" w:rsidRPr="00441CD0" w:rsidRDefault="0070263D" w:rsidP="00902F32">
            <w:pPr>
              <w:pStyle w:val="TAC"/>
              <w:rPr>
                <w:lang w:val="sv-SE"/>
              </w:rPr>
            </w:pPr>
            <w:r w:rsidRPr="00441CD0">
              <w:rPr>
                <w:lang w:val="sv-SE"/>
              </w:rPr>
              <w:t>1</w:t>
            </w:r>
          </w:p>
        </w:tc>
      </w:tr>
      <w:tr w:rsidR="0070263D" w:rsidRPr="00441CD0" w14:paraId="3DFFE9A0" w14:textId="77777777" w:rsidTr="00902F32">
        <w:tc>
          <w:tcPr>
            <w:tcW w:w="846" w:type="pct"/>
            <w:hideMark/>
          </w:tcPr>
          <w:p w14:paraId="7FDEFBD3" w14:textId="77777777" w:rsidR="0070263D" w:rsidRPr="00441CD0" w:rsidRDefault="0070263D" w:rsidP="00902F32">
            <w:pPr>
              <w:pStyle w:val="TAC"/>
              <w:rPr>
                <w:lang w:val="de-DE"/>
              </w:rPr>
            </w:pPr>
            <w:r w:rsidRPr="00441CD0">
              <w:rPr>
                <w:lang w:val="de-DE"/>
              </w:rPr>
              <w:t>74</w:t>
            </w:r>
          </w:p>
        </w:tc>
        <w:tc>
          <w:tcPr>
            <w:tcW w:w="1879" w:type="pct"/>
            <w:hideMark/>
          </w:tcPr>
          <w:p w14:paraId="286FC491" w14:textId="77777777" w:rsidR="0070263D" w:rsidRPr="00441CD0" w:rsidRDefault="0070263D" w:rsidP="00902F32">
            <w:pPr>
              <w:pStyle w:val="TAL"/>
              <w:rPr>
                <w:lang w:val="x-none"/>
              </w:rPr>
            </w:pPr>
            <w:r w:rsidRPr="00441CD0">
              <w:t>Time Quota</w:t>
            </w:r>
          </w:p>
        </w:tc>
        <w:tc>
          <w:tcPr>
            <w:tcW w:w="1524" w:type="pct"/>
            <w:hideMark/>
          </w:tcPr>
          <w:p w14:paraId="62D4AC57" w14:textId="77777777" w:rsidR="0070263D" w:rsidRPr="00441CD0" w:rsidRDefault="0070263D" w:rsidP="00902F32">
            <w:pPr>
              <w:pStyle w:val="TAL"/>
              <w:rPr>
                <w:lang w:val="de-DE"/>
              </w:rPr>
            </w:pPr>
            <w:r w:rsidRPr="00441CD0">
              <w:t>Extendable / Clause</w:t>
            </w:r>
            <w:r>
              <w:t> </w:t>
            </w:r>
            <w:r w:rsidRPr="00441CD0">
              <w:t>8.2.5</w:t>
            </w:r>
            <w:r w:rsidRPr="00441CD0">
              <w:rPr>
                <w:lang w:val="de-DE"/>
              </w:rPr>
              <w:t>1</w:t>
            </w:r>
          </w:p>
        </w:tc>
        <w:tc>
          <w:tcPr>
            <w:tcW w:w="751" w:type="pct"/>
            <w:hideMark/>
          </w:tcPr>
          <w:p w14:paraId="13E47241" w14:textId="77777777" w:rsidR="0070263D" w:rsidRPr="00441CD0" w:rsidRDefault="0070263D" w:rsidP="00902F32">
            <w:pPr>
              <w:pStyle w:val="TAC"/>
              <w:rPr>
                <w:lang w:val="sv-SE"/>
              </w:rPr>
            </w:pPr>
            <w:r w:rsidRPr="00441CD0">
              <w:rPr>
                <w:lang w:val="sv-SE"/>
              </w:rPr>
              <w:t>4</w:t>
            </w:r>
          </w:p>
        </w:tc>
      </w:tr>
      <w:tr w:rsidR="0070263D" w:rsidRPr="00441CD0" w14:paraId="463F6126" w14:textId="77777777" w:rsidTr="00902F32">
        <w:tc>
          <w:tcPr>
            <w:tcW w:w="846" w:type="pct"/>
            <w:hideMark/>
          </w:tcPr>
          <w:p w14:paraId="1DB279F1" w14:textId="77777777" w:rsidR="0070263D" w:rsidRPr="00441CD0" w:rsidRDefault="0070263D" w:rsidP="00902F32">
            <w:pPr>
              <w:pStyle w:val="TAC"/>
              <w:rPr>
                <w:lang w:val="de-DE"/>
              </w:rPr>
            </w:pPr>
            <w:r w:rsidRPr="00441CD0">
              <w:rPr>
                <w:lang w:val="de-DE"/>
              </w:rPr>
              <w:t>75</w:t>
            </w:r>
          </w:p>
        </w:tc>
        <w:tc>
          <w:tcPr>
            <w:tcW w:w="1879" w:type="pct"/>
            <w:hideMark/>
          </w:tcPr>
          <w:p w14:paraId="62FCCBB8" w14:textId="77777777" w:rsidR="0070263D" w:rsidRPr="00441CD0" w:rsidRDefault="0070263D" w:rsidP="00902F32">
            <w:pPr>
              <w:pStyle w:val="TAL"/>
              <w:rPr>
                <w:lang w:val="x-none"/>
              </w:rPr>
            </w:pPr>
            <w:r w:rsidRPr="00441CD0">
              <w:t>Start Time</w:t>
            </w:r>
          </w:p>
        </w:tc>
        <w:tc>
          <w:tcPr>
            <w:tcW w:w="1524" w:type="pct"/>
            <w:hideMark/>
          </w:tcPr>
          <w:p w14:paraId="17204264" w14:textId="77777777" w:rsidR="0070263D" w:rsidRPr="00441CD0" w:rsidRDefault="0070263D" w:rsidP="00902F32">
            <w:pPr>
              <w:pStyle w:val="TAL"/>
              <w:rPr>
                <w:lang w:val="de-DE"/>
              </w:rPr>
            </w:pPr>
            <w:r w:rsidRPr="00441CD0">
              <w:t>Extendable / Clause</w:t>
            </w:r>
            <w:r>
              <w:t> </w:t>
            </w:r>
            <w:r w:rsidRPr="00441CD0">
              <w:t>8.2.5</w:t>
            </w:r>
            <w:r w:rsidRPr="00441CD0">
              <w:rPr>
                <w:lang w:val="de-DE"/>
              </w:rPr>
              <w:t>2</w:t>
            </w:r>
          </w:p>
        </w:tc>
        <w:tc>
          <w:tcPr>
            <w:tcW w:w="751" w:type="pct"/>
            <w:hideMark/>
          </w:tcPr>
          <w:p w14:paraId="4B9FA30F" w14:textId="77777777" w:rsidR="0070263D" w:rsidRPr="00441CD0" w:rsidRDefault="0070263D" w:rsidP="00902F32">
            <w:pPr>
              <w:pStyle w:val="TAC"/>
              <w:rPr>
                <w:lang w:val="sv-SE"/>
              </w:rPr>
            </w:pPr>
            <w:r w:rsidRPr="00441CD0">
              <w:rPr>
                <w:lang w:val="sv-SE"/>
              </w:rPr>
              <w:t>4</w:t>
            </w:r>
          </w:p>
        </w:tc>
      </w:tr>
      <w:tr w:rsidR="0070263D" w:rsidRPr="00441CD0" w14:paraId="631C7AEC" w14:textId="77777777" w:rsidTr="00902F32">
        <w:tc>
          <w:tcPr>
            <w:tcW w:w="846" w:type="pct"/>
            <w:hideMark/>
          </w:tcPr>
          <w:p w14:paraId="087EBB76" w14:textId="77777777" w:rsidR="0070263D" w:rsidRPr="00441CD0" w:rsidRDefault="0070263D" w:rsidP="00902F32">
            <w:pPr>
              <w:pStyle w:val="TAC"/>
              <w:rPr>
                <w:lang w:val="de-DE"/>
              </w:rPr>
            </w:pPr>
            <w:r w:rsidRPr="00441CD0">
              <w:rPr>
                <w:lang w:val="de-DE"/>
              </w:rPr>
              <w:t>76</w:t>
            </w:r>
          </w:p>
        </w:tc>
        <w:tc>
          <w:tcPr>
            <w:tcW w:w="1879" w:type="pct"/>
            <w:hideMark/>
          </w:tcPr>
          <w:p w14:paraId="00EA4A61" w14:textId="77777777" w:rsidR="0070263D" w:rsidRPr="00441CD0" w:rsidRDefault="0070263D" w:rsidP="00902F32">
            <w:pPr>
              <w:pStyle w:val="TAL"/>
              <w:rPr>
                <w:lang w:val="x-none"/>
              </w:rPr>
            </w:pPr>
            <w:r w:rsidRPr="00441CD0">
              <w:t>End Time</w:t>
            </w:r>
          </w:p>
        </w:tc>
        <w:tc>
          <w:tcPr>
            <w:tcW w:w="1524" w:type="pct"/>
            <w:hideMark/>
          </w:tcPr>
          <w:p w14:paraId="37341AAB" w14:textId="77777777" w:rsidR="0070263D" w:rsidRPr="00441CD0" w:rsidRDefault="0070263D" w:rsidP="00902F32">
            <w:pPr>
              <w:pStyle w:val="TAL"/>
              <w:rPr>
                <w:lang w:val="de-DE"/>
              </w:rPr>
            </w:pPr>
            <w:r w:rsidRPr="00441CD0">
              <w:t>Extendable / Clause</w:t>
            </w:r>
            <w:r>
              <w:t> </w:t>
            </w:r>
            <w:r w:rsidRPr="00441CD0">
              <w:t>8.2.5</w:t>
            </w:r>
            <w:r w:rsidRPr="00441CD0">
              <w:rPr>
                <w:lang w:val="de-DE"/>
              </w:rPr>
              <w:t>3</w:t>
            </w:r>
          </w:p>
        </w:tc>
        <w:tc>
          <w:tcPr>
            <w:tcW w:w="751" w:type="pct"/>
            <w:hideMark/>
          </w:tcPr>
          <w:p w14:paraId="64EFEB23" w14:textId="77777777" w:rsidR="0070263D" w:rsidRPr="00441CD0" w:rsidRDefault="0070263D" w:rsidP="00902F32">
            <w:pPr>
              <w:pStyle w:val="TAC"/>
              <w:rPr>
                <w:lang w:val="fr-FR"/>
              </w:rPr>
            </w:pPr>
            <w:r w:rsidRPr="00441CD0">
              <w:rPr>
                <w:lang w:val="fr-FR"/>
              </w:rPr>
              <w:t>4</w:t>
            </w:r>
          </w:p>
        </w:tc>
      </w:tr>
      <w:tr w:rsidR="0070263D" w:rsidRPr="00441CD0" w14:paraId="1100AE42" w14:textId="77777777" w:rsidTr="00902F32">
        <w:tc>
          <w:tcPr>
            <w:tcW w:w="846" w:type="pct"/>
            <w:hideMark/>
          </w:tcPr>
          <w:p w14:paraId="56A4AE70" w14:textId="77777777" w:rsidR="0070263D" w:rsidRPr="00441CD0" w:rsidRDefault="0070263D" w:rsidP="00902F32">
            <w:pPr>
              <w:pStyle w:val="TAC"/>
              <w:rPr>
                <w:lang w:val="de-DE"/>
              </w:rPr>
            </w:pPr>
            <w:r w:rsidRPr="00441CD0">
              <w:rPr>
                <w:lang w:val="de-DE"/>
              </w:rPr>
              <w:t>77</w:t>
            </w:r>
          </w:p>
        </w:tc>
        <w:tc>
          <w:tcPr>
            <w:tcW w:w="1879" w:type="pct"/>
            <w:hideMark/>
          </w:tcPr>
          <w:p w14:paraId="06C4DE73" w14:textId="77777777" w:rsidR="0070263D" w:rsidRPr="00441CD0" w:rsidRDefault="0070263D" w:rsidP="00902F32">
            <w:pPr>
              <w:pStyle w:val="TAL"/>
              <w:rPr>
                <w:lang w:val="x-none"/>
              </w:rPr>
            </w:pPr>
            <w:r w:rsidRPr="00441CD0">
              <w:t>Query URR</w:t>
            </w:r>
          </w:p>
        </w:tc>
        <w:tc>
          <w:tcPr>
            <w:tcW w:w="1524" w:type="pct"/>
            <w:hideMark/>
          </w:tcPr>
          <w:p w14:paraId="49969A7F"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1B1E73C"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6B22C35A" w14:textId="77777777" w:rsidTr="00902F32">
        <w:tc>
          <w:tcPr>
            <w:tcW w:w="846" w:type="pct"/>
            <w:hideMark/>
          </w:tcPr>
          <w:p w14:paraId="6229DC10" w14:textId="77777777" w:rsidR="0070263D" w:rsidRPr="00441CD0" w:rsidRDefault="0070263D" w:rsidP="00902F32">
            <w:pPr>
              <w:pStyle w:val="TAC"/>
              <w:rPr>
                <w:lang w:val="de-DE"/>
              </w:rPr>
            </w:pPr>
            <w:r w:rsidRPr="00441CD0">
              <w:rPr>
                <w:lang w:val="de-DE"/>
              </w:rPr>
              <w:t>78</w:t>
            </w:r>
          </w:p>
        </w:tc>
        <w:tc>
          <w:tcPr>
            <w:tcW w:w="1879" w:type="pct"/>
            <w:hideMark/>
          </w:tcPr>
          <w:p w14:paraId="7AEC3397" w14:textId="77777777" w:rsidR="0070263D" w:rsidRPr="00441CD0" w:rsidRDefault="0070263D" w:rsidP="00902F32">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528429A1"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33DF668"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0139973A" w14:textId="77777777" w:rsidTr="00902F32">
        <w:tc>
          <w:tcPr>
            <w:tcW w:w="846" w:type="pct"/>
            <w:hideMark/>
          </w:tcPr>
          <w:p w14:paraId="2FAD5027" w14:textId="77777777" w:rsidR="0070263D" w:rsidRPr="00441CD0" w:rsidRDefault="0070263D" w:rsidP="00902F32">
            <w:pPr>
              <w:pStyle w:val="TAC"/>
              <w:rPr>
                <w:lang w:val="de-DE"/>
              </w:rPr>
            </w:pPr>
            <w:r w:rsidRPr="00441CD0">
              <w:rPr>
                <w:lang w:val="de-DE"/>
              </w:rPr>
              <w:t>79</w:t>
            </w:r>
          </w:p>
        </w:tc>
        <w:tc>
          <w:tcPr>
            <w:tcW w:w="1879" w:type="pct"/>
            <w:hideMark/>
          </w:tcPr>
          <w:p w14:paraId="26E8B6C5" w14:textId="77777777" w:rsidR="0070263D" w:rsidRPr="00441CD0" w:rsidRDefault="0070263D" w:rsidP="00902F3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48B86BCC"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60C4ED8"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539BC029" w14:textId="77777777" w:rsidTr="00902F32">
        <w:tc>
          <w:tcPr>
            <w:tcW w:w="846" w:type="pct"/>
            <w:hideMark/>
          </w:tcPr>
          <w:p w14:paraId="196B4EFC" w14:textId="77777777" w:rsidR="0070263D" w:rsidRPr="00441CD0" w:rsidRDefault="0070263D" w:rsidP="00902F32">
            <w:pPr>
              <w:pStyle w:val="TAC"/>
              <w:rPr>
                <w:lang w:val="de-DE"/>
              </w:rPr>
            </w:pPr>
            <w:r w:rsidRPr="00441CD0">
              <w:rPr>
                <w:lang w:val="de-DE"/>
              </w:rPr>
              <w:t>80</w:t>
            </w:r>
          </w:p>
        </w:tc>
        <w:tc>
          <w:tcPr>
            <w:tcW w:w="1879" w:type="pct"/>
            <w:hideMark/>
          </w:tcPr>
          <w:p w14:paraId="44C1D4E4" w14:textId="77777777" w:rsidR="0070263D" w:rsidRPr="00441CD0" w:rsidRDefault="0070263D" w:rsidP="00902F32">
            <w:pPr>
              <w:pStyle w:val="TAL"/>
              <w:rPr>
                <w:lang w:val="x-none"/>
              </w:rPr>
            </w:pPr>
            <w:r w:rsidRPr="00441CD0">
              <w:t>Usage Report (Session Report Request)</w:t>
            </w:r>
          </w:p>
        </w:tc>
        <w:tc>
          <w:tcPr>
            <w:tcW w:w="1524" w:type="pct"/>
            <w:hideMark/>
          </w:tcPr>
          <w:p w14:paraId="5B110EC6" w14:textId="77777777" w:rsidR="0070263D" w:rsidRPr="00441CD0" w:rsidRDefault="0070263D" w:rsidP="00902F3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38709F4B"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2F8A95BF" w14:textId="77777777" w:rsidTr="00902F32">
        <w:tc>
          <w:tcPr>
            <w:tcW w:w="846" w:type="pct"/>
            <w:hideMark/>
          </w:tcPr>
          <w:p w14:paraId="1927BC6A" w14:textId="77777777" w:rsidR="0070263D" w:rsidRPr="00441CD0" w:rsidRDefault="0070263D" w:rsidP="00902F32">
            <w:pPr>
              <w:pStyle w:val="TAC"/>
              <w:rPr>
                <w:lang w:val="sv-SE"/>
              </w:rPr>
            </w:pPr>
            <w:r w:rsidRPr="00441CD0">
              <w:rPr>
                <w:lang w:val="sv-SE"/>
              </w:rPr>
              <w:t>81</w:t>
            </w:r>
          </w:p>
        </w:tc>
        <w:tc>
          <w:tcPr>
            <w:tcW w:w="1879" w:type="pct"/>
            <w:hideMark/>
          </w:tcPr>
          <w:p w14:paraId="2473E7FB" w14:textId="77777777" w:rsidR="0070263D" w:rsidRPr="00441CD0" w:rsidRDefault="0070263D" w:rsidP="00902F32">
            <w:pPr>
              <w:pStyle w:val="TAL"/>
              <w:rPr>
                <w:lang w:val="x-none"/>
              </w:rPr>
            </w:pPr>
            <w:r w:rsidRPr="00441CD0">
              <w:t>URR ID</w:t>
            </w:r>
          </w:p>
        </w:tc>
        <w:tc>
          <w:tcPr>
            <w:tcW w:w="1524" w:type="pct"/>
            <w:hideMark/>
          </w:tcPr>
          <w:p w14:paraId="0D9747E0" w14:textId="77777777" w:rsidR="0070263D" w:rsidRPr="00441CD0" w:rsidRDefault="0070263D" w:rsidP="00902F32">
            <w:pPr>
              <w:pStyle w:val="TAL"/>
            </w:pPr>
            <w:r w:rsidRPr="00441CD0">
              <w:t>Extendable / Clause</w:t>
            </w:r>
            <w:r>
              <w:t> </w:t>
            </w:r>
            <w:r w:rsidRPr="00441CD0">
              <w:t>8.2.</w:t>
            </w:r>
            <w:r w:rsidRPr="00441CD0">
              <w:rPr>
                <w:lang w:val="de-DE"/>
              </w:rPr>
              <w:t>54</w:t>
            </w:r>
          </w:p>
        </w:tc>
        <w:tc>
          <w:tcPr>
            <w:tcW w:w="751" w:type="pct"/>
            <w:hideMark/>
          </w:tcPr>
          <w:p w14:paraId="7FAD1EFC" w14:textId="77777777" w:rsidR="0070263D" w:rsidRPr="00441CD0" w:rsidRDefault="0070263D" w:rsidP="00902F32">
            <w:pPr>
              <w:pStyle w:val="TAC"/>
              <w:rPr>
                <w:lang w:val="de-DE"/>
              </w:rPr>
            </w:pPr>
            <w:r w:rsidRPr="00441CD0">
              <w:rPr>
                <w:lang w:val="de-DE"/>
              </w:rPr>
              <w:t>4</w:t>
            </w:r>
          </w:p>
        </w:tc>
      </w:tr>
      <w:tr w:rsidR="0070263D" w:rsidRPr="00441CD0" w14:paraId="2FCC0763" w14:textId="77777777" w:rsidTr="00902F32">
        <w:tc>
          <w:tcPr>
            <w:tcW w:w="846" w:type="pct"/>
            <w:hideMark/>
          </w:tcPr>
          <w:p w14:paraId="729F7EF3" w14:textId="77777777" w:rsidR="0070263D" w:rsidRPr="00441CD0" w:rsidRDefault="0070263D" w:rsidP="00902F32">
            <w:pPr>
              <w:pStyle w:val="TAC"/>
              <w:rPr>
                <w:lang w:val="sv-SE"/>
              </w:rPr>
            </w:pPr>
            <w:r w:rsidRPr="00441CD0">
              <w:rPr>
                <w:lang w:val="sv-SE"/>
              </w:rPr>
              <w:t>82</w:t>
            </w:r>
          </w:p>
        </w:tc>
        <w:tc>
          <w:tcPr>
            <w:tcW w:w="1879" w:type="pct"/>
            <w:hideMark/>
          </w:tcPr>
          <w:p w14:paraId="6BD623D0" w14:textId="77777777" w:rsidR="0070263D" w:rsidRPr="00441CD0" w:rsidRDefault="0070263D" w:rsidP="00902F32">
            <w:pPr>
              <w:pStyle w:val="TAL"/>
              <w:rPr>
                <w:lang w:val="x-none"/>
              </w:rPr>
            </w:pPr>
            <w:r w:rsidRPr="00441CD0">
              <w:t>Linked URR ID</w:t>
            </w:r>
          </w:p>
        </w:tc>
        <w:tc>
          <w:tcPr>
            <w:tcW w:w="1524" w:type="pct"/>
            <w:hideMark/>
          </w:tcPr>
          <w:p w14:paraId="1128E65D" w14:textId="77777777" w:rsidR="0070263D" w:rsidRPr="00441CD0" w:rsidRDefault="0070263D" w:rsidP="00902F32">
            <w:pPr>
              <w:pStyle w:val="TAL"/>
            </w:pPr>
            <w:r w:rsidRPr="00441CD0">
              <w:t>Extendable / Clause</w:t>
            </w:r>
            <w:r>
              <w:t> </w:t>
            </w:r>
            <w:r w:rsidRPr="00441CD0">
              <w:t>8.2.</w:t>
            </w:r>
            <w:r w:rsidRPr="00441CD0">
              <w:rPr>
                <w:lang w:val="de-DE"/>
              </w:rPr>
              <w:t>55</w:t>
            </w:r>
          </w:p>
        </w:tc>
        <w:tc>
          <w:tcPr>
            <w:tcW w:w="751" w:type="pct"/>
            <w:hideMark/>
          </w:tcPr>
          <w:p w14:paraId="691A44BD" w14:textId="77777777" w:rsidR="0070263D" w:rsidRPr="00441CD0" w:rsidRDefault="0070263D" w:rsidP="00902F32">
            <w:pPr>
              <w:pStyle w:val="TAC"/>
              <w:rPr>
                <w:lang w:val="de-DE"/>
              </w:rPr>
            </w:pPr>
            <w:r w:rsidRPr="00441CD0">
              <w:rPr>
                <w:lang w:val="de-DE"/>
              </w:rPr>
              <w:t>4</w:t>
            </w:r>
          </w:p>
        </w:tc>
      </w:tr>
      <w:tr w:rsidR="0070263D" w:rsidRPr="00441CD0" w14:paraId="344D4FD2" w14:textId="77777777" w:rsidTr="00902F32">
        <w:tc>
          <w:tcPr>
            <w:tcW w:w="846" w:type="pct"/>
            <w:hideMark/>
          </w:tcPr>
          <w:p w14:paraId="41443D0D" w14:textId="77777777" w:rsidR="0070263D" w:rsidRPr="00441CD0" w:rsidRDefault="0070263D" w:rsidP="00902F32">
            <w:pPr>
              <w:pStyle w:val="TAC"/>
              <w:rPr>
                <w:lang w:val="sv-SE"/>
              </w:rPr>
            </w:pPr>
            <w:r w:rsidRPr="00441CD0">
              <w:rPr>
                <w:lang w:val="sv-SE"/>
              </w:rPr>
              <w:t>83</w:t>
            </w:r>
          </w:p>
        </w:tc>
        <w:tc>
          <w:tcPr>
            <w:tcW w:w="1879" w:type="pct"/>
            <w:hideMark/>
          </w:tcPr>
          <w:p w14:paraId="71E6FEA0" w14:textId="77777777" w:rsidR="0070263D" w:rsidRPr="00441CD0" w:rsidRDefault="0070263D" w:rsidP="00902F32">
            <w:pPr>
              <w:pStyle w:val="TAL"/>
              <w:rPr>
                <w:lang w:val="x-none"/>
              </w:rPr>
            </w:pPr>
            <w:r w:rsidRPr="00441CD0">
              <w:t>Downlink Data Report</w:t>
            </w:r>
          </w:p>
        </w:tc>
        <w:tc>
          <w:tcPr>
            <w:tcW w:w="1524" w:type="pct"/>
            <w:hideMark/>
          </w:tcPr>
          <w:p w14:paraId="45C33756" w14:textId="77777777" w:rsidR="0070263D" w:rsidRPr="00441CD0" w:rsidRDefault="0070263D" w:rsidP="00902F32">
            <w:pPr>
              <w:pStyle w:val="TAL"/>
            </w:pPr>
            <w:r w:rsidRPr="00441CD0">
              <w:rPr>
                <w:szCs w:val="16"/>
              </w:rPr>
              <w:t>Extendable</w:t>
            </w:r>
            <w:r w:rsidRPr="00441CD0">
              <w:t xml:space="preserve"> / Table 7.5.8.2-1</w:t>
            </w:r>
          </w:p>
        </w:tc>
        <w:tc>
          <w:tcPr>
            <w:tcW w:w="751" w:type="pct"/>
            <w:hideMark/>
          </w:tcPr>
          <w:p w14:paraId="6D2EB7C7" w14:textId="77777777" w:rsidR="0070263D" w:rsidRPr="00441CD0" w:rsidRDefault="0070263D" w:rsidP="00902F32">
            <w:pPr>
              <w:pStyle w:val="TAC"/>
              <w:rPr>
                <w:lang w:val="de-DE"/>
              </w:rPr>
            </w:pPr>
            <w:r w:rsidRPr="00441CD0">
              <w:rPr>
                <w:lang w:val="fr-FR"/>
              </w:rPr>
              <w:t>Not Applicable</w:t>
            </w:r>
          </w:p>
        </w:tc>
      </w:tr>
      <w:tr w:rsidR="0070263D" w:rsidRPr="00441CD0" w14:paraId="4ACBC06B" w14:textId="77777777" w:rsidTr="00902F32">
        <w:tc>
          <w:tcPr>
            <w:tcW w:w="846" w:type="pct"/>
            <w:hideMark/>
          </w:tcPr>
          <w:p w14:paraId="14FBEEF4" w14:textId="77777777" w:rsidR="0070263D" w:rsidRPr="00441CD0" w:rsidRDefault="0070263D" w:rsidP="00902F32">
            <w:pPr>
              <w:pStyle w:val="TAC"/>
              <w:rPr>
                <w:lang w:val="de-DE"/>
              </w:rPr>
            </w:pPr>
            <w:r w:rsidRPr="00441CD0">
              <w:rPr>
                <w:lang w:val="de-DE"/>
              </w:rPr>
              <w:t>84</w:t>
            </w:r>
          </w:p>
        </w:tc>
        <w:tc>
          <w:tcPr>
            <w:tcW w:w="1879" w:type="pct"/>
            <w:hideMark/>
          </w:tcPr>
          <w:p w14:paraId="200ABAF1" w14:textId="77777777" w:rsidR="0070263D" w:rsidRPr="00441CD0" w:rsidRDefault="0070263D" w:rsidP="00902F32">
            <w:pPr>
              <w:pStyle w:val="TAL"/>
              <w:rPr>
                <w:lang w:val="x-none"/>
              </w:rPr>
            </w:pPr>
            <w:r w:rsidRPr="00441CD0">
              <w:t>Outer Header Creation</w:t>
            </w:r>
          </w:p>
        </w:tc>
        <w:tc>
          <w:tcPr>
            <w:tcW w:w="1524" w:type="pct"/>
            <w:hideMark/>
          </w:tcPr>
          <w:p w14:paraId="56B28126" w14:textId="77777777" w:rsidR="0070263D" w:rsidRPr="00441CD0" w:rsidRDefault="0070263D" w:rsidP="00902F3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911613A" w14:textId="77777777" w:rsidR="0070263D" w:rsidRPr="00441CD0" w:rsidRDefault="0070263D" w:rsidP="00902F32">
            <w:pPr>
              <w:pStyle w:val="TAC"/>
              <w:rPr>
                <w:lang w:val="fr-FR"/>
              </w:rPr>
            </w:pPr>
            <w:r w:rsidRPr="00441CD0">
              <w:rPr>
                <w:lang w:val="fr-FR"/>
              </w:rPr>
              <w:t>2</w:t>
            </w:r>
          </w:p>
        </w:tc>
      </w:tr>
      <w:tr w:rsidR="0070263D" w:rsidRPr="00441CD0" w14:paraId="043F0112" w14:textId="77777777" w:rsidTr="00902F32">
        <w:tc>
          <w:tcPr>
            <w:tcW w:w="846" w:type="pct"/>
            <w:hideMark/>
          </w:tcPr>
          <w:p w14:paraId="05A19441" w14:textId="77777777" w:rsidR="0070263D" w:rsidRPr="00441CD0" w:rsidRDefault="0070263D" w:rsidP="00902F32">
            <w:pPr>
              <w:pStyle w:val="TAC"/>
              <w:rPr>
                <w:lang w:val="sv-SE"/>
              </w:rPr>
            </w:pPr>
            <w:r w:rsidRPr="00441CD0">
              <w:rPr>
                <w:lang w:val="sv-SE"/>
              </w:rPr>
              <w:t>85</w:t>
            </w:r>
          </w:p>
        </w:tc>
        <w:tc>
          <w:tcPr>
            <w:tcW w:w="1879" w:type="pct"/>
            <w:hideMark/>
          </w:tcPr>
          <w:p w14:paraId="22C12AC0" w14:textId="77777777" w:rsidR="0070263D" w:rsidRPr="00441CD0" w:rsidRDefault="0070263D" w:rsidP="00902F32">
            <w:pPr>
              <w:pStyle w:val="TAL"/>
              <w:rPr>
                <w:lang w:val="x-none"/>
              </w:rPr>
            </w:pPr>
            <w:r w:rsidRPr="00441CD0">
              <w:t>Create BAR</w:t>
            </w:r>
          </w:p>
        </w:tc>
        <w:tc>
          <w:tcPr>
            <w:tcW w:w="1524" w:type="pct"/>
            <w:hideMark/>
          </w:tcPr>
          <w:p w14:paraId="6791D6DF" w14:textId="77777777" w:rsidR="0070263D" w:rsidRPr="00441CD0" w:rsidRDefault="0070263D" w:rsidP="00902F32">
            <w:pPr>
              <w:pStyle w:val="TAL"/>
            </w:pPr>
            <w:r w:rsidRPr="00441CD0">
              <w:t>Extendable / Table 7.5.2.</w:t>
            </w:r>
            <w:r w:rsidRPr="00441CD0">
              <w:rPr>
                <w:lang w:val="de-DE"/>
              </w:rPr>
              <w:t>6</w:t>
            </w:r>
            <w:r w:rsidRPr="00441CD0">
              <w:t>-1</w:t>
            </w:r>
          </w:p>
        </w:tc>
        <w:tc>
          <w:tcPr>
            <w:tcW w:w="751" w:type="pct"/>
            <w:hideMark/>
          </w:tcPr>
          <w:p w14:paraId="60ED2205"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6C4ED840" w14:textId="77777777" w:rsidTr="00902F32">
        <w:tc>
          <w:tcPr>
            <w:tcW w:w="846" w:type="pct"/>
            <w:hideMark/>
          </w:tcPr>
          <w:p w14:paraId="0018CE8F" w14:textId="77777777" w:rsidR="0070263D" w:rsidRPr="00441CD0" w:rsidRDefault="0070263D" w:rsidP="00902F32">
            <w:pPr>
              <w:pStyle w:val="TAC"/>
              <w:rPr>
                <w:lang w:val="sv-SE"/>
              </w:rPr>
            </w:pPr>
            <w:r w:rsidRPr="00441CD0">
              <w:rPr>
                <w:lang w:val="sv-SE"/>
              </w:rPr>
              <w:t>86</w:t>
            </w:r>
          </w:p>
        </w:tc>
        <w:tc>
          <w:tcPr>
            <w:tcW w:w="1879" w:type="pct"/>
            <w:hideMark/>
          </w:tcPr>
          <w:p w14:paraId="52B8EE35" w14:textId="77777777" w:rsidR="0070263D" w:rsidRPr="00441CD0" w:rsidRDefault="0070263D" w:rsidP="00902F32">
            <w:pPr>
              <w:pStyle w:val="TAL"/>
              <w:rPr>
                <w:lang w:val="x-none"/>
              </w:rPr>
            </w:pPr>
            <w:r w:rsidRPr="00441CD0">
              <w:t>Update BAR (Session Modification Request)</w:t>
            </w:r>
          </w:p>
        </w:tc>
        <w:tc>
          <w:tcPr>
            <w:tcW w:w="1524" w:type="pct"/>
            <w:hideMark/>
          </w:tcPr>
          <w:p w14:paraId="1B97522E" w14:textId="77777777" w:rsidR="0070263D" w:rsidRPr="00441CD0" w:rsidRDefault="0070263D" w:rsidP="00902F32">
            <w:pPr>
              <w:pStyle w:val="TAL"/>
            </w:pPr>
            <w:r w:rsidRPr="00441CD0">
              <w:t>Extendable / Table 7.5.4.</w:t>
            </w:r>
            <w:r w:rsidRPr="00441CD0">
              <w:rPr>
                <w:lang w:val="de-DE"/>
              </w:rPr>
              <w:t>11</w:t>
            </w:r>
            <w:r w:rsidRPr="00441CD0">
              <w:t>-1</w:t>
            </w:r>
          </w:p>
        </w:tc>
        <w:tc>
          <w:tcPr>
            <w:tcW w:w="751" w:type="pct"/>
            <w:hideMark/>
          </w:tcPr>
          <w:p w14:paraId="1738778B"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0FBE2B5D" w14:textId="77777777" w:rsidTr="00902F32">
        <w:tc>
          <w:tcPr>
            <w:tcW w:w="846" w:type="pct"/>
            <w:hideMark/>
          </w:tcPr>
          <w:p w14:paraId="27CAF767" w14:textId="77777777" w:rsidR="0070263D" w:rsidRPr="00441CD0" w:rsidRDefault="0070263D" w:rsidP="00902F32">
            <w:pPr>
              <w:pStyle w:val="TAC"/>
              <w:rPr>
                <w:lang w:val="sv-SE"/>
              </w:rPr>
            </w:pPr>
            <w:r w:rsidRPr="00441CD0">
              <w:rPr>
                <w:lang w:val="sv-SE"/>
              </w:rPr>
              <w:t>87</w:t>
            </w:r>
          </w:p>
        </w:tc>
        <w:tc>
          <w:tcPr>
            <w:tcW w:w="1879" w:type="pct"/>
            <w:hideMark/>
          </w:tcPr>
          <w:p w14:paraId="3081F07A" w14:textId="77777777" w:rsidR="0070263D" w:rsidRPr="00441CD0" w:rsidRDefault="0070263D" w:rsidP="00902F32">
            <w:pPr>
              <w:pStyle w:val="TAL"/>
              <w:rPr>
                <w:lang w:val="x-none"/>
              </w:rPr>
            </w:pPr>
            <w:r w:rsidRPr="00441CD0">
              <w:t>Remove BAR</w:t>
            </w:r>
          </w:p>
        </w:tc>
        <w:tc>
          <w:tcPr>
            <w:tcW w:w="1524" w:type="pct"/>
            <w:hideMark/>
          </w:tcPr>
          <w:p w14:paraId="03F34BCB" w14:textId="77777777" w:rsidR="0070263D" w:rsidRPr="00441CD0" w:rsidRDefault="0070263D" w:rsidP="00902F32">
            <w:pPr>
              <w:pStyle w:val="TAL"/>
            </w:pPr>
            <w:r w:rsidRPr="00441CD0">
              <w:t>Extendable / Table 7.5.4.</w:t>
            </w:r>
            <w:r w:rsidRPr="00441CD0">
              <w:rPr>
                <w:lang w:val="de-DE"/>
              </w:rPr>
              <w:t>12</w:t>
            </w:r>
            <w:r w:rsidRPr="00441CD0">
              <w:t>-1</w:t>
            </w:r>
          </w:p>
        </w:tc>
        <w:tc>
          <w:tcPr>
            <w:tcW w:w="751" w:type="pct"/>
            <w:hideMark/>
          </w:tcPr>
          <w:p w14:paraId="27AF6B90"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7C8C274D" w14:textId="77777777" w:rsidTr="00902F32">
        <w:tc>
          <w:tcPr>
            <w:tcW w:w="846" w:type="pct"/>
            <w:hideMark/>
          </w:tcPr>
          <w:p w14:paraId="0D923D2B" w14:textId="77777777" w:rsidR="0070263D" w:rsidRPr="00441CD0" w:rsidRDefault="0070263D" w:rsidP="00902F32">
            <w:pPr>
              <w:pStyle w:val="TAC"/>
              <w:rPr>
                <w:lang w:val="sv-SE"/>
              </w:rPr>
            </w:pPr>
            <w:r w:rsidRPr="00441CD0">
              <w:rPr>
                <w:lang w:val="sv-SE"/>
              </w:rPr>
              <w:t>88</w:t>
            </w:r>
          </w:p>
        </w:tc>
        <w:tc>
          <w:tcPr>
            <w:tcW w:w="1879" w:type="pct"/>
            <w:hideMark/>
          </w:tcPr>
          <w:p w14:paraId="3E415ECE" w14:textId="77777777" w:rsidR="0070263D" w:rsidRPr="00441CD0" w:rsidRDefault="0070263D" w:rsidP="00902F32">
            <w:pPr>
              <w:pStyle w:val="TAL"/>
              <w:rPr>
                <w:lang w:val="x-none"/>
              </w:rPr>
            </w:pPr>
            <w:r w:rsidRPr="00441CD0">
              <w:t>BAR ID</w:t>
            </w:r>
          </w:p>
        </w:tc>
        <w:tc>
          <w:tcPr>
            <w:tcW w:w="1524" w:type="pct"/>
            <w:hideMark/>
          </w:tcPr>
          <w:p w14:paraId="6CDEE9E9" w14:textId="77777777" w:rsidR="0070263D" w:rsidRPr="00441CD0" w:rsidRDefault="0070263D" w:rsidP="00902F32">
            <w:pPr>
              <w:pStyle w:val="TAL"/>
              <w:rPr>
                <w:lang w:val="de-DE"/>
              </w:rPr>
            </w:pPr>
            <w:r w:rsidRPr="00441CD0">
              <w:t>Extendable / Clause</w:t>
            </w:r>
            <w:r>
              <w:t> </w:t>
            </w:r>
            <w:r w:rsidRPr="00441CD0">
              <w:t>8.2.</w:t>
            </w:r>
            <w:r w:rsidRPr="00441CD0">
              <w:rPr>
                <w:lang w:val="de-DE"/>
              </w:rPr>
              <w:t>57</w:t>
            </w:r>
          </w:p>
        </w:tc>
        <w:tc>
          <w:tcPr>
            <w:tcW w:w="751" w:type="pct"/>
            <w:hideMark/>
          </w:tcPr>
          <w:p w14:paraId="3EC0911F" w14:textId="77777777" w:rsidR="0070263D" w:rsidRPr="00441CD0" w:rsidRDefault="0070263D" w:rsidP="00902F32">
            <w:pPr>
              <w:pStyle w:val="TAC"/>
              <w:rPr>
                <w:lang w:val="de-DE"/>
              </w:rPr>
            </w:pPr>
            <w:r w:rsidRPr="00441CD0">
              <w:rPr>
                <w:lang w:val="de-DE"/>
              </w:rPr>
              <w:t>1</w:t>
            </w:r>
          </w:p>
        </w:tc>
      </w:tr>
      <w:tr w:rsidR="0070263D" w:rsidRPr="00441CD0" w14:paraId="1C3D8736" w14:textId="77777777" w:rsidTr="00902F32">
        <w:tc>
          <w:tcPr>
            <w:tcW w:w="846" w:type="pct"/>
            <w:hideMark/>
          </w:tcPr>
          <w:p w14:paraId="27CCBB65" w14:textId="77777777" w:rsidR="0070263D" w:rsidRPr="00441CD0" w:rsidRDefault="0070263D" w:rsidP="00902F32">
            <w:pPr>
              <w:pStyle w:val="TAC"/>
              <w:rPr>
                <w:lang w:val="de-DE"/>
              </w:rPr>
            </w:pPr>
            <w:r w:rsidRPr="00441CD0">
              <w:rPr>
                <w:lang w:val="de-DE"/>
              </w:rPr>
              <w:t>89</w:t>
            </w:r>
          </w:p>
        </w:tc>
        <w:tc>
          <w:tcPr>
            <w:tcW w:w="1879" w:type="pct"/>
            <w:hideMark/>
          </w:tcPr>
          <w:p w14:paraId="743DE66F" w14:textId="77777777" w:rsidR="0070263D" w:rsidRPr="00441CD0" w:rsidRDefault="0070263D" w:rsidP="00902F32">
            <w:pPr>
              <w:pStyle w:val="TAL"/>
              <w:rPr>
                <w:lang w:val="x-none"/>
              </w:rPr>
            </w:pPr>
            <w:r w:rsidRPr="00441CD0">
              <w:t>CP Function Features</w:t>
            </w:r>
          </w:p>
        </w:tc>
        <w:tc>
          <w:tcPr>
            <w:tcW w:w="1524" w:type="pct"/>
            <w:hideMark/>
          </w:tcPr>
          <w:p w14:paraId="05BE1AE0" w14:textId="77777777" w:rsidR="0070263D" w:rsidRPr="00441CD0" w:rsidRDefault="0070263D" w:rsidP="00902F32">
            <w:pPr>
              <w:pStyle w:val="TAL"/>
            </w:pPr>
            <w:r w:rsidRPr="00441CD0">
              <w:t>Extendable / Clause</w:t>
            </w:r>
            <w:r>
              <w:t> </w:t>
            </w:r>
            <w:r w:rsidRPr="00441CD0">
              <w:t>8.2.</w:t>
            </w:r>
            <w:r w:rsidRPr="00441CD0">
              <w:rPr>
                <w:lang w:val="sv-SE"/>
              </w:rPr>
              <w:t>58</w:t>
            </w:r>
          </w:p>
        </w:tc>
        <w:tc>
          <w:tcPr>
            <w:tcW w:w="751" w:type="pct"/>
            <w:hideMark/>
          </w:tcPr>
          <w:p w14:paraId="6919C23D" w14:textId="77777777" w:rsidR="0070263D" w:rsidRPr="00441CD0" w:rsidRDefault="0070263D" w:rsidP="00902F32">
            <w:pPr>
              <w:pStyle w:val="TAC"/>
              <w:rPr>
                <w:lang w:val="de-DE"/>
              </w:rPr>
            </w:pPr>
            <w:r w:rsidRPr="00441CD0">
              <w:rPr>
                <w:lang w:val="fr-FR"/>
              </w:rPr>
              <w:t>1</w:t>
            </w:r>
          </w:p>
        </w:tc>
      </w:tr>
      <w:tr w:rsidR="0070263D" w:rsidRPr="00441CD0" w14:paraId="1F7B1B2A" w14:textId="77777777" w:rsidTr="00902F32">
        <w:tc>
          <w:tcPr>
            <w:tcW w:w="846" w:type="pct"/>
            <w:hideMark/>
          </w:tcPr>
          <w:p w14:paraId="7F78EF6A" w14:textId="77777777" w:rsidR="0070263D" w:rsidRPr="00441CD0" w:rsidRDefault="0070263D" w:rsidP="00902F32">
            <w:pPr>
              <w:pStyle w:val="TAC"/>
              <w:rPr>
                <w:lang w:val="sv-SE"/>
              </w:rPr>
            </w:pPr>
            <w:r w:rsidRPr="00441CD0">
              <w:rPr>
                <w:lang w:val="sv-SE"/>
              </w:rPr>
              <w:t>90</w:t>
            </w:r>
          </w:p>
        </w:tc>
        <w:tc>
          <w:tcPr>
            <w:tcW w:w="1879" w:type="pct"/>
            <w:hideMark/>
          </w:tcPr>
          <w:p w14:paraId="5D85BCAD" w14:textId="77777777" w:rsidR="0070263D" w:rsidRPr="00441CD0" w:rsidRDefault="0070263D" w:rsidP="00902F32">
            <w:pPr>
              <w:pStyle w:val="TAL"/>
              <w:rPr>
                <w:lang w:val="x-none"/>
              </w:rPr>
            </w:pPr>
            <w:r w:rsidRPr="00441CD0">
              <w:t>Usage Information</w:t>
            </w:r>
          </w:p>
        </w:tc>
        <w:tc>
          <w:tcPr>
            <w:tcW w:w="1524" w:type="pct"/>
            <w:hideMark/>
          </w:tcPr>
          <w:p w14:paraId="6EA42CC2" w14:textId="77777777" w:rsidR="0070263D" w:rsidRPr="00441CD0" w:rsidRDefault="0070263D" w:rsidP="00902F32">
            <w:pPr>
              <w:pStyle w:val="TAL"/>
            </w:pPr>
            <w:r w:rsidRPr="00441CD0">
              <w:t>Extendable / Clause</w:t>
            </w:r>
            <w:r>
              <w:t> </w:t>
            </w:r>
            <w:r w:rsidRPr="00441CD0">
              <w:t>8.2.</w:t>
            </w:r>
            <w:r w:rsidRPr="00441CD0">
              <w:rPr>
                <w:lang w:val="de-DE"/>
              </w:rPr>
              <w:t>59</w:t>
            </w:r>
          </w:p>
        </w:tc>
        <w:tc>
          <w:tcPr>
            <w:tcW w:w="751" w:type="pct"/>
            <w:hideMark/>
          </w:tcPr>
          <w:p w14:paraId="2B560E9B" w14:textId="77777777" w:rsidR="0070263D" w:rsidRPr="00441CD0" w:rsidRDefault="0070263D" w:rsidP="00902F32">
            <w:pPr>
              <w:pStyle w:val="TAC"/>
              <w:rPr>
                <w:lang w:val="de-DE"/>
              </w:rPr>
            </w:pPr>
            <w:r w:rsidRPr="00441CD0">
              <w:rPr>
                <w:lang w:val="de-DE"/>
              </w:rPr>
              <w:t>1</w:t>
            </w:r>
          </w:p>
        </w:tc>
      </w:tr>
      <w:tr w:rsidR="0070263D" w:rsidRPr="00441CD0" w14:paraId="31459CE6" w14:textId="77777777" w:rsidTr="00902F32">
        <w:tc>
          <w:tcPr>
            <w:tcW w:w="846" w:type="pct"/>
            <w:hideMark/>
          </w:tcPr>
          <w:p w14:paraId="50CDDF57" w14:textId="77777777" w:rsidR="0070263D" w:rsidRPr="00441CD0" w:rsidRDefault="0070263D" w:rsidP="00902F32">
            <w:pPr>
              <w:pStyle w:val="TAC"/>
              <w:rPr>
                <w:lang w:val="sv-SE"/>
              </w:rPr>
            </w:pPr>
            <w:r w:rsidRPr="00441CD0">
              <w:rPr>
                <w:lang w:val="sv-SE"/>
              </w:rPr>
              <w:t>91</w:t>
            </w:r>
          </w:p>
        </w:tc>
        <w:tc>
          <w:tcPr>
            <w:tcW w:w="1879" w:type="pct"/>
            <w:hideMark/>
          </w:tcPr>
          <w:p w14:paraId="04FDF895" w14:textId="77777777" w:rsidR="0070263D" w:rsidRPr="00441CD0" w:rsidRDefault="0070263D" w:rsidP="00902F32">
            <w:pPr>
              <w:pStyle w:val="TAL"/>
              <w:rPr>
                <w:lang w:val="x-none"/>
              </w:rPr>
            </w:pPr>
            <w:r w:rsidRPr="00441CD0">
              <w:t>Application Instance ID</w:t>
            </w:r>
          </w:p>
        </w:tc>
        <w:tc>
          <w:tcPr>
            <w:tcW w:w="1524" w:type="pct"/>
            <w:hideMark/>
          </w:tcPr>
          <w:p w14:paraId="1E3615CB" w14:textId="77777777" w:rsidR="0070263D" w:rsidRPr="00441CD0" w:rsidRDefault="0070263D" w:rsidP="00902F32">
            <w:pPr>
              <w:pStyle w:val="TAL"/>
              <w:rPr>
                <w:lang w:val="de-DE"/>
              </w:rPr>
            </w:pPr>
            <w:r w:rsidRPr="00441CD0">
              <w:t>Variable Length / Clause</w:t>
            </w:r>
            <w:r>
              <w:t> </w:t>
            </w:r>
            <w:r w:rsidRPr="00441CD0">
              <w:t>8.2.</w:t>
            </w:r>
            <w:r w:rsidRPr="00441CD0">
              <w:rPr>
                <w:lang w:val="de-DE"/>
              </w:rPr>
              <w:t>60</w:t>
            </w:r>
          </w:p>
        </w:tc>
        <w:tc>
          <w:tcPr>
            <w:tcW w:w="751" w:type="pct"/>
            <w:hideMark/>
          </w:tcPr>
          <w:p w14:paraId="1BEEBFED"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3F9EFD11" w14:textId="77777777" w:rsidTr="00902F32">
        <w:tc>
          <w:tcPr>
            <w:tcW w:w="846" w:type="pct"/>
            <w:hideMark/>
          </w:tcPr>
          <w:p w14:paraId="56A0E710" w14:textId="77777777" w:rsidR="0070263D" w:rsidRPr="00441CD0" w:rsidRDefault="0070263D" w:rsidP="00902F32">
            <w:pPr>
              <w:pStyle w:val="TAC"/>
              <w:rPr>
                <w:lang w:val="sv-SE"/>
              </w:rPr>
            </w:pPr>
            <w:r w:rsidRPr="00441CD0">
              <w:rPr>
                <w:lang w:val="sv-SE"/>
              </w:rPr>
              <w:t>92</w:t>
            </w:r>
          </w:p>
        </w:tc>
        <w:tc>
          <w:tcPr>
            <w:tcW w:w="1879" w:type="pct"/>
            <w:hideMark/>
          </w:tcPr>
          <w:p w14:paraId="75CD43E6" w14:textId="77777777" w:rsidR="0070263D" w:rsidRPr="00441CD0" w:rsidRDefault="0070263D" w:rsidP="00902F32">
            <w:pPr>
              <w:pStyle w:val="TAL"/>
              <w:rPr>
                <w:lang w:val="x-none"/>
              </w:rPr>
            </w:pPr>
            <w:r w:rsidRPr="00441CD0">
              <w:t>Flow Information</w:t>
            </w:r>
          </w:p>
        </w:tc>
        <w:tc>
          <w:tcPr>
            <w:tcW w:w="1524" w:type="pct"/>
            <w:hideMark/>
          </w:tcPr>
          <w:p w14:paraId="5EB2CEC1" w14:textId="77777777" w:rsidR="0070263D" w:rsidRPr="00441CD0" w:rsidRDefault="0070263D" w:rsidP="00902F32">
            <w:pPr>
              <w:pStyle w:val="TAL"/>
            </w:pPr>
            <w:r w:rsidRPr="00441CD0">
              <w:t>Extendable / Clause</w:t>
            </w:r>
            <w:r>
              <w:t> </w:t>
            </w:r>
            <w:r w:rsidRPr="00441CD0">
              <w:t>8.2.</w:t>
            </w:r>
            <w:r w:rsidRPr="00441CD0">
              <w:rPr>
                <w:lang w:val="de-DE"/>
              </w:rPr>
              <w:t>61</w:t>
            </w:r>
          </w:p>
        </w:tc>
        <w:tc>
          <w:tcPr>
            <w:tcW w:w="751" w:type="pct"/>
            <w:hideMark/>
          </w:tcPr>
          <w:p w14:paraId="0CB2BA3A" w14:textId="77777777" w:rsidR="0070263D" w:rsidRPr="00441CD0" w:rsidRDefault="0070263D" w:rsidP="00902F32">
            <w:pPr>
              <w:pStyle w:val="TAC"/>
              <w:rPr>
                <w:lang w:val="de-DE"/>
              </w:rPr>
            </w:pPr>
            <w:r w:rsidRPr="00441CD0">
              <w:rPr>
                <w:lang w:val="de-DE"/>
              </w:rPr>
              <w:t>3</w:t>
            </w:r>
          </w:p>
        </w:tc>
      </w:tr>
      <w:tr w:rsidR="0070263D" w:rsidRPr="00441CD0" w14:paraId="3A7DC17A" w14:textId="77777777" w:rsidTr="00902F32">
        <w:tc>
          <w:tcPr>
            <w:tcW w:w="846" w:type="pct"/>
            <w:hideMark/>
          </w:tcPr>
          <w:p w14:paraId="515F3F47" w14:textId="77777777" w:rsidR="0070263D" w:rsidRPr="00441CD0" w:rsidRDefault="0070263D" w:rsidP="00902F32">
            <w:pPr>
              <w:pStyle w:val="TAC"/>
              <w:rPr>
                <w:lang w:val="sv-SE"/>
              </w:rPr>
            </w:pPr>
            <w:r w:rsidRPr="00441CD0">
              <w:rPr>
                <w:lang w:val="sv-SE"/>
              </w:rPr>
              <w:t>93</w:t>
            </w:r>
          </w:p>
        </w:tc>
        <w:tc>
          <w:tcPr>
            <w:tcW w:w="1879" w:type="pct"/>
            <w:hideMark/>
          </w:tcPr>
          <w:p w14:paraId="4E0B7948" w14:textId="77777777" w:rsidR="0070263D" w:rsidRPr="00441CD0" w:rsidRDefault="0070263D" w:rsidP="00902F32">
            <w:pPr>
              <w:pStyle w:val="TAL"/>
              <w:rPr>
                <w:lang w:val="x-none"/>
              </w:rPr>
            </w:pPr>
            <w:r w:rsidRPr="00441CD0">
              <w:t>UE IP Address</w:t>
            </w:r>
          </w:p>
        </w:tc>
        <w:tc>
          <w:tcPr>
            <w:tcW w:w="1524" w:type="pct"/>
            <w:hideMark/>
          </w:tcPr>
          <w:p w14:paraId="2938ADFA" w14:textId="77777777" w:rsidR="0070263D" w:rsidRPr="00441CD0" w:rsidRDefault="0070263D" w:rsidP="00902F32">
            <w:pPr>
              <w:pStyle w:val="TAL"/>
            </w:pPr>
            <w:r w:rsidRPr="00441CD0">
              <w:t>Extendable / Clause</w:t>
            </w:r>
            <w:r>
              <w:t> </w:t>
            </w:r>
            <w:r w:rsidRPr="00441CD0">
              <w:t>8.2.</w:t>
            </w:r>
            <w:r w:rsidRPr="00441CD0">
              <w:rPr>
                <w:lang w:val="de-DE"/>
              </w:rPr>
              <w:t>62</w:t>
            </w:r>
          </w:p>
        </w:tc>
        <w:tc>
          <w:tcPr>
            <w:tcW w:w="751" w:type="pct"/>
            <w:hideMark/>
          </w:tcPr>
          <w:p w14:paraId="7E771C18" w14:textId="77777777" w:rsidR="0070263D" w:rsidRPr="00441CD0" w:rsidRDefault="0070263D" w:rsidP="00902F32">
            <w:pPr>
              <w:pStyle w:val="TAC"/>
              <w:rPr>
                <w:lang w:val="de-DE"/>
              </w:rPr>
            </w:pPr>
            <w:r w:rsidRPr="00441CD0">
              <w:rPr>
                <w:lang w:val="de-DE"/>
              </w:rPr>
              <w:t>1</w:t>
            </w:r>
          </w:p>
        </w:tc>
      </w:tr>
      <w:tr w:rsidR="0070263D" w:rsidRPr="00441CD0" w14:paraId="29116550" w14:textId="77777777" w:rsidTr="00902F32">
        <w:tc>
          <w:tcPr>
            <w:tcW w:w="846" w:type="pct"/>
            <w:hideMark/>
          </w:tcPr>
          <w:p w14:paraId="0574296F" w14:textId="77777777" w:rsidR="0070263D" w:rsidRPr="00441CD0" w:rsidRDefault="0070263D" w:rsidP="00902F32">
            <w:pPr>
              <w:pStyle w:val="TAC"/>
              <w:rPr>
                <w:lang w:val="sv-SE"/>
              </w:rPr>
            </w:pPr>
            <w:r w:rsidRPr="00441CD0">
              <w:rPr>
                <w:lang w:val="sv-SE"/>
              </w:rPr>
              <w:t>94</w:t>
            </w:r>
          </w:p>
        </w:tc>
        <w:tc>
          <w:tcPr>
            <w:tcW w:w="1879" w:type="pct"/>
            <w:hideMark/>
          </w:tcPr>
          <w:p w14:paraId="54663F12" w14:textId="77777777" w:rsidR="0070263D" w:rsidRPr="00441CD0" w:rsidRDefault="0070263D" w:rsidP="00902F32">
            <w:pPr>
              <w:pStyle w:val="TAL"/>
              <w:rPr>
                <w:lang w:val="x-none"/>
              </w:rPr>
            </w:pPr>
            <w:r w:rsidRPr="00441CD0">
              <w:t>Packet Rate</w:t>
            </w:r>
          </w:p>
        </w:tc>
        <w:tc>
          <w:tcPr>
            <w:tcW w:w="1524" w:type="pct"/>
            <w:hideMark/>
          </w:tcPr>
          <w:p w14:paraId="718E74C5" w14:textId="77777777" w:rsidR="0070263D" w:rsidRPr="00441CD0" w:rsidRDefault="0070263D" w:rsidP="00902F32">
            <w:pPr>
              <w:pStyle w:val="TAL"/>
            </w:pPr>
            <w:r w:rsidRPr="00441CD0">
              <w:t>Extendable / Clause</w:t>
            </w:r>
            <w:r>
              <w:t> </w:t>
            </w:r>
            <w:r w:rsidRPr="00441CD0">
              <w:t>8.2.</w:t>
            </w:r>
            <w:r w:rsidRPr="00441CD0">
              <w:rPr>
                <w:lang w:val="de-DE"/>
              </w:rPr>
              <w:t>63</w:t>
            </w:r>
          </w:p>
        </w:tc>
        <w:tc>
          <w:tcPr>
            <w:tcW w:w="751" w:type="pct"/>
            <w:hideMark/>
          </w:tcPr>
          <w:p w14:paraId="0122A49A" w14:textId="77777777" w:rsidR="0070263D" w:rsidRPr="00441CD0" w:rsidRDefault="0070263D" w:rsidP="00902F32">
            <w:pPr>
              <w:pStyle w:val="TAC"/>
              <w:rPr>
                <w:lang w:val="de-DE"/>
              </w:rPr>
            </w:pPr>
            <w:r w:rsidRPr="00441CD0">
              <w:rPr>
                <w:lang w:val="de-DE"/>
              </w:rPr>
              <w:t>1</w:t>
            </w:r>
          </w:p>
        </w:tc>
      </w:tr>
      <w:tr w:rsidR="0070263D" w:rsidRPr="00441CD0" w14:paraId="3FF57ECD" w14:textId="77777777" w:rsidTr="00902F32">
        <w:tc>
          <w:tcPr>
            <w:tcW w:w="846" w:type="pct"/>
            <w:hideMark/>
          </w:tcPr>
          <w:p w14:paraId="1B687ED7" w14:textId="77777777" w:rsidR="0070263D" w:rsidRPr="00441CD0" w:rsidRDefault="0070263D" w:rsidP="00902F32">
            <w:pPr>
              <w:pStyle w:val="TAC"/>
              <w:rPr>
                <w:lang w:val="sv-SE"/>
              </w:rPr>
            </w:pPr>
            <w:r w:rsidRPr="00441CD0">
              <w:rPr>
                <w:lang w:val="sv-SE"/>
              </w:rPr>
              <w:t>95</w:t>
            </w:r>
          </w:p>
        </w:tc>
        <w:tc>
          <w:tcPr>
            <w:tcW w:w="1879" w:type="pct"/>
            <w:hideMark/>
          </w:tcPr>
          <w:p w14:paraId="12D6B5BE" w14:textId="77777777" w:rsidR="0070263D" w:rsidRPr="00441CD0" w:rsidRDefault="0070263D" w:rsidP="00902F32">
            <w:pPr>
              <w:pStyle w:val="TAL"/>
              <w:rPr>
                <w:lang w:val="x-none"/>
              </w:rPr>
            </w:pPr>
            <w:r w:rsidRPr="00441CD0">
              <w:t>Outer Header Removal</w:t>
            </w:r>
          </w:p>
        </w:tc>
        <w:tc>
          <w:tcPr>
            <w:tcW w:w="1524" w:type="pct"/>
            <w:hideMark/>
          </w:tcPr>
          <w:p w14:paraId="5206FB9F" w14:textId="77777777" w:rsidR="0070263D" w:rsidRPr="00441CD0" w:rsidRDefault="0070263D" w:rsidP="00902F32">
            <w:pPr>
              <w:pStyle w:val="TAL"/>
            </w:pPr>
            <w:r w:rsidRPr="00441CD0">
              <w:t>Extendable / Clause</w:t>
            </w:r>
            <w:r>
              <w:t> </w:t>
            </w:r>
            <w:r w:rsidRPr="00441CD0">
              <w:t>8.2.</w:t>
            </w:r>
            <w:r w:rsidRPr="00441CD0">
              <w:rPr>
                <w:lang w:val="de-DE"/>
              </w:rPr>
              <w:t>64</w:t>
            </w:r>
          </w:p>
        </w:tc>
        <w:tc>
          <w:tcPr>
            <w:tcW w:w="751" w:type="pct"/>
            <w:hideMark/>
          </w:tcPr>
          <w:p w14:paraId="70EFF0CB" w14:textId="77777777" w:rsidR="0070263D" w:rsidRPr="00441CD0" w:rsidRDefault="0070263D" w:rsidP="00902F32">
            <w:pPr>
              <w:pStyle w:val="TAC"/>
              <w:rPr>
                <w:lang w:val="de-DE"/>
              </w:rPr>
            </w:pPr>
            <w:r w:rsidRPr="00441CD0">
              <w:rPr>
                <w:lang w:val="de-DE"/>
              </w:rPr>
              <w:t>1</w:t>
            </w:r>
          </w:p>
        </w:tc>
      </w:tr>
      <w:tr w:rsidR="0070263D" w:rsidRPr="00441CD0" w14:paraId="2E4BCD1A" w14:textId="77777777" w:rsidTr="00902F32">
        <w:tc>
          <w:tcPr>
            <w:tcW w:w="846" w:type="pct"/>
            <w:hideMark/>
          </w:tcPr>
          <w:p w14:paraId="480E5D68" w14:textId="77777777" w:rsidR="0070263D" w:rsidRPr="00441CD0" w:rsidRDefault="0070263D" w:rsidP="00902F32">
            <w:pPr>
              <w:pStyle w:val="TAC"/>
              <w:rPr>
                <w:lang w:val="sv-SE"/>
              </w:rPr>
            </w:pPr>
            <w:r w:rsidRPr="00441CD0">
              <w:rPr>
                <w:lang w:val="sv-SE"/>
              </w:rPr>
              <w:t>96</w:t>
            </w:r>
          </w:p>
        </w:tc>
        <w:tc>
          <w:tcPr>
            <w:tcW w:w="1879" w:type="pct"/>
            <w:hideMark/>
          </w:tcPr>
          <w:p w14:paraId="6A223DF0" w14:textId="77777777" w:rsidR="0070263D" w:rsidRPr="00441CD0" w:rsidRDefault="0070263D" w:rsidP="00902F32">
            <w:pPr>
              <w:pStyle w:val="TAL"/>
              <w:rPr>
                <w:lang w:val="x-none"/>
              </w:rPr>
            </w:pPr>
            <w:r w:rsidRPr="00441CD0">
              <w:rPr>
                <w:lang w:val="en-US" w:eastAsia="zh-CN"/>
              </w:rPr>
              <w:t xml:space="preserve">Recovery Time </w:t>
            </w:r>
            <w:r w:rsidRPr="00441CD0">
              <w:t>Stamp</w:t>
            </w:r>
          </w:p>
        </w:tc>
        <w:tc>
          <w:tcPr>
            <w:tcW w:w="1524" w:type="pct"/>
            <w:hideMark/>
          </w:tcPr>
          <w:p w14:paraId="3EAF1440" w14:textId="77777777" w:rsidR="0070263D" w:rsidRPr="00441CD0" w:rsidRDefault="0070263D" w:rsidP="00902F32">
            <w:pPr>
              <w:pStyle w:val="TAL"/>
            </w:pPr>
            <w:r w:rsidRPr="00441CD0">
              <w:t>Extendable / Clause</w:t>
            </w:r>
            <w:r>
              <w:t> </w:t>
            </w:r>
            <w:r w:rsidRPr="00441CD0">
              <w:t>8.2.</w:t>
            </w:r>
            <w:r w:rsidRPr="00441CD0">
              <w:rPr>
                <w:lang w:val="sv-SE"/>
              </w:rPr>
              <w:t>65</w:t>
            </w:r>
          </w:p>
        </w:tc>
        <w:tc>
          <w:tcPr>
            <w:tcW w:w="751" w:type="pct"/>
            <w:hideMark/>
          </w:tcPr>
          <w:p w14:paraId="5DA8C2F3" w14:textId="77777777" w:rsidR="0070263D" w:rsidRPr="00441CD0" w:rsidRDefault="0070263D" w:rsidP="00902F32">
            <w:pPr>
              <w:pStyle w:val="TAC"/>
              <w:rPr>
                <w:lang w:val="de-DE"/>
              </w:rPr>
            </w:pPr>
            <w:r w:rsidRPr="00441CD0">
              <w:rPr>
                <w:lang w:val="de-DE"/>
              </w:rPr>
              <w:t>4</w:t>
            </w:r>
          </w:p>
        </w:tc>
      </w:tr>
      <w:tr w:rsidR="0070263D" w:rsidRPr="00441CD0" w14:paraId="3F614411" w14:textId="77777777" w:rsidTr="00902F32">
        <w:tc>
          <w:tcPr>
            <w:tcW w:w="846" w:type="pct"/>
            <w:hideMark/>
          </w:tcPr>
          <w:p w14:paraId="2D083CB5" w14:textId="77777777" w:rsidR="0070263D" w:rsidRPr="00441CD0" w:rsidRDefault="0070263D" w:rsidP="00902F32">
            <w:pPr>
              <w:pStyle w:val="TAC"/>
              <w:rPr>
                <w:lang w:val="sv-SE"/>
              </w:rPr>
            </w:pPr>
            <w:r w:rsidRPr="00441CD0">
              <w:rPr>
                <w:lang w:val="sv-SE"/>
              </w:rPr>
              <w:t>97</w:t>
            </w:r>
          </w:p>
        </w:tc>
        <w:tc>
          <w:tcPr>
            <w:tcW w:w="1879" w:type="pct"/>
            <w:hideMark/>
          </w:tcPr>
          <w:p w14:paraId="300DB290" w14:textId="77777777" w:rsidR="0070263D" w:rsidRPr="00441CD0" w:rsidRDefault="0070263D" w:rsidP="00902F32">
            <w:pPr>
              <w:pStyle w:val="TAL"/>
              <w:rPr>
                <w:lang w:val="x-none"/>
              </w:rPr>
            </w:pPr>
            <w:r w:rsidRPr="00441CD0">
              <w:t>DL Flow Level Marking</w:t>
            </w:r>
          </w:p>
        </w:tc>
        <w:tc>
          <w:tcPr>
            <w:tcW w:w="1524" w:type="pct"/>
            <w:hideMark/>
          </w:tcPr>
          <w:p w14:paraId="18880ABE" w14:textId="77777777" w:rsidR="0070263D" w:rsidRPr="00441CD0" w:rsidRDefault="0070263D" w:rsidP="00902F32">
            <w:pPr>
              <w:pStyle w:val="TAL"/>
            </w:pPr>
            <w:r w:rsidRPr="00441CD0">
              <w:t>Extendable / Clause</w:t>
            </w:r>
            <w:r>
              <w:t> </w:t>
            </w:r>
            <w:r w:rsidRPr="00441CD0">
              <w:t>8.2.</w:t>
            </w:r>
            <w:r w:rsidRPr="00441CD0">
              <w:rPr>
                <w:lang w:val="de-DE"/>
              </w:rPr>
              <w:t>66</w:t>
            </w:r>
          </w:p>
        </w:tc>
        <w:tc>
          <w:tcPr>
            <w:tcW w:w="751" w:type="pct"/>
            <w:hideMark/>
          </w:tcPr>
          <w:p w14:paraId="3610D8FD" w14:textId="77777777" w:rsidR="0070263D" w:rsidRPr="00441CD0" w:rsidRDefault="0070263D" w:rsidP="00902F32">
            <w:pPr>
              <w:pStyle w:val="TAC"/>
              <w:rPr>
                <w:lang w:val="de-DE"/>
              </w:rPr>
            </w:pPr>
            <w:r w:rsidRPr="00441CD0">
              <w:rPr>
                <w:lang w:val="de-DE"/>
              </w:rPr>
              <w:t>1</w:t>
            </w:r>
          </w:p>
        </w:tc>
      </w:tr>
      <w:tr w:rsidR="0070263D" w:rsidRPr="00441CD0" w14:paraId="3318485F" w14:textId="77777777" w:rsidTr="00902F32">
        <w:tc>
          <w:tcPr>
            <w:tcW w:w="846" w:type="pct"/>
            <w:hideMark/>
          </w:tcPr>
          <w:p w14:paraId="117D1812" w14:textId="77777777" w:rsidR="0070263D" w:rsidRPr="00441CD0" w:rsidRDefault="0070263D" w:rsidP="00902F32">
            <w:pPr>
              <w:pStyle w:val="TAC"/>
              <w:rPr>
                <w:lang w:val="sv-SE"/>
              </w:rPr>
            </w:pPr>
            <w:r w:rsidRPr="00441CD0">
              <w:rPr>
                <w:lang w:val="sv-SE"/>
              </w:rPr>
              <w:t>98</w:t>
            </w:r>
          </w:p>
        </w:tc>
        <w:tc>
          <w:tcPr>
            <w:tcW w:w="1879" w:type="pct"/>
            <w:hideMark/>
          </w:tcPr>
          <w:p w14:paraId="0711207E" w14:textId="77777777" w:rsidR="0070263D" w:rsidRPr="00441CD0" w:rsidRDefault="0070263D" w:rsidP="00902F32">
            <w:pPr>
              <w:pStyle w:val="TAL"/>
              <w:rPr>
                <w:lang w:val="x-none"/>
              </w:rPr>
            </w:pPr>
            <w:r w:rsidRPr="00441CD0">
              <w:t>Header Enrichment</w:t>
            </w:r>
          </w:p>
        </w:tc>
        <w:tc>
          <w:tcPr>
            <w:tcW w:w="1524" w:type="pct"/>
            <w:hideMark/>
          </w:tcPr>
          <w:p w14:paraId="37182CDC" w14:textId="77777777" w:rsidR="0070263D" w:rsidRPr="00441CD0" w:rsidRDefault="0070263D" w:rsidP="00902F32">
            <w:pPr>
              <w:pStyle w:val="TAL"/>
            </w:pPr>
            <w:r w:rsidRPr="00441CD0">
              <w:t>Extendable / Clause</w:t>
            </w:r>
            <w:r>
              <w:t> </w:t>
            </w:r>
            <w:r w:rsidRPr="00441CD0">
              <w:t>8.2.</w:t>
            </w:r>
            <w:r w:rsidRPr="00441CD0">
              <w:rPr>
                <w:lang w:val="de-DE"/>
              </w:rPr>
              <w:t>67</w:t>
            </w:r>
          </w:p>
        </w:tc>
        <w:tc>
          <w:tcPr>
            <w:tcW w:w="751" w:type="pct"/>
            <w:hideMark/>
          </w:tcPr>
          <w:p w14:paraId="357DB868" w14:textId="77777777" w:rsidR="0070263D" w:rsidRPr="00441CD0" w:rsidRDefault="0070263D" w:rsidP="00902F32">
            <w:pPr>
              <w:pStyle w:val="TAC"/>
              <w:rPr>
                <w:lang w:val="de-DE"/>
              </w:rPr>
            </w:pPr>
            <w:r w:rsidRPr="00441CD0">
              <w:rPr>
                <w:lang w:val="de-DE"/>
              </w:rPr>
              <w:t>1</w:t>
            </w:r>
          </w:p>
        </w:tc>
      </w:tr>
      <w:tr w:rsidR="0070263D" w:rsidRPr="00441CD0" w14:paraId="607FA444" w14:textId="77777777" w:rsidTr="00902F32">
        <w:tc>
          <w:tcPr>
            <w:tcW w:w="846" w:type="pct"/>
            <w:hideMark/>
          </w:tcPr>
          <w:p w14:paraId="459D2F24" w14:textId="77777777" w:rsidR="0070263D" w:rsidRPr="00441CD0" w:rsidRDefault="0070263D" w:rsidP="00902F32">
            <w:pPr>
              <w:pStyle w:val="TAC"/>
              <w:rPr>
                <w:lang w:val="sv-SE"/>
              </w:rPr>
            </w:pPr>
            <w:r w:rsidRPr="00441CD0">
              <w:rPr>
                <w:lang w:val="sv-SE"/>
              </w:rPr>
              <w:t>99</w:t>
            </w:r>
          </w:p>
        </w:tc>
        <w:tc>
          <w:tcPr>
            <w:tcW w:w="1879" w:type="pct"/>
            <w:hideMark/>
          </w:tcPr>
          <w:p w14:paraId="3A264E9F" w14:textId="77777777" w:rsidR="0070263D" w:rsidRPr="00441CD0" w:rsidRDefault="0070263D" w:rsidP="00902F32">
            <w:pPr>
              <w:pStyle w:val="TAL"/>
              <w:rPr>
                <w:lang w:val="x-none"/>
              </w:rPr>
            </w:pPr>
            <w:r w:rsidRPr="00441CD0">
              <w:t>Error Indication Report</w:t>
            </w:r>
          </w:p>
        </w:tc>
        <w:tc>
          <w:tcPr>
            <w:tcW w:w="1524" w:type="pct"/>
            <w:hideMark/>
          </w:tcPr>
          <w:p w14:paraId="6AA2FBBB" w14:textId="77777777" w:rsidR="0070263D" w:rsidRPr="00441CD0" w:rsidRDefault="0070263D" w:rsidP="00902F3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9A02A33" w14:textId="77777777" w:rsidR="0070263D" w:rsidRPr="00441CD0" w:rsidRDefault="0070263D" w:rsidP="00902F32">
            <w:pPr>
              <w:pStyle w:val="TAC"/>
              <w:rPr>
                <w:lang w:val="fr-FR"/>
              </w:rPr>
            </w:pPr>
            <w:r w:rsidRPr="00441CD0">
              <w:rPr>
                <w:lang w:val="fr-FR"/>
              </w:rPr>
              <w:t>Not Applicable</w:t>
            </w:r>
          </w:p>
        </w:tc>
      </w:tr>
      <w:tr w:rsidR="0070263D" w:rsidRPr="00441CD0" w14:paraId="14FE121E" w14:textId="77777777" w:rsidTr="00902F32">
        <w:tc>
          <w:tcPr>
            <w:tcW w:w="846" w:type="pct"/>
            <w:hideMark/>
          </w:tcPr>
          <w:p w14:paraId="1BCDB852" w14:textId="77777777" w:rsidR="0070263D" w:rsidRPr="00441CD0" w:rsidRDefault="0070263D" w:rsidP="00902F32">
            <w:pPr>
              <w:pStyle w:val="TAC"/>
              <w:rPr>
                <w:lang w:val="sv-SE"/>
              </w:rPr>
            </w:pPr>
            <w:r w:rsidRPr="00441CD0">
              <w:rPr>
                <w:lang w:val="sv-SE"/>
              </w:rPr>
              <w:t>100</w:t>
            </w:r>
          </w:p>
        </w:tc>
        <w:tc>
          <w:tcPr>
            <w:tcW w:w="1879" w:type="pct"/>
            <w:hideMark/>
          </w:tcPr>
          <w:p w14:paraId="3E24DFAE" w14:textId="77777777" w:rsidR="0070263D" w:rsidRPr="00441CD0" w:rsidRDefault="0070263D" w:rsidP="00902F32">
            <w:pPr>
              <w:pStyle w:val="TAL"/>
              <w:rPr>
                <w:lang w:val="x-none"/>
              </w:rPr>
            </w:pPr>
            <w:r w:rsidRPr="00441CD0">
              <w:t>Measurement Information</w:t>
            </w:r>
          </w:p>
        </w:tc>
        <w:tc>
          <w:tcPr>
            <w:tcW w:w="1524" w:type="pct"/>
            <w:hideMark/>
          </w:tcPr>
          <w:p w14:paraId="27A5F167" w14:textId="77777777" w:rsidR="0070263D" w:rsidRPr="00441CD0" w:rsidRDefault="0070263D" w:rsidP="00902F32">
            <w:pPr>
              <w:pStyle w:val="TAL"/>
              <w:rPr>
                <w:szCs w:val="16"/>
                <w:lang w:val="sv-SE"/>
              </w:rPr>
            </w:pPr>
            <w:r w:rsidRPr="00441CD0">
              <w:t>Extendable / Clause</w:t>
            </w:r>
            <w:r>
              <w:t> </w:t>
            </w:r>
            <w:r w:rsidRPr="00441CD0">
              <w:t>8.2.</w:t>
            </w:r>
            <w:r w:rsidRPr="00441CD0">
              <w:rPr>
                <w:lang w:val="sv-SE"/>
              </w:rPr>
              <w:t>68</w:t>
            </w:r>
          </w:p>
        </w:tc>
        <w:tc>
          <w:tcPr>
            <w:tcW w:w="751" w:type="pct"/>
            <w:hideMark/>
          </w:tcPr>
          <w:p w14:paraId="242AB212" w14:textId="77777777" w:rsidR="0070263D" w:rsidRPr="00441CD0" w:rsidRDefault="0070263D" w:rsidP="00902F32">
            <w:pPr>
              <w:pStyle w:val="TAC"/>
              <w:rPr>
                <w:lang w:val="fr-FR"/>
              </w:rPr>
            </w:pPr>
            <w:r w:rsidRPr="00441CD0">
              <w:rPr>
                <w:lang w:val="de-DE"/>
              </w:rPr>
              <w:t>1</w:t>
            </w:r>
          </w:p>
        </w:tc>
      </w:tr>
      <w:tr w:rsidR="0070263D" w:rsidRPr="00441CD0" w14:paraId="208453ED" w14:textId="77777777" w:rsidTr="00902F32">
        <w:tc>
          <w:tcPr>
            <w:tcW w:w="846" w:type="pct"/>
            <w:hideMark/>
          </w:tcPr>
          <w:p w14:paraId="7209B780" w14:textId="77777777" w:rsidR="0070263D" w:rsidRPr="00441CD0" w:rsidRDefault="0070263D" w:rsidP="00902F32">
            <w:pPr>
              <w:pStyle w:val="TAC"/>
              <w:rPr>
                <w:lang w:val="sv-SE"/>
              </w:rPr>
            </w:pPr>
            <w:r w:rsidRPr="00441CD0">
              <w:rPr>
                <w:lang w:val="sv-SE"/>
              </w:rPr>
              <w:t>101</w:t>
            </w:r>
          </w:p>
        </w:tc>
        <w:tc>
          <w:tcPr>
            <w:tcW w:w="1879" w:type="pct"/>
            <w:hideMark/>
          </w:tcPr>
          <w:p w14:paraId="79D1A8F3" w14:textId="77777777" w:rsidR="0070263D" w:rsidRPr="00441CD0" w:rsidRDefault="0070263D" w:rsidP="00902F32">
            <w:pPr>
              <w:pStyle w:val="TAL"/>
              <w:rPr>
                <w:lang w:val="x-none"/>
              </w:rPr>
            </w:pPr>
            <w:r w:rsidRPr="00441CD0">
              <w:t>Node Report Type</w:t>
            </w:r>
          </w:p>
        </w:tc>
        <w:tc>
          <w:tcPr>
            <w:tcW w:w="1524" w:type="pct"/>
            <w:hideMark/>
          </w:tcPr>
          <w:p w14:paraId="7B4B716D" w14:textId="77777777" w:rsidR="0070263D" w:rsidRPr="00441CD0" w:rsidRDefault="0070263D" w:rsidP="00902F32">
            <w:pPr>
              <w:pStyle w:val="TAL"/>
            </w:pPr>
            <w:r w:rsidRPr="00441CD0">
              <w:t>Extendable / Clause</w:t>
            </w:r>
            <w:r>
              <w:t> </w:t>
            </w:r>
            <w:r w:rsidRPr="00441CD0">
              <w:t>8.2.</w:t>
            </w:r>
            <w:r w:rsidRPr="00441CD0">
              <w:rPr>
                <w:lang w:val="sv-SE"/>
              </w:rPr>
              <w:t>69</w:t>
            </w:r>
          </w:p>
        </w:tc>
        <w:tc>
          <w:tcPr>
            <w:tcW w:w="751" w:type="pct"/>
            <w:hideMark/>
          </w:tcPr>
          <w:p w14:paraId="184B6C3E" w14:textId="77777777" w:rsidR="0070263D" w:rsidRPr="00441CD0" w:rsidRDefault="0070263D" w:rsidP="00902F32">
            <w:pPr>
              <w:pStyle w:val="TAC"/>
              <w:rPr>
                <w:lang w:val="de-DE"/>
              </w:rPr>
            </w:pPr>
            <w:r w:rsidRPr="00441CD0">
              <w:rPr>
                <w:lang w:val="de-DE"/>
              </w:rPr>
              <w:t>1</w:t>
            </w:r>
          </w:p>
        </w:tc>
      </w:tr>
      <w:tr w:rsidR="0070263D" w:rsidRPr="00441CD0" w14:paraId="589414A2" w14:textId="77777777" w:rsidTr="00902F32">
        <w:tc>
          <w:tcPr>
            <w:tcW w:w="846" w:type="pct"/>
            <w:hideMark/>
          </w:tcPr>
          <w:p w14:paraId="0F9476EE" w14:textId="77777777" w:rsidR="0070263D" w:rsidRPr="00441CD0" w:rsidRDefault="0070263D" w:rsidP="00902F32">
            <w:pPr>
              <w:pStyle w:val="TAC"/>
              <w:rPr>
                <w:lang w:val="sv-SE"/>
              </w:rPr>
            </w:pPr>
            <w:r w:rsidRPr="00441CD0">
              <w:rPr>
                <w:lang w:val="sv-SE"/>
              </w:rPr>
              <w:t>102</w:t>
            </w:r>
          </w:p>
        </w:tc>
        <w:tc>
          <w:tcPr>
            <w:tcW w:w="1879" w:type="pct"/>
            <w:hideMark/>
          </w:tcPr>
          <w:p w14:paraId="4DA3350B" w14:textId="77777777" w:rsidR="0070263D" w:rsidRPr="00441CD0" w:rsidRDefault="0070263D" w:rsidP="00902F32">
            <w:pPr>
              <w:pStyle w:val="TAL"/>
              <w:rPr>
                <w:lang w:val="x-none"/>
              </w:rPr>
            </w:pPr>
            <w:r w:rsidRPr="00441CD0">
              <w:t>User Plane Path Failure Report</w:t>
            </w:r>
          </w:p>
        </w:tc>
        <w:tc>
          <w:tcPr>
            <w:tcW w:w="1524" w:type="pct"/>
            <w:hideMark/>
          </w:tcPr>
          <w:p w14:paraId="0936C3C3" w14:textId="77777777" w:rsidR="0070263D" w:rsidRPr="00441CD0" w:rsidRDefault="0070263D" w:rsidP="00902F32">
            <w:pPr>
              <w:pStyle w:val="TAL"/>
            </w:pPr>
            <w:r w:rsidRPr="00441CD0">
              <w:t>Extendable / Table 7.4.</w:t>
            </w:r>
            <w:r w:rsidRPr="00441CD0">
              <w:rPr>
                <w:lang w:val="sv-SE"/>
              </w:rPr>
              <w:t>5</w:t>
            </w:r>
            <w:r w:rsidRPr="00441CD0">
              <w:t>.1.2-1</w:t>
            </w:r>
          </w:p>
        </w:tc>
        <w:tc>
          <w:tcPr>
            <w:tcW w:w="751" w:type="pct"/>
            <w:hideMark/>
          </w:tcPr>
          <w:p w14:paraId="1500BE60"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215360F7" w14:textId="77777777" w:rsidTr="00902F32">
        <w:tc>
          <w:tcPr>
            <w:tcW w:w="846" w:type="pct"/>
            <w:hideMark/>
          </w:tcPr>
          <w:p w14:paraId="43E867B0" w14:textId="77777777" w:rsidR="0070263D" w:rsidRPr="00441CD0" w:rsidRDefault="0070263D" w:rsidP="00902F32">
            <w:pPr>
              <w:pStyle w:val="TAC"/>
              <w:rPr>
                <w:lang w:val="sv-SE"/>
              </w:rPr>
            </w:pPr>
            <w:r w:rsidRPr="00441CD0">
              <w:rPr>
                <w:lang w:val="sv-SE"/>
              </w:rPr>
              <w:t>103</w:t>
            </w:r>
          </w:p>
        </w:tc>
        <w:tc>
          <w:tcPr>
            <w:tcW w:w="1879" w:type="pct"/>
            <w:hideMark/>
          </w:tcPr>
          <w:p w14:paraId="45DEA6CD" w14:textId="77777777" w:rsidR="0070263D" w:rsidRPr="00441CD0" w:rsidRDefault="0070263D" w:rsidP="00902F32">
            <w:pPr>
              <w:pStyle w:val="TAL"/>
              <w:rPr>
                <w:lang w:val="x-none"/>
              </w:rPr>
            </w:pPr>
            <w:r w:rsidRPr="00441CD0">
              <w:t>Remote GTP-U Peer</w:t>
            </w:r>
          </w:p>
        </w:tc>
        <w:tc>
          <w:tcPr>
            <w:tcW w:w="1524" w:type="pct"/>
            <w:hideMark/>
          </w:tcPr>
          <w:p w14:paraId="09B1D47A" w14:textId="77777777" w:rsidR="0070263D" w:rsidRPr="00441CD0" w:rsidRDefault="0070263D" w:rsidP="00902F32">
            <w:pPr>
              <w:pStyle w:val="TAL"/>
            </w:pPr>
            <w:r w:rsidRPr="00441CD0">
              <w:t>Extendable / Clause</w:t>
            </w:r>
            <w:r>
              <w:t> </w:t>
            </w:r>
            <w:r w:rsidRPr="00441CD0">
              <w:t>8.2.</w:t>
            </w:r>
            <w:r w:rsidRPr="00441CD0">
              <w:rPr>
                <w:lang w:val="sv-SE"/>
              </w:rPr>
              <w:t>70</w:t>
            </w:r>
          </w:p>
        </w:tc>
        <w:tc>
          <w:tcPr>
            <w:tcW w:w="751" w:type="pct"/>
            <w:hideMark/>
          </w:tcPr>
          <w:p w14:paraId="0631032C" w14:textId="77777777" w:rsidR="0070263D" w:rsidRPr="00441CD0" w:rsidRDefault="0070263D" w:rsidP="00902F32">
            <w:pPr>
              <w:pStyle w:val="TAC"/>
              <w:rPr>
                <w:lang w:val="de-DE"/>
              </w:rPr>
            </w:pPr>
            <w:r w:rsidRPr="00441CD0">
              <w:rPr>
                <w:lang w:val="fr-FR"/>
              </w:rPr>
              <w:t>1</w:t>
            </w:r>
          </w:p>
        </w:tc>
      </w:tr>
      <w:tr w:rsidR="0070263D" w:rsidRPr="00441CD0" w14:paraId="2E138A1F" w14:textId="77777777" w:rsidTr="00902F32">
        <w:tc>
          <w:tcPr>
            <w:tcW w:w="846" w:type="pct"/>
            <w:hideMark/>
          </w:tcPr>
          <w:p w14:paraId="16BB9D21" w14:textId="77777777" w:rsidR="0070263D" w:rsidRPr="00441CD0" w:rsidRDefault="0070263D" w:rsidP="00902F32">
            <w:pPr>
              <w:pStyle w:val="TAC"/>
              <w:rPr>
                <w:lang w:val="sv-SE"/>
              </w:rPr>
            </w:pPr>
            <w:r w:rsidRPr="00441CD0">
              <w:rPr>
                <w:lang w:val="sv-SE"/>
              </w:rPr>
              <w:t>104</w:t>
            </w:r>
          </w:p>
        </w:tc>
        <w:tc>
          <w:tcPr>
            <w:tcW w:w="1879" w:type="pct"/>
            <w:hideMark/>
          </w:tcPr>
          <w:p w14:paraId="3687B3B6" w14:textId="77777777" w:rsidR="0070263D" w:rsidRPr="00441CD0" w:rsidRDefault="0070263D" w:rsidP="00902F32">
            <w:pPr>
              <w:pStyle w:val="TAL"/>
              <w:rPr>
                <w:lang w:val="x-none"/>
              </w:rPr>
            </w:pPr>
            <w:r w:rsidRPr="00441CD0">
              <w:t>UR-SEQN</w:t>
            </w:r>
          </w:p>
        </w:tc>
        <w:tc>
          <w:tcPr>
            <w:tcW w:w="1524" w:type="pct"/>
            <w:hideMark/>
          </w:tcPr>
          <w:p w14:paraId="0F0613DA" w14:textId="77777777" w:rsidR="0070263D" w:rsidRPr="00441CD0" w:rsidRDefault="0070263D" w:rsidP="00902F32">
            <w:pPr>
              <w:pStyle w:val="TAL"/>
              <w:rPr>
                <w:lang w:val="sv-SE"/>
              </w:rPr>
            </w:pPr>
            <w:r w:rsidRPr="00441CD0">
              <w:t>Fixed Length / Clause</w:t>
            </w:r>
            <w:r>
              <w:t> </w:t>
            </w:r>
            <w:r w:rsidRPr="00441CD0">
              <w:t>8.2.</w:t>
            </w:r>
            <w:r w:rsidRPr="00441CD0">
              <w:rPr>
                <w:lang w:val="sv-SE"/>
              </w:rPr>
              <w:t>71</w:t>
            </w:r>
          </w:p>
        </w:tc>
        <w:tc>
          <w:tcPr>
            <w:tcW w:w="751" w:type="pct"/>
            <w:hideMark/>
          </w:tcPr>
          <w:p w14:paraId="773457A7" w14:textId="77777777" w:rsidR="0070263D" w:rsidRPr="00441CD0" w:rsidRDefault="0070263D" w:rsidP="00902F32">
            <w:pPr>
              <w:pStyle w:val="TAC"/>
              <w:rPr>
                <w:lang w:val="de-DE"/>
              </w:rPr>
            </w:pPr>
            <w:r w:rsidRPr="00441CD0">
              <w:rPr>
                <w:lang w:val="de-DE"/>
              </w:rPr>
              <w:t>4</w:t>
            </w:r>
          </w:p>
        </w:tc>
      </w:tr>
      <w:tr w:rsidR="0070263D" w:rsidRPr="00441CD0" w14:paraId="7B9B69D9" w14:textId="77777777" w:rsidTr="00902F32">
        <w:tc>
          <w:tcPr>
            <w:tcW w:w="846" w:type="pct"/>
            <w:hideMark/>
          </w:tcPr>
          <w:p w14:paraId="3EA682D5" w14:textId="77777777" w:rsidR="0070263D" w:rsidRPr="00441CD0" w:rsidRDefault="0070263D" w:rsidP="00902F32">
            <w:pPr>
              <w:pStyle w:val="TAC"/>
              <w:rPr>
                <w:lang w:val="sv-SE"/>
              </w:rPr>
            </w:pPr>
            <w:r w:rsidRPr="00441CD0">
              <w:rPr>
                <w:lang w:val="sv-SE"/>
              </w:rPr>
              <w:t>105</w:t>
            </w:r>
          </w:p>
        </w:tc>
        <w:tc>
          <w:tcPr>
            <w:tcW w:w="1879" w:type="pct"/>
            <w:hideMark/>
          </w:tcPr>
          <w:p w14:paraId="14F5E85E" w14:textId="77777777" w:rsidR="0070263D" w:rsidRPr="00441CD0" w:rsidRDefault="0070263D" w:rsidP="00902F32">
            <w:pPr>
              <w:pStyle w:val="TAL"/>
              <w:rPr>
                <w:lang w:val="x-none"/>
              </w:rPr>
            </w:pPr>
            <w:r w:rsidRPr="00441CD0">
              <w:t>Update Duplicating Parameters</w:t>
            </w:r>
          </w:p>
        </w:tc>
        <w:tc>
          <w:tcPr>
            <w:tcW w:w="1524" w:type="pct"/>
            <w:hideMark/>
          </w:tcPr>
          <w:p w14:paraId="38E02076" w14:textId="77777777" w:rsidR="0070263D" w:rsidRPr="00441CD0" w:rsidRDefault="0070263D" w:rsidP="00902F32">
            <w:pPr>
              <w:pStyle w:val="TAL"/>
            </w:pPr>
            <w:r w:rsidRPr="00441CD0">
              <w:t>Extendable / Table 7.5.4</w:t>
            </w:r>
            <w:r w:rsidRPr="00441CD0">
              <w:rPr>
                <w:lang w:val="de-DE"/>
              </w:rPr>
              <w:t>.3-3</w:t>
            </w:r>
          </w:p>
        </w:tc>
        <w:tc>
          <w:tcPr>
            <w:tcW w:w="751" w:type="pct"/>
            <w:hideMark/>
          </w:tcPr>
          <w:p w14:paraId="094A1F32" w14:textId="77777777" w:rsidR="0070263D" w:rsidRPr="00441CD0" w:rsidRDefault="0070263D" w:rsidP="00902F32">
            <w:pPr>
              <w:pStyle w:val="TAC"/>
              <w:rPr>
                <w:lang w:val="de-DE"/>
              </w:rPr>
            </w:pPr>
            <w:r w:rsidRPr="00441CD0">
              <w:rPr>
                <w:lang w:val="fr-FR"/>
              </w:rPr>
              <w:t>Not Applicable</w:t>
            </w:r>
          </w:p>
        </w:tc>
      </w:tr>
      <w:tr w:rsidR="0070263D" w:rsidRPr="00441CD0" w14:paraId="2E7A5EB6" w14:textId="77777777" w:rsidTr="00902F32">
        <w:tc>
          <w:tcPr>
            <w:tcW w:w="846" w:type="pct"/>
            <w:hideMark/>
          </w:tcPr>
          <w:p w14:paraId="14389BE0" w14:textId="77777777" w:rsidR="0070263D" w:rsidRPr="00441CD0" w:rsidRDefault="0070263D" w:rsidP="00902F32">
            <w:pPr>
              <w:pStyle w:val="TAC"/>
              <w:rPr>
                <w:lang w:val="sv-SE"/>
              </w:rPr>
            </w:pPr>
            <w:r w:rsidRPr="00441CD0">
              <w:rPr>
                <w:lang w:val="sv-SE"/>
              </w:rPr>
              <w:t>106</w:t>
            </w:r>
          </w:p>
        </w:tc>
        <w:tc>
          <w:tcPr>
            <w:tcW w:w="1879" w:type="pct"/>
            <w:hideMark/>
          </w:tcPr>
          <w:p w14:paraId="5AC0A588" w14:textId="77777777" w:rsidR="0070263D" w:rsidRPr="00441CD0" w:rsidRDefault="0070263D" w:rsidP="00902F32">
            <w:pPr>
              <w:pStyle w:val="TAL"/>
              <w:rPr>
                <w:lang w:val="x-none"/>
              </w:rPr>
            </w:pPr>
            <w:r w:rsidRPr="00441CD0">
              <w:t xml:space="preserve">Activate Predefined Rules </w:t>
            </w:r>
          </w:p>
        </w:tc>
        <w:tc>
          <w:tcPr>
            <w:tcW w:w="1524" w:type="pct"/>
            <w:hideMark/>
          </w:tcPr>
          <w:p w14:paraId="2B9B4559" w14:textId="77777777" w:rsidR="0070263D" w:rsidRPr="00441CD0" w:rsidRDefault="0070263D" w:rsidP="00902F32">
            <w:pPr>
              <w:pStyle w:val="TAL"/>
            </w:pPr>
            <w:r w:rsidRPr="00441CD0">
              <w:t>Variable Length / Clause</w:t>
            </w:r>
            <w:r>
              <w:t> </w:t>
            </w:r>
            <w:r w:rsidRPr="00441CD0">
              <w:t>8.2.</w:t>
            </w:r>
            <w:r w:rsidRPr="00441CD0">
              <w:rPr>
                <w:lang w:val="sv-SE"/>
              </w:rPr>
              <w:t>72</w:t>
            </w:r>
          </w:p>
        </w:tc>
        <w:tc>
          <w:tcPr>
            <w:tcW w:w="751" w:type="pct"/>
            <w:hideMark/>
          </w:tcPr>
          <w:p w14:paraId="7EC0333B"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405588D1" w14:textId="77777777" w:rsidTr="00902F32">
        <w:tc>
          <w:tcPr>
            <w:tcW w:w="846" w:type="pct"/>
            <w:hideMark/>
          </w:tcPr>
          <w:p w14:paraId="279044C2" w14:textId="77777777" w:rsidR="0070263D" w:rsidRPr="00441CD0" w:rsidRDefault="0070263D" w:rsidP="00902F32">
            <w:pPr>
              <w:pStyle w:val="TAC"/>
              <w:rPr>
                <w:lang w:val="sv-SE"/>
              </w:rPr>
            </w:pPr>
            <w:r w:rsidRPr="00441CD0">
              <w:rPr>
                <w:lang w:val="sv-SE"/>
              </w:rPr>
              <w:t>107</w:t>
            </w:r>
          </w:p>
        </w:tc>
        <w:tc>
          <w:tcPr>
            <w:tcW w:w="1879" w:type="pct"/>
            <w:hideMark/>
          </w:tcPr>
          <w:p w14:paraId="64AA9BBE" w14:textId="77777777" w:rsidR="0070263D" w:rsidRPr="00441CD0" w:rsidRDefault="0070263D" w:rsidP="00902F32">
            <w:pPr>
              <w:pStyle w:val="TAL"/>
              <w:rPr>
                <w:lang w:val="x-none"/>
              </w:rPr>
            </w:pPr>
            <w:r w:rsidRPr="00441CD0">
              <w:t xml:space="preserve">Deactivate Predefined Rules </w:t>
            </w:r>
          </w:p>
        </w:tc>
        <w:tc>
          <w:tcPr>
            <w:tcW w:w="1524" w:type="pct"/>
            <w:hideMark/>
          </w:tcPr>
          <w:p w14:paraId="0025BCFE" w14:textId="77777777" w:rsidR="0070263D" w:rsidRPr="00441CD0" w:rsidRDefault="0070263D" w:rsidP="00902F32">
            <w:pPr>
              <w:pStyle w:val="TAL"/>
            </w:pPr>
            <w:r w:rsidRPr="00441CD0">
              <w:t>Variable Length / Clause</w:t>
            </w:r>
            <w:r>
              <w:t> </w:t>
            </w:r>
            <w:r w:rsidRPr="00441CD0">
              <w:t>8.2.</w:t>
            </w:r>
            <w:r w:rsidRPr="00441CD0">
              <w:rPr>
                <w:lang w:val="sv-SE"/>
              </w:rPr>
              <w:t>73</w:t>
            </w:r>
          </w:p>
        </w:tc>
        <w:tc>
          <w:tcPr>
            <w:tcW w:w="751" w:type="pct"/>
            <w:hideMark/>
          </w:tcPr>
          <w:p w14:paraId="42CFFE24"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6A45B48B" w14:textId="77777777" w:rsidTr="00902F32">
        <w:tc>
          <w:tcPr>
            <w:tcW w:w="846" w:type="pct"/>
            <w:hideMark/>
          </w:tcPr>
          <w:p w14:paraId="2C6E84B5" w14:textId="77777777" w:rsidR="0070263D" w:rsidRPr="00441CD0" w:rsidRDefault="0070263D" w:rsidP="00902F32">
            <w:pPr>
              <w:pStyle w:val="TAC"/>
              <w:rPr>
                <w:lang w:val="sv-SE"/>
              </w:rPr>
            </w:pPr>
            <w:r w:rsidRPr="00441CD0">
              <w:rPr>
                <w:lang w:val="sv-SE"/>
              </w:rPr>
              <w:t>108</w:t>
            </w:r>
          </w:p>
        </w:tc>
        <w:tc>
          <w:tcPr>
            <w:tcW w:w="1879" w:type="pct"/>
            <w:hideMark/>
          </w:tcPr>
          <w:p w14:paraId="26E5D1DF" w14:textId="77777777" w:rsidR="0070263D" w:rsidRPr="00441CD0" w:rsidRDefault="0070263D" w:rsidP="00902F32">
            <w:pPr>
              <w:pStyle w:val="TAL"/>
              <w:rPr>
                <w:lang w:val="x-none"/>
              </w:rPr>
            </w:pPr>
            <w:r w:rsidRPr="00441CD0">
              <w:t>FAR ID</w:t>
            </w:r>
          </w:p>
        </w:tc>
        <w:tc>
          <w:tcPr>
            <w:tcW w:w="1524" w:type="pct"/>
            <w:hideMark/>
          </w:tcPr>
          <w:p w14:paraId="59B121BD" w14:textId="77777777" w:rsidR="0070263D" w:rsidRPr="00441CD0" w:rsidRDefault="0070263D" w:rsidP="00902F32">
            <w:pPr>
              <w:pStyle w:val="TAL"/>
            </w:pPr>
            <w:r w:rsidRPr="00441CD0">
              <w:t>Extendable / Clause</w:t>
            </w:r>
            <w:r>
              <w:t> </w:t>
            </w:r>
            <w:r w:rsidRPr="00441CD0">
              <w:t>8.2.</w:t>
            </w:r>
            <w:r w:rsidRPr="00441CD0">
              <w:rPr>
                <w:lang w:val="de-DE"/>
              </w:rPr>
              <w:t>74</w:t>
            </w:r>
          </w:p>
        </w:tc>
        <w:tc>
          <w:tcPr>
            <w:tcW w:w="751" w:type="pct"/>
            <w:hideMark/>
          </w:tcPr>
          <w:p w14:paraId="7B6845AB" w14:textId="77777777" w:rsidR="0070263D" w:rsidRPr="00441CD0" w:rsidRDefault="0070263D" w:rsidP="00902F32">
            <w:pPr>
              <w:pStyle w:val="TAC"/>
              <w:rPr>
                <w:lang w:val="de-DE"/>
              </w:rPr>
            </w:pPr>
            <w:r w:rsidRPr="00441CD0">
              <w:rPr>
                <w:lang w:val="de-DE"/>
              </w:rPr>
              <w:t>4</w:t>
            </w:r>
          </w:p>
        </w:tc>
      </w:tr>
      <w:tr w:rsidR="0070263D" w:rsidRPr="00441CD0" w14:paraId="3DF2FE8F" w14:textId="77777777" w:rsidTr="00902F32">
        <w:tc>
          <w:tcPr>
            <w:tcW w:w="846" w:type="pct"/>
            <w:hideMark/>
          </w:tcPr>
          <w:p w14:paraId="0F2C296B" w14:textId="77777777" w:rsidR="0070263D" w:rsidRPr="00441CD0" w:rsidRDefault="0070263D" w:rsidP="00902F32">
            <w:pPr>
              <w:pStyle w:val="TAC"/>
              <w:rPr>
                <w:lang w:val="sv-SE"/>
              </w:rPr>
            </w:pPr>
            <w:r w:rsidRPr="00441CD0">
              <w:rPr>
                <w:lang w:val="sv-SE"/>
              </w:rPr>
              <w:t>109</w:t>
            </w:r>
          </w:p>
        </w:tc>
        <w:tc>
          <w:tcPr>
            <w:tcW w:w="1879" w:type="pct"/>
            <w:hideMark/>
          </w:tcPr>
          <w:p w14:paraId="2C3D9715" w14:textId="77777777" w:rsidR="0070263D" w:rsidRPr="00441CD0" w:rsidRDefault="0070263D" w:rsidP="00902F32">
            <w:pPr>
              <w:pStyle w:val="TAL"/>
              <w:rPr>
                <w:lang w:val="x-none"/>
              </w:rPr>
            </w:pPr>
            <w:r w:rsidRPr="00441CD0">
              <w:t>QER ID</w:t>
            </w:r>
          </w:p>
        </w:tc>
        <w:tc>
          <w:tcPr>
            <w:tcW w:w="1524" w:type="pct"/>
            <w:hideMark/>
          </w:tcPr>
          <w:p w14:paraId="51D9D6B9" w14:textId="77777777" w:rsidR="0070263D" w:rsidRPr="00441CD0" w:rsidRDefault="0070263D" w:rsidP="00902F32">
            <w:pPr>
              <w:pStyle w:val="TAL"/>
            </w:pPr>
            <w:r w:rsidRPr="00441CD0">
              <w:t>Extendable / Clause</w:t>
            </w:r>
            <w:r>
              <w:t> </w:t>
            </w:r>
            <w:r w:rsidRPr="00441CD0">
              <w:t>8.2.</w:t>
            </w:r>
            <w:r w:rsidRPr="00441CD0">
              <w:rPr>
                <w:lang w:val="de-DE"/>
              </w:rPr>
              <w:t>75</w:t>
            </w:r>
          </w:p>
        </w:tc>
        <w:tc>
          <w:tcPr>
            <w:tcW w:w="751" w:type="pct"/>
            <w:hideMark/>
          </w:tcPr>
          <w:p w14:paraId="2D0F45BC" w14:textId="77777777" w:rsidR="0070263D" w:rsidRPr="00441CD0" w:rsidRDefault="0070263D" w:rsidP="00902F32">
            <w:pPr>
              <w:pStyle w:val="TAC"/>
              <w:rPr>
                <w:lang w:val="de-DE"/>
              </w:rPr>
            </w:pPr>
            <w:r w:rsidRPr="00441CD0">
              <w:rPr>
                <w:lang w:val="de-DE"/>
              </w:rPr>
              <w:t>4</w:t>
            </w:r>
          </w:p>
        </w:tc>
      </w:tr>
      <w:tr w:rsidR="0070263D" w:rsidRPr="00441CD0" w14:paraId="162A5B2C" w14:textId="77777777" w:rsidTr="00902F32">
        <w:tc>
          <w:tcPr>
            <w:tcW w:w="846" w:type="pct"/>
            <w:hideMark/>
          </w:tcPr>
          <w:p w14:paraId="2E1C95CF" w14:textId="77777777" w:rsidR="0070263D" w:rsidRPr="00441CD0" w:rsidRDefault="0070263D" w:rsidP="00902F32">
            <w:pPr>
              <w:pStyle w:val="TAC"/>
              <w:rPr>
                <w:lang w:val="sv-SE"/>
              </w:rPr>
            </w:pPr>
            <w:r w:rsidRPr="00441CD0">
              <w:rPr>
                <w:lang w:val="sv-SE"/>
              </w:rPr>
              <w:t>110</w:t>
            </w:r>
          </w:p>
        </w:tc>
        <w:tc>
          <w:tcPr>
            <w:tcW w:w="1879" w:type="pct"/>
            <w:hideMark/>
          </w:tcPr>
          <w:p w14:paraId="19ABE238" w14:textId="77777777" w:rsidR="0070263D" w:rsidRPr="00441CD0" w:rsidRDefault="0070263D" w:rsidP="00902F32">
            <w:pPr>
              <w:pStyle w:val="TAL"/>
              <w:rPr>
                <w:lang w:val="x-none"/>
              </w:rPr>
            </w:pPr>
            <w:r w:rsidRPr="00441CD0">
              <w:t>OCI Flags</w:t>
            </w:r>
          </w:p>
        </w:tc>
        <w:tc>
          <w:tcPr>
            <w:tcW w:w="1524" w:type="pct"/>
            <w:hideMark/>
          </w:tcPr>
          <w:p w14:paraId="721244C6" w14:textId="77777777" w:rsidR="0070263D" w:rsidRPr="00441CD0" w:rsidRDefault="0070263D" w:rsidP="00902F32">
            <w:pPr>
              <w:pStyle w:val="TAL"/>
            </w:pPr>
            <w:r w:rsidRPr="00441CD0">
              <w:t>Extendable / Clause</w:t>
            </w:r>
            <w:r>
              <w:t> </w:t>
            </w:r>
            <w:r w:rsidRPr="00441CD0">
              <w:t>8.2.</w:t>
            </w:r>
            <w:r w:rsidRPr="00441CD0">
              <w:rPr>
                <w:lang w:val="sv-SE"/>
              </w:rPr>
              <w:t>76</w:t>
            </w:r>
          </w:p>
        </w:tc>
        <w:tc>
          <w:tcPr>
            <w:tcW w:w="751" w:type="pct"/>
            <w:hideMark/>
          </w:tcPr>
          <w:p w14:paraId="41E5563E" w14:textId="77777777" w:rsidR="0070263D" w:rsidRPr="00441CD0" w:rsidRDefault="0070263D" w:rsidP="00902F32">
            <w:pPr>
              <w:pStyle w:val="TAC"/>
              <w:rPr>
                <w:lang w:val="de-DE"/>
              </w:rPr>
            </w:pPr>
            <w:r w:rsidRPr="00441CD0">
              <w:rPr>
                <w:lang w:val="de-DE"/>
              </w:rPr>
              <w:t>1</w:t>
            </w:r>
          </w:p>
        </w:tc>
      </w:tr>
      <w:tr w:rsidR="0070263D" w:rsidRPr="00441CD0" w14:paraId="42F8A3FA" w14:textId="77777777" w:rsidTr="00902F32">
        <w:tc>
          <w:tcPr>
            <w:tcW w:w="846" w:type="pct"/>
            <w:hideMark/>
          </w:tcPr>
          <w:p w14:paraId="71F867DF" w14:textId="77777777" w:rsidR="0070263D" w:rsidRPr="00441CD0" w:rsidRDefault="0070263D" w:rsidP="00902F32">
            <w:pPr>
              <w:pStyle w:val="TAC"/>
              <w:rPr>
                <w:lang w:val="sv-SE"/>
              </w:rPr>
            </w:pPr>
            <w:r w:rsidRPr="00441CD0">
              <w:rPr>
                <w:lang w:val="sv-SE"/>
              </w:rPr>
              <w:t>111</w:t>
            </w:r>
          </w:p>
        </w:tc>
        <w:tc>
          <w:tcPr>
            <w:tcW w:w="1879" w:type="pct"/>
            <w:hideMark/>
          </w:tcPr>
          <w:p w14:paraId="61B5BB63" w14:textId="77777777" w:rsidR="0070263D" w:rsidRPr="00441CD0" w:rsidRDefault="0070263D" w:rsidP="00902F32">
            <w:pPr>
              <w:pStyle w:val="TAL"/>
              <w:rPr>
                <w:lang w:val="x-none"/>
              </w:rPr>
            </w:pPr>
            <w:r w:rsidRPr="00441CD0">
              <w:t>PFCP Association Release Request</w:t>
            </w:r>
          </w:p>
        </w:tc>
        <w:tc>
          <w:tcPr>
            <w:tcW w:w="1524" w:type="pct"/>
            <w:hideMark/>
          </w:tcPr>
          <w:p w14:paraId="13E2BC07" w14:textId="77777777" w:rsidR="0070263D" w:rsidRPr="00441CD0" w:rsidRDefault="0070263D" w:rsidP="00902F32">
            <w:pPr>
              <w:pStyle w:val="TAL"/>
            </w:pPr>
            <w:r w:rsidRPr="00441CD0">
              <w:t>Extendable / Clause</w:t>
            </w:r>
            <w:r>
              <w:t> </w:t>
            </w:r>
            <w:r w:rsidRPr="00441CD0">
              <w:t>8.2.</w:t>
            </w:r>
            <w:r w:rsidRPr="00441CD0">
              <w:rPr>
                <w:lang w:val="sv-SE"/>
              </w:rPr>
              <w:t>77</w:t>
            </w:r>
          </w:p>
        </w:tc>
        <w:tc>
          <w:tcPr>
            <w:tcW w:w="751" w:type="pct"/>
            <w:hideMark/>
          </w:tcPr>
          <w:p w14:paraId="7C542411" w14:textId="77777777" w:rsidR="0070263D" w:rsidRPr="00441CD0" w:rsidRDefault="0070263D" w:rsidP="00902F32">
            <w:pPr>
              <w:pStyle w:val="TAC"/>
              <w:rPr>
                <w:lang w:val="de-DE"/>
              </w:rPr>
            </w:pPr>
            <w:r w:rsidRPr="00441CD0">
              <w:rPr>
                <w:lang w:val="de-DE"/>
              </w:rPr>
              <w:t>1</w:t>
            </w:r>
          </w:p>
        </w:tc>
      </w:tr>
      <w:tr w:rsidR="0070263D" w:rsidRPr="00441CD0" w14:paraId="300B0DAF" w14:textId="77777777" w:rsidTr="00902F32">
        <w:tc>
          <w:tcPr>
            <w:tcW w:w="846" w:type="pct"/>
            <w:hideMark/>
          </w:tcPr>
          <w:p w14:paraId="57B774C7" w14:textId="77777777" w:rsidR="0070263D" w:rsidRPr="00441CD0" w:rsidRDefault="0070263D" w:rsidP="00902F32">
            <w:pPr>
              <w:pStyle w:val="TAC"/>
              <w:rPr>
                <w:lang w:val="sv-SE"/>
              </w:rPr>
            </w:pPr>
            <w:r w:rsidRPr="00441CD0">
              <w:rPr>
                <w:lang w:val="sv-SE"/>
              </w:rPr>
              <w:t>112</w:t>
            </w:r>
          </w:p>
        </w:tc>
        <w:tc>
          <w:tcPr>
            <w:tcW w:w="1879" w:type="pct"/>
            <w:hideMark/>
          </w:tcPr>
          <w:p w14:paraId="3407D0A8" w14:textId="77777777" w:rsidR="0070263D" w:rsidRPr="00441CD0" w:rsidRDefault="0070263D" w:rsidP="00902F32">
            <w:pPr>
              <w:pStyle w:val="TAL"/>
              <w:rPr>
                <w:lang w:val="x-none"/>
              </w:rPr>
            </w:pPr>
            <w:r w:rsidRPr="00441CD0">
              <w:t>Graceful Release Period</w:t>
            </w:r>
          </w:p>
        </w:tc>
        <w:tc>
          <w:tcPr>
            <w:tcW w:w="1524" w:type="pct"/>
            <w:hideMark/>
          </w:tcPr>
          <w:p w14:paraId="2ADC991F" w14:textId="77777777" w:rsidR="0070263D" w:rsidRPr="00441CD0" w:rsidRDefault="0070263D" w:rsidP="00902F32">
            <w:pPr>
              <w:pStyle w:val="TAL"/>
            </w:pPr>
            <w:r w:rsidRPr="00441CD0">
              <w:t>Extendable / Clause</w:t>
            </w:r>
            <w:r>
              <w:t> </w:t>
            </w:r>
            <w:r w:rsidRPr="00441CD0">
              <w:t>8.2.</w:t>
            </w:r>
            <w:r w:rsidRPr="00441CD0">
              <w:rPr>
                <w:lang w:val="sv-SE"/>
              </w:rPr>
              <w:t>78</w:t>
            </w:r>
          </w:p>
        </w:tc>
        <w:tc>
          <w:tcPr>
            <w:tcW w:w="751" w:type="pct"/>
            <w:hideMark/>
          </w:tcPr>
          <w:p w14:paraId="6BEAF6CD" w14:textId="77777777" w:rsidR="0070263D" w:rsidRPr="00441CD0" w:rsidRDefault="0070263D" w:rsidP="00902F32">
            <w:pPr>
              <w:pStyle w:val="TAC"/>
              <w:rPr>
                <w:lang w:val="de-DE"/>
              </w:rPr>
            </w:pPr>
            <w:r w:rsidRPr="00441CD0">
              <w:rPr>
                <w:lang w:val="de-DE"/>
              </w:rPr>
              <w:t>1</w:t>
            </w:r>
          </w:p>
        </w:tc>
      </w:tr>
      <w:tr w:rsidR="0070263D" w:rsidRPr="00441CD0" w14:paraId="698E79C2" w14:textId="77777777" w:rsidTr="00902F32">
        <w:tc>
          <w:tcPr>
            <w:tcW w:w="846" w:type="pct"/>
            <w:hideMark/>
          </w:tcPr>
          <w:p w14:paraId="3318CC1D" w14:textId="77777777" w:rsidR="0070263D" w:rsidRPr="00441CD0" w:rsidRDefault="0070263D" w:rsidP="00902F32">
            <w:pPr>
              <w:pStyle w:val="TAC"/>
              <w:rPr>
                <w:lang w:val="sv-SE"/>
              </w:rPr>
            </w:pPr>
            <w:r w:rsidRPr="00441CD0">
              <w:rPr>
                <w:lang w:val="sv-SE"/>
              </w:rPr>
              <w:t>113</w:t>
            </w:r>
          </w:p>
        </w:tc>
        <w:tc>
          <w:tcPr>
            <w:tcW w:w="1879" w:type="pct"/>
            <w:hideMark/>
          </w:tcPr>
          <w:p w14:paraId="595B50B2" w14:textId="77777777" w:rsidR="0070263D" w:rsidRPr="00441CD0" w:rsidRDefault="0070263D" w:rsidP="00902F32">
            <w:pPr>
              <w:pStyle w:val="TAL"/>
              <w:rPr>
                <w:lang w:val="x-none"/>
              </w:rPr>
            </w:pPr>
            <w:r w:rsidRPr="00441CD0">
              <w:t>PDN Type</w:t>
            </w:r>
          </w:p>
        </w:tc>
        <w:tc>
          <w:tcPr>
            <w:tcW w:w="1524" w:type="pct"/>
            <w:hideMark/>
          </w:tcPr>
          <w:p w14:paraId="1F33A68A" w14:textId="77777777" w:rsidR="0070263D" w:rsidRPr="00441CD0" w:rsidRDefault="0070263D" w:rsidP="00902F32">
            <w:pPr>
              <w:pStyle w:val="TAL"/>
            </w:pPr>
            <w:r w:rsidRPr="00441CD0">
              <w:t>Extendable / Clause</w:t>
            </w:r>
            <w:r>
              <w:t> </w:t>
            </w:r>
            <w:r w:rsidRPr="00441CD0">
              <w:t>8.2.</w:t>
            </w:r>
            <w:r w:rsidRPr="00441CD0">
              <w:rPr>
                <w:lang w:val="sv-SE"/>
              </w:rPr>
              <w:t>79</w:t>
            </w:r>
          </w:p>
        </w:tc>
        <w:tc>
          <w:tcPr>
            <w:tcW w:w="751" w:type="pct"/>
            <w:hideMark/>
          </w:tcPr>
          <w:p w14:paraId="1B88C8DD" w14:textId="77777777" w:rsidR="0070263D" w:rsidRPr="00441CD0" w:rsidRDefault="0070263D" w:rsidP="00902F32">
            <w:pPr>
              <w:pStyle w:val="TAC"/>
              <w:rPr>
                <w:lang w:val="de-DE"/>
              </w:rPr>
            </w:pPr>
            <w:r w:rsidRPr="00441CD0">
              <w:rPr>
                <w:lang w:val="de-DE"/>
              </w:rPr>
              <w:t>1</w:t>
            </w:r>
          </w:p>
        </w:tc>
      </w:tr>
      <w:tr w:rsidR="0070263D" w:rsidRPr="00441CD0" w14:paraId="7D37E287" w14:textId="77777777" w:rsidTr="00902F32">
        <w:tc>
          <w:tcPr>
            <w:tcW w:w="846" w:type="pct"/>
            <w:hideMark/>
          </w:tcPr>
          <w:p w14:paraId="19E1FF84" w14:textId="77777777" w:rsidR="0070263D" w:rsidRPr="00441CD0" w:rsidRDefault="0070263D" w:rsidP="00902F32">
            <w:pPr>
              <w:pStyle w:val="TAC"/>
              <w:rPr>
                <w:lang w:val="sv-SE"/>
              </w:rPr>
            </w:pPr>
            <w:r w:rsidRPr="00441CD0">
              <w:rPr>
                <w:lang w:val="sv-SE"/>
              </w:rPr>
              <w:t>114</w:t>
            </w:r>
          </w:p>
        </w:tc>
        <w:tc>
          <w:tcPr>
            <w:tcW w:w="1879" w:type="pct"/>
            <w:hideMark/>
          </w:tcPr>
          <w:p w14:paraId="0E141DFC" w14:textId="77777777" w:rsidR="0070263D" w:rsidRPr="00441CD0" w:rsidRDefault="0070263D" w:rsidP="00902F32">
            <w:pPr>
              <w:pStyle w:val="TAL"/>
              <w:rPr>
                <w:lang w:val="x-none"/>
              </w:rPr>
            </w:pPr>
            <w:r w:rsidRPr="00441CD0">
              <w:t>Failed Rule ID</w:t>
            </w:r>
          </w:p>
        </w:tc>
        <w:tc>
          <w:tcPr>
            <w:tcW w:w="1524" w:type="pct"/>
            <w:hideMark/>
          </w:tcPr>
          <w:p w14:paraId="34CEF469" w14:textId="77777777" w:rsidR="0070263D" w:rsidRPr="00441CD0" w:rsidRDefault="0070263D" w:rsidP="00902F32">
            <w:pPr>
              <w:pStyle w:val="TAL"/>
            </w:pPr>
            <w:r w:rsidRPr="00441CD0">
              <w:t>Extendable / Clause</w:t>
            </w:r>
            <w:r>
              <w:t> </w:t>
            </w:r>
            <w:r w:rsidRPr="00441CD0">
              <w:t>8.2.</w:t>
            </w:r>
            <w:r w:rsidRPr="00441CD0">
              <w:rPr>
                <w:lang w:val="sv-SE"/>
              </w:rPr>
              <w:t>80</w:t>
            </w:r>
          </w:p>
        </w:tc>
        <w:tc>
          <w:tcPr>
            <w:tcW w:w="751" w:type="pct"/>
            <w:hideMark/>
          </w:tcPr>
          <w:p w14:paraId="02832BE7" w14:textId="77777777" w:rsidR="0070263D" w:rsidRPr="00441CD0" w:rsidRDefault="0070263D" w:rsidP="00902F32">
            <w:pPr>
              <w:pStyle w:val="TAC"/>
              <w:rPr>
                <w:lang w:val="de-DE"/>
              </w:rPr>
            </w:pPr>
            <w:r w:rsidRPr="00441CD0">
              <w:rPr>
                <w:lang w:val="de-DE"/>
              </w:rPr>
              <w:t>1</w:t>
            </w:r>
          </w:p>
        </w:tc>
      </w:tr>
      <w:tr w:rsidR="0070263D" w:rsidRPr="00441CD0" w14:paraId="0AF38325" w14:textId="77777777" w:rsidTr="00902F32">
        <w:tc>
          <w:tcPr>
            <w:tcW w:w="846" w:type="pct"/>
            <w:hideMark/>
          </w:tcPr>
          <w:p w14:paraId="63FA5C4A" w14:textId="77777777" w:rsidR="0070263D" w:rsidRPr="00441CD0" w:rsidRDefault="0070263D" w:rsidP="00902F32">
            <w:pPr>
              <w:pStyle w:val="TAC"/>
              <w:rPr>
                <w:lang w:val="sv-SE"/>
              </w:rPr>
            </w:pPr>
            <w:r w:rsidRPr="00441CD0">
              <w:rPr>
                <w:lang w:val="sv-SE"/>
              </w:rPr>
              <w:t>115</w:t>
            </w:r>
          </w:p>
        </w:tc>
        <w:tc>
          <w:tcPr>
            <w:tcW w:w="1879" w:type="pct"/>
            <w:hideMark/>
          </w:tcPr>
          <w:p w14:paraId="16B36E68" w14:textId="77777777" w:rsidR="0070263D" w:rsidRPr="00441CD0" w:rsidRDefault="0070263D" w:rsidP="00902F32">
            <w:pPr>
              <w:pStyle w:val="TAL"/>
              <w:rPr>
                <w:lang w:val="x-none"/>
              </w:rPr>
            </w:pPr>
            <w:r w:rsidRPr="00441CD0">
              <w:t>Time Quota Mechanism</w:t>
            </w:r>
          </w:p>
        </w:tc>
        <w:tc>
          <w:tcPr>
            <w:tcW w:w="1524" w:type="pct"/>
            <w:hideMark/>
          </w:tcPr>
          <w:p w14:paraId="7C9F585B" w14:textId="77777777" w:rsidR="0070263D" w:rsidRPr="00441CD0" w:rsidRDefault="0070263D" w:rsidP="00902F32">
            <w:pPr>
              <w:pStyle w:val="TAL"/>
            </w:pPr>
            <w:r w:rsidRPr="00441CD0">
              <w:t>Extendable / Clause</w:t>
            </w:r>
            <w:r>
              <w:t> </w:t>
            </w:r>
            <w:r w:rsidRPr="00441CD0">
              <w:t>8.2.81</w:t>
            </w:r>
          </w:p>
        </w:tc>
        <w:tc>
          <w:tcPr>
            <w:tcW w:w="751" w:type="pct"/>
            <w:hideMark/>
          </w:tcPr>
          <w:p w14:paraId="080D8D54" w14:textId="77777777" w:rsidR="0070263D" w:rsidRPr="00441CD0" w:rsidRDefault="0070263D" w:rsidP="00902F32">
            <w:pPr>
              <w:pStyle w:val="TAC"/>
              <w:rPr>
                <w:lang w:val="de-DE"/>
              </w:rPr>
            </w:pPr>
            <w:r w:rsidRPr="00441CD0">
              <w:rPr>
                <w:lang w:val="de-DE" w:eastAsia="zh-CN"/>
              </w:rPr>
              <w:t>1</w:t>
            </w:r>
          </w:p>
        </w:tc>
      </w:tr>
      <w:tr w:rsidR="0070263D" w:rsidRPr="00441CD0" w14:paraId="6C6F47F7" w14:textId="77777777" w:rsidTr="00902F32">
        <w:tc>
          <w:tcPr>
            <w:tcW w:w="846" w:type="pct"/>
            <w:hideMark/>
          </w:tcPr>
          <w:p w14:paraId="3AFADBB0" w14:textId="77777777" w:rsidR="0070263D" w:rsidRPr="00441CD0" w:rsidRDefault="0070263D" w:rsidP="00902F32">
            <w:pPr>
              <w:pStyle w:val="TAC"/>
              <w:rPr>
                <w:lang w:val="sv-SE"/>
              </w:rPr>
            </w:pPr>
            <w:r w:rsidRPr="00441CD0">
              <w:rPr>
                <w:lang w:val="sv-SE"/>
              </w:rPr>
              <w:t>116</w:t>
            </w:r>
          </w:p>
        </w:tc>
        <w:tc>
          <w:tcPr>
            <w:tcW w:w="1879" w:type="pct"/>
            <w:hideMark/>
          </w:tcPr>
          <w:p w14:paraId="44CAC016" w14:textId="77777777" w:rsidR="0070263D" w:rsidRPr="00441CD0" w:rsidRDefault="0070263D" w:rsidP="00902F32">
            <w:pPr>
              <w:pStyle w:val="TAL"/>
              <w:rPr>
                <w:lang w:val="x-none"/>
              </w:rPr>
            </w:pPr>
            <w:r w:rsidRPr="00441CD0">
              <w:t>Reserved</w:t>
            </w:r>
          </w:p>
        </w:tc>
        <w:tc>
          <w:tcPr>
            <w:tcW w:w="1524" w:type="pct"/>
            <w:hideMark/>
          </w:tcPr>
          <w:p w14:paraId="3137DAF8" w14:textId="77777777" w:rsidR="0070263D" w:rsidRPr="00441CD0" w:rsidRDefault="0070263D" w:rsidP="00902F32">
            <w:pPr>
              <w:pStyle w:val="TAL"/>
            </w:pPr>
          </w:p>
        </w:tc>
        <w:tc>
          <w:tcPr>
            <w:tcW w:w="751" w:type="pct"/>
            <w:hideMark/>
          </w:tcPr>
          <w:p w14:paraId="46D820CE" w14:textId="77777777" w:rsidR="0070263D" w:rsidRPr="00441CD0" w:rsidRDefault="0070263D" w:rsidP="00902F32">
            <w:pPr>
              <w:pStyle w:val="TAC"/>
              <w:rPr>
                <w:lang w:val="de-DE"/>
              </w:rPr>
            </w:pPr>
          </w:p>
        </w:tc>
      </w:tr>
      <w:tr w:rsidR="0070263D" w:rsidRPr="00441CD0" w14:paraId="2A5E213C" w14:textId="77777777" w:rsidTr="00902F32">
        <w:tc>
          <w:tcPr>
            <w:tcW w:w="846" w:type="pct"/>
            <w:hideMark/>
          </w:tcPr>
          <w:p w14:paraId="0428B35D" w14:textId="77777777" w:rsidR="0070263D" w:rsidRPr="00441CD0" w:rsidRDefault="0070263D" w:rsidP="00902F32">
            <w:pPr>
              <w:pStyle w:val="TAC"/>
              <w:rPr>
                <w:lang w:val="x-none"/>
              </w:rPr>
            </w:pPr>
            <w:r w:rsidRPr="00441CD0">
              <w:t>117</w:t>
            </w:r>
          </w:p>
        </w:tc>
        <w:tc>
          <w:tcPr>
            <w:tcW w:w="1879" w:type="pct"/>
            <w:hideMark/>
          </w:tcPr>
          <w:p w14:paraId="2875A82A" w14:textId="77777777" w:rsidR="0070263D" w:rsidRPr="00441CD0" w:rsidRDefault="0070263D" w:rsidP="00902F32">
            <w:pPr>
              <w:pStyle w:val="TAL"/>
              <w:rPr>
                <w:sz w:val="16"/>
                <w:szCs w:val="16"/>
              </w:rPr>
            </w:pPr>
            <w:r w:rsidRPr="00441CD0">
              <w:t>User Plane Inactivity Timer</w:t>
            </w:r>
          </w:p>
        </w:tc>
        <w:tc>
          <w:tcPr>
            <w:tcW w:w="1524" w:type="pct"/>
            <w:hideMark/>
          </w:tcPr>
          <w:p w14:paraId="44C121A2"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0341D8B" w14:textId="77777777" w:rsidR="0070263D" w:rsidRPr="00441CD0" w:rsidRDefault="0070263D" w:rsidP="00902F32">
            <w:pPr>
              <w:pStyle w:val="TAC"/>
              <w:rPr>
                <w:lang w:val="sv-SE"/>
              </w:rPr>
            </w:pPr>
            <w:r w:rsidRPr="00823058">
              <w:t>4</w:t>
            </w:r>
          </w:p>
        </w:tc>
      </w:tr>
      <w:tr w:rsidR="0070263D" w:rsidRPr="00441CD0" w14:paraId="28621201" w14:textId="77777777" w:rsidTr="00902F32">
        <w:tc>
          <w:tcPr>
            <w:tcW w:w="846" w:type="pct"/>
            <w:hideMark/>
          </w:tcPr>
          <w:p w14:paraId="782DB610" w14:textId="77777777" w:rsidR="0070263D" w:rsidRPr="00441CD0" w:rsidRDefault="0070263D" w:rsidP="00902F32">
            <w:pPr>
              <w:pStyle w:val="TAC"/>
              <w:rPr>
                <w:lang w:val="sv-SE"/>
              </w:rPr>
            </w:pPr>
            <w:r w:rsidRPr="00441CD0">
              <w:rPr>
                <w:lang w:val="sv-SE"/>
              </w:rPr>
              <w:t>118</w:t>
            </w:r>
          </w:p>
        </w:tc>
        <w:tc>
          <w:tcPr>
            <w:tcW w:w="1879" w:type="pct"/>
            <w:hideMark/>
          </w:tcPr>
          <w:p w14:paraId="0CAE77A8" w14:textId="77777777" w:rsidR="0070263D" w:rsidRPr="00441CD0" w:rsidRDefault="0070263D" w:rsidP="00902F32">
            <w:pPr>
              <w:pStyle w:val="TAL"/>
              <w:rPr>
                <w:lang w:val="x-none"/>
              </w:rPr>
            </w:pPr>
            <w:r w:rsidRPr="00441CD0">
              <w:t>Aggregated URRs</w:t>
            </w:r>
          </w:p>
        </w:tc>
        <w:tc>
          <w:tcPr>
            <w:tcW w:w="1524" w:type="pct"/>
            <w:hideMark/>
          </w:tcPr>
          <w:p w14:paraId="1C31149E" w14:textId="77777777" w:rsidR="0070263D" w:rsidRPr="00441CD0" w:rsidRDefault="0070263D" w:rsidP="00902F3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1F0A7CC"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6AD26824" w14:textId="77777777" w:rsidTr="00902F32">
        <w:tc>
          <w:tcPr>
            <w:tcW w:w="846" w:type="pct"/>
            <w:hideMark/>
          </w:tcPr>
          <w:p w14:paraId="5559827C" w14:textId="77777777" w:rsidR="0070263D" w:rsidRPr="00441CD0" w:rsidRDefault="0070263D" w:rsidP="00902F32">
            <w:pPr>
              <w:pStyle w:val="TAC"/>
              <w:rPr>
                <w:lang w:val="sv-SE"/>
              </w:rPr>
            </w:pPr>
            <w:r w:rsidRPr="00441CD0">
              <w:rPr>
                <w:lang w:val="sv-SE"/>
              </w:rPr>
              <w:t>119</w:t>
            </w:r>
          </w:p>
        </w:tc>
        <w:tc>
          <w:tcPr>
            <w:tcW w:w="1879" w:type="pct"/>
            <w:hideMark/>
          </w:tcPr>
          <w:p w14:paraId="65EFABE2" w14:textId="77777777" w:rsidR="0070263D" w:rsidRPr="00441CD0" w:rsidRDefault="0070263D" w:rsidP="00902F32">
            <w:pPr>
              <w:pStyle w:val="TAL"/>
              <w:rPr>
                <w:lang w:val="x-none"/>
              </w:rPr>
            </w:pPr>
            <w:r w:rsidRPr="00441CD0">
              <w:rPr>
                <w:rFonts w:cs="Arial"/>
              </w:rPr>
              <w:t>Multiplier</w:t>
            </w:r>
          </w:p>
        </w:tc>
        <w:tc>
          <w:tcPr>
            <w:tcW w:w="1524" w:type="pct"/>
            <w:hideMark/>
          </w:tcPr>
          <w:p w14:paraId="36A1D8F7" w14:textId="77777777" w:rsidR="0070263D" w:rsidRPr="00441CD0" w:rsidRDefault="0070263D" w:rsidP="00902F32">
            <w:pPr>
              <w:pStyle w:val="TAL"/>
            </w:pPr>
            <w:r w:rsidRPr="00441CD0">
              <w:t>Fixed / Clause</w:t>
            </w:r>
            <w:r>
              <w:t> </w:t>
            </w:r>
            <w:r w:rsidRPr="00441CD0">
              <w:t>8.2.84</w:t>
            </w:r>
          </w:p>
        </w:tc>
        <w:tc>
          <w:tcPr>
            <w:tcW w:w="751" w:type="pct"/>
            <w:hideMark/>
          </w:tcPr>
          <w:p w14:paraId="7A0D49BA" w14:textId="77777777" w:rsidR="0070263D" w:rsidRPr="00441CD0" w:rsidRDefault="0070263D" w:rsidP="00902F32">
            <w:pPr>
              <w:pStyle w:val="TAC"/>
              <w:rPr>
                <w:lang w:val="de-DE"/>
              </w:rPr>
            </w:pPr>
            <w:r w:rsidRPr="00441CD0">
              <w:rPr>
                <w:lang w:val="de-DE"/>
              </w:rPr>
              <w:t>12</w:t>
            </w:r>
          </w:p>
        </w:tc>
      </w:tr>
      <w:tr w:rsidR="0070263D" w:rsidRPr="00441CD0" w14:paraId="46047B0B" w14:textId="77777777" w:rsidTr="00902F32">
        <w:tc>
          <w:tcPr>
            <w:tcW w:w="846" w:type="pct"/>
            <w:hideMark/>
          </w:tcPr>
          <w:p w14:paraId="24F22BC9" w14:textId="77777777" w:rsidR="0070263D" w:rsidRPr="00441CD0" w:rsidRDefault="0070263D" w:rsidP="00902F32">
            <w:pPr>
              <w:pStyle w:val="TAC"/>
              <w:rPr>
                <w:lang w:val="sv-SE"/>
              </w:rPr>
            </w:pPr>
            <w:r w:rsidRPr="00441CD0">
              <w:rPr>
                <w:lang w:val="sv-SE"/>
              </w:rPr>
              <w:t>120</w:t>
            </w:r>
          </w:p>
        </w:tc>
        <w:tc>
          <w:tcPr>
            <w:tcW w:w="1879" w:type="pct"/>
            <w:hideMark/>
          </w:tcPr>
          <w:p w14:paraId="7986777D" w14:textId="77777777" w:rsidR="0070263D" w:rsidRPr="00441CD0" w:rsidRDefault="0070263D" w:rsidP="00902F32">
            <w:pPr>
              <w:pStyle w:val="TAL"/>
              <w:rPr>
                <w:rFonts w:cs="Arial"/>
                <w:lang w:val="x-none"/>
              </w:rPr>
            </w:pPr>
            <w:r w:rsidRPr="00441CD0">
              <w:t>Aggregated URR ID</w:t>
            </w:r>
          </w:p>
        </w:tc>
        <w:tc>
          <w:tcPr>
            <w:tcW w:w="1524" w:type="pct"/>
            <w:hideMark/>
          </w:tcPr>
          <w:p w14:paraId="36A2DC77" w14:textId="77777777" w:rsidR="0070263D" w:rsidRPr="00441CD0" w:rsidRDefault="0070263D" w:rsidP="00902F32">
            <w:pPr>
              <w:pStyle w:val="TAL"/>
            </w:pPr>
            <w:r w:rsidRPr="00441CD0">
              <w:t>Fixed / Clause</w:t>
            </w:r>
            <w:r>
              <w:t> </w:t>
            </w:r>
            <w:r w:rsidRPr="00441CD0">
              <w:t>8.2.85</w:t>
            </w:r>
          </w:p>
        </w:tc>
        <w:tc>
          <w:tcPr>
            <w:tcW w:w="751" w:type="pct"/>
            <w:hideMark/>
          </w:tcPr>
          <w:p w14:paraId="20F083FE" w14:textId="77777777" w:rsidR="0070263D" w:rsidRPr="00441CD0" w:rsidRDefault="0070263D" w:rsidP="00902F32">
            <w:pPr>
              <w:pStyle w:val="TAC"/>
              <w:rPr>
                <w:lang w:val="de-DE"/>
              </w:rPr>
            </w:pPr>
            <w:r w:rsidRPr="00441CD0">
              <w:rPr>
                <w:lang w:val="de-DE"/>
              </w:rPr>
              <w:t>4</w:t>
            </w:r>
          </w:p>
        </w:tc>
      </w:tr>
      <w:tr w:rsidR="0070263D" w:rsidRPr="00441CD0" w14:paraId="34B39D95" w14:textId="77777777" w:rsidTr="00902F32">
        <w:tc>
          <w:tcPr>
            <w:tcW w:w="846" w:type="pct"/>
            <w:hideMark/>
          </w:tcPr>
          <w:p w14:paraId="34F131AF" w14:textId="77777777" w:rsidR="0070263D" w:rsidRPr="00441CD0" w:rsidRDefault="0070263D" w:rsidP="00902F32">
            <w:pPr>
              <w:pStyle w:val="TAC"/>
              <w:rPr>
                <w:lang w:val="sv-SE"/>
              </w:rPr>
            </w:pPr>
            <w:r w:rsidRPr="00441CD0">
              <w:rPr>
                <w:lang w:val="sv-SE"/>
              </w:rPr>
              <w:t>121</w:t>
            </w:r>
          </w:p>
        </w:tc>
        <w:tc>
          <w:tcPr>
            <w:tcW w:w="1879" w:type="pct"/>
            <w:hideMark/>
          </w:tcPr>
          <w:p w14:paraId="240BD480" w14:textId="77777777" w:rsidR="0070263D" w:rsidRPr="00441CD0" w:rsidRDefault="0070263D" w:rsidP="00902F32">
            <w:pPr>
              <w:pStyle w:val="TAL"/>
            </w:pPr>
            <w:r w:rsidRPr="00441CD0">
              <w:t>Subsequent Volume Quota</w:t>
            </w:r>
          </w:p>
        </w:tc>
        <w:tc>
          <w:tcPr>
            <w:tcW w:w="1524" w:type="pct"/>
            <w:hideMark/>
          </w:tcPr>
          <w:p w14:paraId="74E408BD" w14:textId="77777777" w:rsidR="0070263D" w:rsidRPr="00441CD0" w:rsidRDefault="0070263D" w:rsidP="00902F32">
            <w:pPr>
              <w:pStyle w:val="TAL"/>
            </w:pPr>
            <w:r w:rsidRPr="00441CD0">
              <w:t>Extendable / Clause</w:t>
            </w:r>
            <w:r>
              <w:t> </w:t>
            </w:r>
            <w:r w:rsidRPr="00441CD0">
              <w:t>8.2.</w:t>
            </w:r>
            <w:r w:rsidRPr="00441CD0">
              <w:rPr>
                <w:lang w:val="sv-SE"/>
              </w:rPr>
              <w:t>86</w:t>
            </w:r>
          </w:p>
        </w:tc>
        <w:tc>
          <w:tcPr>
            <w:tcW w:w="751" w:type="pct"/>
            <w:hideMark/>
          </w:tcPr>
          <w:p w14:paraId="6B303D7C" w14:textId="77777777" w:rsidR="0070263D" w:rsidRPr="00441CD0" w:rsidRDefault="0070263D" w:rsidP="00902F32">
            <w:pPr>
              <w:pStyle w:val="TAC"/>
              <w:rPr>
                <w:lang w:val="de-DE"/>
              </w:rPr>
            </w:pPr>
            <w:r w:rsidRPr="00441CD0">
              <w:rPr>
                <w:lang w:val="sv-SE"/>
              </w:rPr>
              <w:t>1</w:t>
            </w:r>
          </w:p>
        </w:tc>
      </w:tr>
      <w:tr w:rsidR="0070263D" w:rsidRPr="00441CD0" w14:paraId="6F70FA6A" w14:textId="77777777" w:rsidTr="00902F32">
        <w:tc>
          <w:tcPr>
            <w:tcW w:w="846" w:type="pct"/>
            <w:hideMark/>
          </w:tcPr>
          <w:p w14:paraId="69B12761" w14:textId="77777777" w:rsidR="0070263D" w:rsidRPr="00441CD0" w:rsidRDefault="0070263D" w:rsidP="00902F32">
            <w:pPr>
              <w:pStyle w:val="TAC"/>
              <w:rPr>
                <w:lang w:val="sv-SE"/>
              </w:rPr>
            </w:pPr>
            <w:r w:rsidRPr="00441CD0">
              <w:rPr>
                <w:lang w:val="sv-SE"/>
              </w:rPr>
              <w:t>122</w:t>
            </w:r>
          </w:p>
        </w:tc>
        <w:tc>
          <w:tcPr>
            <w:tcW w:w="1879" w:type="pct"/>
            <w:hideMark/>
          </w:tcPr>
          <w:p w14:paraId="4C40B4AA" w14:textId="77777777" w:rsidR="0070263D" w:rsidRPr="00441CD0" w:rsidRDefault="0070263D" w:rsidP="00902F32">
            <w:pPr>
              <w:pStyle w:val="TAL"/>
            </w:pPr>
            <w:r w:rsidRPr="00441CD0">
              <w:t>Subsequent Time Quota</w:t>
            </w:r>
          </w:p>
        </w:tc>
        <w:tc>
          <w:tcPr>
            <w:tcW w:w="1524" w:type="pct"/>
            <w:hideMark/>
          </w:tcPr>
          <w:p w14:paraId="695FC455" w14:textId="77777777" w:rsidR="0070263D" w:rsidRPr="00441CD0" w:rsidRDefault="0070263D" w:rsidP="00902F32">
            <w:pPr>
              <w:pStyle w:val="TAL"/>
            </w:pPr>
            <w:r w:rsidRPr="00441CD0">
              <w:t>Extendable / Clause</w:t>
            </w:r>
            <w:r>
              <w:t> </w:t>
            </w:r>
            <w:r w:rsidRPr="00441CD0">
              <w:t>8.2.87</w:t>
            </w:r>
          </w:p>
        </w:tc>
        <w:tc>
          <w:tcPr>
            <w:tcW w:w="751" w:type="pct"/>
            <w:hideMark/>
          </w:tcPr>
          <w:p w14:paraId="19FBE445" w14:textId="77777777" w:rsidR="0070263D" w:rsidRPr="00441CD0" w:rsidRDefault="0070263D" w:rsidP="00902F32">
            <w:pPr>
              <w:pStyle w:val="TAC"/>
              <w:rPr>
                <w:lang w:val="de-DE"/>
              </w:rPr>
            </w:pPr>
            <w:r w:rsidRPr="00441CD0">
              <w:rPr>
                <w:lang w:val="de-DE"/>
              </w:rPr>
              <w:t>4</w:t>
            </w:r>
          </w:p>
        </w:tc>
      </w:tr>
      <w:tr w:rsidR="0070263D" w:rsidRPr="00441CD0" w14:paraId="34F3E95E" w14:textId="77777777" w:rsidTr="00902F32">
        <w:tc>
          <w:tcPr>
            <w:tcW w:w="846" w:type="pct"/>
            <w:hideMark/>
          </w:tcPr>
          <w:p w14:paraId="5C439C0F" w14:textId="77777777" w:rsidR="0070263D" w:rsidRPr="00441CD0" w:rsidRDefault="0070263D" w:rsidP="00902F32">
            <w:pPr>
              <w:pStyle w:val="TAC"/>
              <w:rPr>
                <w:lang w:val="sv-SE"/>
              </w:rPr>
            </w:pPr>
            <w:r w:rsidRPr="00441CD0">
              <w:rPr>
                <w:lang w:val="sv-SE"/>
              </w:rPr>
              <w:t>123</w:t>
            </w:r>
          </w:p>
        </w:tc>
        <w:tc>
          <w:tcPr>
            <w:tcW w:w="1879" w:type="pct"/>
            <w:hideMark/>
          </w:tcPr>
          <w:p w14:paraId="28C6C67D" w14:textId="77777777" w:rsidR="0070263D" w:rsidRPr="00441CD0" w:rsidRDefault="0070263D" w:rsidP="00902F32">
            <w:pPr>
              <w:pStyle w:val="TAL"/>
            </w:pPr>
            <w:r w:rsidRPr="00441CD0">
              <w:rPr>
                <w:lang w:val="de-DE"/>
              </w:rPr>
              <w:t>RQI</w:t>
            </w:r>
          </w:p>
        </w:tc>
        <w:tc>
          <w:tcPr>
            <w:tcW w:w="1524" w:type="pct"/>
            <w:hideMark/>
          </w:tcPr>
          <w:p w14:paraId="6CB9777C" w14:textId="77777777" w:rsidR="0070263D" w:rsidRPr="00441CD0" w:rsidRDefault="0070263D" w:rsidP="00902F32">
            <w:pPr>
              <w:pStyle w:val="TAL"/>
            </w:pPr>
            <w:r w:rsidRPr="00441CD0">
              <w:t>Extendable / Clause</w:t>
            </w:r>
            <w:r>
              <w:t> </w:t>
            </w:r>
            <w:r w:rsidRPr="00441CD0">
              <w:t>8.2.</w:t>
            </w:r>
            <w:r w:rsidRPr="00441CD0">
              <w:rPr>
                <w:lang w:val="sv-SE"/>
              </w:rPr>
              <w:t>88</w:t>
            </w:r>
          </w:p>
        </w:tc>
        <w:tc>
          <w:tcPr>
            <w:tcW w:w="751" w:type="pct"/>
            <w:hideMark/>
          </w:tcPr>
          <w:p w14:paraId="2229B43A" w14:textId="77777777" w:rsidR="0070263D" w:rsidRPr="00441CD0" w:rsidRDefault="0070263D" w:rsidP="00902F32">
            <w:pPr>
              <w:pStyle w:val="TAC"/>
              <w:rPr>
                <w:lang w:val="de-DE"/>
              </w:rPr>
            </w:pPr>
            <w:r w:rsidRPr="00441CD0">
              <w:rPr>
                <w:lang w:val="de-DE"/>
              </w:rPr>
              <w:t>1</w:t>
            </w:r>
          </w:p>
        </w:tc>
      </w:tr>
      <w:tr w:rsidR="0070263D" w:rsidRPr="00441CD0" w14:paraId="2477A761" w14:textId="77777777" w:rsidTr="00902F32">
        <w:tc>
          <w:tcPr>
            <w:tcW w:w="846" w:type="pct"/>
            <w:hideMark/>
          </w:tcPr>
          <w:p w14:paraId="0C4C7BE4" w14:textId="77777777" w:rsidR="0070263D" w:rsidRPr="00441CD0" w:rsidRDefault="0070263D" w:rsidP="00902F32">
            <w:pPr>
              <w:pStyle w:val="TAC"/>
              <w:rPr>
                <w:lang w:val="sv-SE"/>
              </w:rPr>
            </w:pPr>
            <w:r w:rsidRPr="00441CD0">
              <w:rPr>
                <w:lang w:val="sv-SE"/>
              </w:rPr>
              <w:lastRenderedPageBreak/>
              <w:t>124</w:t>
            </w:r>
          </w:p>
        </w:tc>
        <w:tc>
          <w:tcPr>
            <w:tcW w:w="1879" w:type="pct"/>
            <w:hideMark/>
          </w:tcPr>
          <w:p w14:paraId="6D398AE7" w14:textId="77777777" w:rsidR="0070263D" w:rsidRPr="00441CD0" w:rsidRDefault="0070263D" w:rsidP="00902F32">
            <w:pPr>
              <w:pStyle w:val="TAL"/>
            </w:pPr>
            <w:r w:rsidRPr="00441CD0">
              <w:rPr>
                <w:lang w:val="de-DE"/>
              </w:rPr>
              <w:t>QFI</w:t>
            </w:r>
          </w:p>
        </w:tc>
        <w:tc>
          <w:tcPr>
            <w:tcW w:w="1524" w:type="pct"/>
            <w:hideMark/>
          </w:tcPr>
          <w:p w14:paraId="5392BF25" w14:textId="77777777" w:rsidR="0070263D" w:rsidRPr="00441CD0" w:rsidRDefault="0070263D" w:rsidP="00902F32">
            <w:pPr>
              <w:pStyle w:val="TAL"/>
            </w:pPr>
            <w:r w:rsidRPr="00441CD0">
              <w:t>Extendable / Clause</w:t>
            </w:r>
            <w:r>
              <w:t> </w:t>
            </w:r>
            <w:r w:rsidRPr="00441CD0">
              <w:t>8.2.</w:t>
            </w:r>
            <w:r w:rsidRPr="00441CD0">
              <w:rPr>
                <w:lang w:val="sv-SE"/>
              </w:rPr>
              <w:t>89</w:t>
            </w:r>
          </w:p>
        </w:tc>
        <w:tc>
          <w:tcPr>
            <w:tcW w:w="751" w:type="pct"/>
            <w:hideMark/>
          </w:tcPr>
          <w:p w14:paraId="3FBBD8C4" w14:textId="77777777" w:rsidR="0070263D" w:rsidRPr="00441CD0" w:rsidRDefault="0070263D" w:rsidP="00902F32">
            <w:pPr>
              <w:pStyle w:val="TAC"/>
              <w:rPr>
                <w:lang w:val="de-DE"/>
              </w:rPr>
            </w:pPr>
            <w:r w:rsidRPr="00441CD0">
              <w:rPr>
                <w:lang w:val="de-DE"/>
              </w:rPr>
              <w:t>1</w:t>
            </w:r>
          </w:p>
        </w:tc>
      </w:tr>
      <w:tr w:rsidR="0070263D" w:rsidRPr="00441CD0" w14:paraId="2B213942" w14:textId="77777777" w:rsidTr="00902F32">
        <w:tc>
          <w:tcPr>
            <w:tcW w:w="846" w:type="pct"/>
            <w:hideMark/>
          </w:tcPr>
          <w:p w14:paraId="1D5CF55A" w14:textId="77777777" w:rsidR="0070263D" w:rsidRPr="00441CD0" w:rsidRDefault="0070263D" w:rsidP="00902F32">
            <w:pPr>
              <w:pStyle w:val="TAC"/>
              <w:rPr>
                <w:lang w:val="sv-SE"/>
              </w:rPr>
            </w:pPr>
            <w:r w:rsidRPr="00441CD0">
              <w:rPr>
                <w:lang w:val="sv-SE"/>
              </w:rPr>
              <w:t>125</w:t>
            </w:r>
          </w:p>
        </w:tc>
        <w:tc>
          <w:tcPr>
            <w:tcW w:w="1879" w:type="pct"/>
            <w:hideMark/>
          </w:tcPr>
          <w:p w14:paraId="123D519E" w14:textId="77777777" w:rsidR="0070263D" w:rsidRPr="00441CD0" w:rsidRDefault="0070263D" w:rsidP="00902F32">
            <w:pPr>
              <w:pStyle w:val="TAL"/>
              <w:rPr>
                <w:lang w:val="x-none"/>
              </w:rPr>
            </w:pPr>
            <w:r w:rsidRPr="00441CD0">
              <w:t>Query URR Reference</w:t>
            </w:r>
          </w:p>
        </w:tc>
        <w:tc>
          <w:tcPr>
            <w:tcW w:w="1524" w:type="pct"/>
            <w:hideMark/>
          </w:tcPr>
          <w:p w14:paraId="5570DEA8" w14:textId="77777777" w:rsidR="0070263D" w:rsidRPr="00441CD0" w:rsidRDefault="0070263D" w:rsidP="00902F32">
            <w:pPr>
              <w:pStyle w:val="TAL"/>
            </w:pPr>
            <w:r w:rsidRPr="00441CD0">
              <w:t>Extendable / Clause</w:t>
            </w:r>
            <w:r>
              <w:t> </w:t>
            </w:r>
            <w:r w:rsidRPr="00441CD0">
              <w:t>8.2.90</w:t>
            </w:r>
          </w:p>
        </w:tc>
        <w:tc>
          <w:tcPr>
            <w:tcW w:w="751" w:type="pct"/>
            <w:hideMark/>
          </w:tcPr>
          <w:p w14:paraId="661ABF13" w14:textId="77777777" w:rsidR="0070263D" w:rsidRPr="00441CD0" w:rsidRDefault="0070263D" w:rsidP="00902F32">
            <w:pPr>
              <w:pStyle w:val="TAC"/>
              <w:rPr>
                <w:lang w:val="de-DE"/>
              </w:rPr>
            </w:pPr>
            <w:r w:rsidRPr="00441CD0">
              <w:rPr>
                <w:lang w:val="de-DE"/>
              </w:rPr>
              <w:t>4</w:t>
            </w:r>
          </w:p>
        </w:tc>
      </w:tr>
      <w:tr w:rsidR="0070263D" w:rsidRPr="00441CD0" w14:paraId="29707FA2" w14:textId="77777777" w:rsidTr="00902F32">
        <w:tc>
          <w:tcPr>
            <w:tcW w:w="846" w:type="pct"/>
            <w:hideMark/>
          </w:tcPr>
          <w:p w14:paraId="349E6E65" w14:textId="77777777" w:rsidR="0070263D" w:rsidRPr="00441CD0" w:rsidRDefault="0070263D" w:rsidP="00902F32">
            <w:pPr>
              <w:pStyle w:val="TAC"/>
              <w:rPr>
                <w:lang w:val="sv-SE"/>
              </w:rPr>
            </w:pPr>
            <w:r w:rsidRPr="00441CD0">
              <w:rPr>
                <w:lang w:val="sv-SE"/>
              </w:rPr>
              <w:t>126</w:t>
            </w:r>
          </w:p>
        </w:tc>
        <w:tc>
          <w:tcPr>
            <w:tcW w:w="1879" w:type="pct"/>
            <w:hideMark/>
          </w:tcPr>
          <w:p w14:paraId="3CFDF53A" w14:textId="77777777" w:rsidR="0070263D" w:rsidRPr="00441CD0" w:rsidRDefault="0070263D" w:rsidP="00902F32">
            <w:pPr>
              <w:pStyle w:val="TAL"/>
              <w:rPr>
                <w:lang w:val="x-none"/>
              </w:rPr>
            </w:pPr>
            <w:r w:rsidRPr="00441CD0">
              <w:t>Additional Usage Reports Information</w:t>
            </w:r>
          </w:p>
        </w:tc>
        <w:tc>
          <w:tcPr>
            <w:tcW w:w="1524" w:type="pct"/>
            <w:hideMark/>
          </w:tcPr>
          <w:p w14:paraId="75B5986B" w14:textId="77777777" w:rsidR="0070263D" w:rsidRPr="00441CD0" w:rsidRDefault="0070263D" w:rsidP="00902F32">
            <w:pPr>
              <w:pStyle w:val="TAL"/>
            </w:pPr>
            <w:r w:rsidRPr="00441CD0">
              <w:t>Extendable / Clause</w:t>
            </w:r>
            <w:r>
              <w:t> </w:t>
            </w:r>
            <w:r w:rsidRPr="00441CD0">
              <w:t>8.2.91</w:t>
            </w:r>
          </w:p>
        </w:tc>
        <w:tc>
          <w:tcPr>
            <w:tcW w:w="751" w:type="pct"/>
            <w:hideMark/>
          </w:tcPr>
          <w:p w14:paraId="52A545B8" w14:textId="77777777" w:rsidR="0070263D" w:rsidRPr="00441CD0" w:rsidRDefault="0070263D" w:rsidP="00902F32">
            <w:pPr>
              <w:pStyle w:val="TAC"/>
              <w:rPr>
                <w:lang w:val="de-DE"/>
              </w:rPr>
            </w:pPr>
            <w:r w:rsidRPr="00441CD0">
              <w:rPr>
                <w:lang w:val="de-DE"/>
              </w:rPr>
              <w:t>2</w:t>
            </w:r>
          </w:p>
        </w:tc>
      </w:tr>
      <w:tr w:rsidR="0070263D" w:rsidRPr="00441CD0" w14:paraId="0D219F96" w14:textId="77777777" w:rsidTr="00902F32">
        <w:tc>
          <w:tcPr>
            <w:tcW w:w="846" w:type="pct"/>
            <w:hideMark/>
          </w:tcPr>
          <w:p w14:paraId="5BDD30E2" w14:textId="77777777" w:rsidR="0070263D" w:rsidRPr="00441CD0" w:rsidRDefault="0070263D" w:rsidP="00902F32">
            <w:pPr>
              <w:pStyle w:val="TAC"/>
              <w:rPr>
                <w:lang w:val="sv-SE"/>
              </w:rPr>
            </w:pPr>
            <w:r w:rsidRPr="00441CD0">
              <w:rPr>
                <w:lang w:val="sv-SE"/>
              </w:rPr>
              <w:t>127</w:t>
            </w:r>
          </w:p>
        </w:tc>
        <w:tc>
          <w:tcPr>
            <w:tcW w:w="1879" w:type="pct"/>
            <w:hideMark/>
          </w:tcPr>
          <w:p w14:paraId="4FA92F6F" w14:textId="77777777" w:rsidR="0070263D" w:rsidRPr="00441CD0" w:rsidRDefault="0070263D" w:rsidP="00902F3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88D8D4B" w14:textId="77777777" w:rsidR="0070263D" w:rsidRPr="00441CD0" w:rsidRDefault="0070263D" w:rsidP="00902F32">
            <w:pPr>
              <w:pStyle w:val="TAL"/>
            </w:pPr>
            <w:r w:rsidRPr="00441CD0">
              <w:rPr>
                <w:szCs w:val="16"/>
              </w:rPr>
              <w:t>Extendable</w:t>
            </w:r>
            <w:r w:rsidRPr="00441CD0">
              <w:t xml:space="preserve"> / Table 7.5.2.7</w:t>
            </w:r>
          </w:p>
        </w:tc>
        <w:tc>
          <w:tcPr>
            <w:tcW w:w="751" w:type="pct"/>
            <w:hideMark/>
          </w:tcPr>
          <w:p w14:paraId="59723329" w14:textId="77777777" w:rsidR="0070263D" w:rsidRPr="00441CD0" w:rsidRDefault="0070263D" w:rsidP="00902F32">
            <w:pPr>
              <w:pStyle w:val="TAC"/>
              <w:rPr>
                <w:lang w:val="de-DE"/>
              </w:rPr>
            </w:pPr>
            <w:r w:rsidRPr="00441CD0">
              <w:rPr>
                <w:lang w:val="fr-FR"/>
              </w:rPr>
              <w:t>Not Applicable</w:t>
            </w:r>
          </w:p>
        </w:tc>
      </w:tr>
      <w:tr w:rsidR="0070263D" w:rsidRPr="00441CD0" w14:paraId="5735DEA5" w14:textId="77777777" w:rsidTr="00902F32">
        <w:tc>
          <w:tcPr>
            <w:tcW w:w="846" w:type="pct"/>
            <w:hideMark/>
          </w:tcPr>
          <w:p w14:paraId="5DF4025A" w14:textId="77777777" w:rsidR="0070263D" w:rsidRPr="00441CD0" w:rsidRDefault="0070263D" w:rsidP="00902F32">
            <w:pPr>
              <w:pStyle w:val="TAC"/>
              <w:rPr>
                <w:lang w:val="sv-SE"/>
              </w:rPr>
            </w:pPr>
            <w:r w:rsidRPr="00441CD0">
              <w:rPr>
                <w:lang w:val="sv-SE"/>
              </w:rPr>
              <w:t>128</w:t>
            </w:r>
          </w:p>
        </w:tc>
        <w:tc>
          <w:tcPr>
            <w:tcW w:w="1879" w:type="pct"/>
            <w:hideMark/>
          </w:tcPr>
          <w:p w14:paraId="750B0DC2" w14:textId="77777777" w:rsidR="0070263D" w:rsidRPr="00441CD0" w:rsidRDefault="0070263D" w:rsidP="00902F32">
            <w:pPr>
              <w:pStyle w:val="TAL"/>
              <w:rPr>
                <w:lang w:val="x-none"/>
              </w:rPr>
            </w:pPr>
            <w:r w:rsidRPr="00441CD0">
              <w:rPr>
                <w:lang w:val="en-US"/>
              </w:rPr>
              <w:t>Created Traffic Endpoint</w:t>
            </w:r>
          </w:p>
        </w:tc>
        <w:tc>
          <w:tcPr>
            <w:tcW w:w="1524" w:type="pct"/>
            <w:hideMark/>
          </w:tcPr>
          <w:p w14:paraId="441BCE3A" w14:textId="77777777" w:rsidR="0070263D" w:rsidRPr="00441CD0" w:rsidRDefault="0070263D" w:rsidP="00902F3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9C35F8F" w14:textId="77777777" w:rsidR="0070263D" w:rsidRPr="00441CD0" w:rsidRDefault="0070263D" w:rsidP="00902F32">
            <w:pPr>
              <w:pStyle w:val="TAC"/>
              <w:rPr>
                <w:lang w:val="fr-FR"/>
              </w:rPr>
            </w:pPr>
            <w:r w:rsidRPr="00441CD0">
              <w:rPr>
                <w:lang w:val="fr-FR"/>
              </w:rPr>
              <w:t>Not Applicable</w:t>
            </w:r>
          </w:p>
        </w:tc>
      </w:tr>
      <w:tr w:rsidR="0070263D" w:rsidRPr="00441CD0" w14:paraId="2C3F2C17" w14:textId="77777777" w:rsidTr="00902F32">
        <w:tc>
          <w:tcPr>
            <w:tcW w:w="846" w:type="pct"/>
            <w:hideMark/>
          </w:tcPr>
          <w:p w14:paraId="48AB36C8" w14:textId="77777777" w:rsidR="0070263D" w:rsidRPr="00441CD0" w:rsidRDefault="0070263D" w:rsidP="00902F32">
            <w:pPr>
              <w:pStyle w:val="TAC"/>
              <w:rPr>
                <w:lang w:val="sv-SE"/>
              </w:rPr>
            </w:pPr>
            <w:r w:rsidRPr="00441CD0">
              <w:rPr>
                <w:lang w:val="sv-SE"/>
              </w:rPr>
              <w:t>129</w:t>
            </w:r>
          </w:p>
        </w:tc>
        <w:tc>
          <w:tcPr>
            <w:tcW w:w="1879" w:type="pct"/>
            <w:hideMark/>
          </w:tcPr>
          <w:p w14:paraId="6B618480" w14:textId="77777777" w:rsidR="0070263D" w:rsidRPr="00441CD0" w:rsidRDefault="0070263D" w:rsidP="00902F3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7250748" w14:textId="77777777" w:rsidR="0070263D" w:rsidRPr="00441CD0" w:rsidRDefault="0070263D" w:rsidP="00902F3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295147A" w14:textId="77777777" w:rsidR="0070263D" w:rsidRPr="00441CD0" w:rsidRDefault="0070263D" w:rsidP="00902F32">
            <w:pPr>
              <w:pStyle w:val="TAC"/>
              <w:rPr>
                <w:lang w:val="fr-FR"/>
              </w:rPr>
            </w:pPr>
            <w:r w:rsidRPr="00441CD0">
              <w:rPr>
                <w:lang w:val="fr-FR"/>
              </w:rPr>
              <w:t>Not Applicable</w:t>
            </w:r>
          </w:p>
        </w:tc>
      </w:tr>
      <w:tr w:rsidR="0070263D" w:rsidRPr="00441CD0" w14:paraId="02E146B9" w14:textId="77777777" w:rsidTr="00902F32">
        <w:tc>
          <w:tcPr>
            <w:tcW w:w="846" w:type="pct"/>
            <w:hideMark/>
          </w:tcPr>
          <w:p w14:paraId="0E8B48CD" w14:textId="77777777" w:rsidR="0070263D" w:rsidRPr="00441CD0" w:rsidRDefault="0070263D" w:rsidP="00902F32">
            <w:pPr>
              <w:pStyle w:val="TAC"/>
              <w:rPr>
                <w:lang w:val="sv-SE"/>
              </w:rPr>
            </w:pPr>
            <w:r w:rsidRPr="00441CD0">
              <w:rPr>
                <w:lang w:val="sv-SE"/>
              </w:rPr>
              <w:t>130</w:t>
            </w:r>
          </w:p>
        </w:tc>
        <w:tc>
          <w:tcPr>
            <w:tcW w:w="1879" w:type="pct"/>
            <w:hideMark/>
          </w:tcPr>
          <w:p w14:paraId="10748DCF" w14:textId="77777777" w:rsidR="0070263D" w:rsidRPr="00441CD0" w:rsidRDefault="0070263D" w:rsidP="00902F3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270ED8D" w14:textId="77777777" w:rsidR="0070263D" w:rsidRPr="00441CD0" w:rsidRDefault="0070263D" w:rsidP="00902F3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15632A2" w14:textId="77777777" w:rsidR="0070263D" w:rsidRPr="00441CD0" w:rsidRDefault="0070263D" w:rsidP="00902F32">
            <w:pPr>
              <w:pStyle w:val="TAC"/>
              <w:rPr>
                <w:lang w:val="de-DE"/>
              </w:rPr>
            </w:pPr>
            <w:r w:rsidRPr="00441CD0">
              <w:rPr>
                <w:lang w:val="fr-FR"/>
              </w:rPr>
              <w:t>Not Applicable</w:t>
            </w:r>
          </w:p>
        </w:tc>
      </w:tr>
      <w:tr w:rsidR="0070263D" w:rsidRPr="00441CD0" w14:paraId="715B3942" w14:textId="77777777" w:rsidTr="00902F32">
        <w:tc>
          <w:tcPr>
            <w:tcW w:w="846" w:type="pct"/>
            <w:hideMark/>
          </w:tcPr>
          <w:p w14:paraId="1762E0D4" w14:textId="77777777" w:rsidR="0070263D" w:rsidRPr="00441CD0" w:rsidRDefault="0070263D" w:rsidP="00902F32">
            <w:pPr>
              <w:pStyle w:val="TAC"/>
              <w:rPr>
                <w:lang w:val="sv-SE" w:eastAsia="zh-CN"/>
              </w:rPr>
            </w:pPr>
            <w:r w:rsidRPr="00441CD0">
              <w:rPr>
                <w:lang w:val="sv-SE"/>
              </w:rPr>
              <w:t>131</w:t>
            </w:r>
          </w:p>
        </w:tc>
        <w:tc>
          <w:tcPr>
            <w:tcW w:w="1879" w:type="pct"/>
            <w:hideMark/>
          </w:tcPr>
          <w:p w14:paraId="4757F2A5" w14:textId="77777777" w:rsidR="0070263D" w:rsidRPr="00441CD0" w:rsidRDefault="0070263D" w:rsidP="00902F32">
            <w:pPr>
              <w:pStyle w:val="TAL"/>
              <w:rPr>
                <w:lang w:val="x-none" w:eastAsia="zh-CN"/>
              </w:rPr>
            </w:pPr>
            <w:r w:rsidRPr="00441CD0">
              <w:rPr>
                <w:lang w:val="en-US"/>
              </w:rPr>
              <w:t>Traffic Endpoint</w:t>
            </w:r>
            <w:r w:rsidRPr="00441CD0">
              <w:t xml:space="preserve"> ID</w:t>
            </w:r>
          </w:p>
        </w:tc>
        <w:tc>
          <w:tcPr>
            <w:tcW w:w="1524" w:type="pct"/>
            <w:hideMark/>
          </w:tcPr>
          <w:p w14:paraId="14047551" w14:textId="77777777" w:rsidR="0070263D" w:rsidRPr="00441CD0" w:rsidRDefault="0070263D" w:rsidP="00902F32">
            <w:pPr>
              <w:pStyle w:val="TAL"/>
            </w:pPr>
            <w:r w:rsidRPr="00441CD0">
              <w:t>Extendable / Clause</w:t>
            </w:r>
            <w:r>
              <w:t> </w:t>
            </w:r>
            <w:r w:rsidRPr="00441CD0">
              <w:t>8.2.92</w:t>
            </w:r>
          </w:p>
        </w:tc>
        <w:tc>
          <w:tcPr>
            <w:tcW w:w="751" w:type="pct"/>
            <w:hideMark/>
          </w:tcPr>
          <w:p w14:paraId="0A1561F2" w14:textId="77777777" w:rsidR="0070263D" w:rsidRPr="00441CD0" w:rsidRDefault="0070263D" w:rsidP="00902F32">
            <w:pPr>
              <w:pStyle w:val="TAC"/>
              <w:rPr>
                <w:lang w:val="de-DE" w:eastAsia="zh-CN"/>
              </w:rPr>
            </w:pPr>
            <w:r w:rsidRPr="00441CD0">
              <w:rPr>
                <w:lang w:val="de-DE"/>
              </w:rPr>
              <w:t>1</w:t>
            </w:r>
          </w:p>
        </w:tc>
      </w:tr>
      <w:tr w:rsidR="0070263D" w:rsidRPr="00441CD0" w14:paraId="2E8032B5" w14:textId="77777777" w:rsidTr="00902F32">
        <w:tc>
          <w:tcPr>
            <w:tcW w:w="846" w:type="pct"/>
            <w:hideMark/>
          </w:tcPr>
          <w:p w14:paraId="53B08998" w14:textId="77777777" w:rsidR="0070263D" w:rsidRPr="00441CD0" w:rsidRDefault="0070263D" w:rsidP="00902F32">
            <w:pPr>
              <w:pStyle w:val="TAC"/>
              <w:rPr>
                <w:lang w:val="sv-SE"/>
              </w:rPr>
            </w:pPr>
            <w:r w:rsidRPr="00441CD0">
              <w:rPr>
                <w:lang w:val="sv-SE"/>
              </w:rPr>
              <w:t>132</w:t>
            </w:r>
          </w:p>
        </w:tc>
        <w:tc>
          <w:tcPr>
            <w:tcW w:w="1879" w:type="pct"/>
            <w:hideMark/>
          </w:tcPr>
          <w:p w14:paraId="369B665C" w14:textId="77777777" w:rsidR="0070263D" w:rsidRPr="00441CD0" w:rsidRDefault="0070263D" w:rsidP="00902F32">
            <w:pPr>
              <w:pStyle w:val="TAL"/>
              <w:rPr>
                <w:lang w:val="de-DE"/>
              </w:rPr>
            </w:pPr>
            <w:r w:rsidRPr="00441CD0">
              <w:t>Ethernet Packet Filter</w:t>
            </w:r>
          </w:p>
        </w:tc>
        <w:tc>
          <w:tcPr>
            <w:tcW w:w="1524" w:type="pct"/>
            <w:hideMark/>
          </w:tcPr>
          <w:p w14:paraId="02B29E9C" w14:textId="77777777" w:rsidR="0070263D" w:rsidRPr="00441CD0" w:rsidRDefault="0070263D" w:rsidP="00902F3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97B6937"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046F7956" w14:textId="77777777" w:rsidTr="00902F32">
        <w:tc>
          <w:tcPr>
            <w:tcW w:w="846" w:type="pct"/>
            <w:hideMark/>
          </w:tcPr>
          <w:p w14:paraId="07261E6D" w14:textId="77777777" w:rsidR="0070263D" w:rsidRPr="00441CD0" w:rsidRDefault="0070263D" w:rsidP="00902F32">
            <w:pPr>
              <w:pStyle w:val="TAC"/>
              <w:rPr>
                <w:lang w:val="sv-SE"/>
              </w:rPr>
            </w:pPr>
            <w:r w:rsidRPr="00441CD0">
              <w:rPr>
                <w:lang w:val="sv-SE"/>
              </w:rPr>
              <w:t>133</w:t>
            </w:r>
          </w:p>
        </w:tc>
        <w:tc>
          <w:tcPr>
            <w:tcW w:w="1879" w:type="pct"/>
            <w:hideMark/>
          </w:tcPr>
          <w:p w14:paraId="5C69F8D0" w14:textId="77777777" w:rsidR="0070263D" w:rsidRPr="00441CD0" w:rsidRDefault="0070263D" w:rsidP="00902F32">
            <w:pPr>
              <w:pStyle w:val="TAL"/>
              <w:rPr>
                <w:lang w:val="de-DE"/>
              </w:rPr>
            </w:pPr>
            <w:r w:rsidRPr="00441CD0">
              <w:t>MAC address</w:t>
            </w:r>
          </w:p>
        </w:tc>
        <w:tc>
          <w:tcPr>
            <w:tcW w:w="1524" w:type="pct"/>
            <w:hideMark/>
          </w:tcPr>
          <w:p w14:paraId="687B2CC2" w14:textId="77777777" w:rsidR="0070263D" w:rsidRPr="00441CD0" w:rsidRDefault="0070263D" w:rsidP="00902F32">
            <w:pPr>
              <w:pStyle w:val="TAL"/>
              <w:rPr>
                <w:lang w:val="x-none"/>
              </w:rPr>
            </w:pPr>
            <w:r w:rsidRPr="00441CD0">
              <w:t>Extendable / Clause</w:t>
            </w:r>
            <w:r>
              <w:t> </w:t>
            </w:r>
            <w:r w:rsidRPr="00441CD0">
              <w:t>8.2.</w:t>
            </w:r>
            <w:r w:rsidRPr="00441CD0">
              <w:rPr>
                <w:lang w:val="sv-SE"/>
              </w:rPr>
              <w:t>93</w:t>
            </w:r>
          </w:p>
        </w:tc>
        <w:tc>
          <w:tcPr>
            <w:tcW w:w="751" w:type="pct"/>
            <w:hideMark/>
          </w:tcPr>
          <w:p w14:paraId="58710F94" w14:textId="77777777" w:rsidR="0070263D" w:rsidRPr="00441CD0" w:rsidRDefault="0070263D" w:rsidP="00902F32">
            <w:pPr>
              <w:pStyle w:val="TAC"/>
              <w:rPr>
                <w:lang w:val="de-DE"/>
              </w:rPr>
            </w:pPr>
            <w:r w:rsidRPr="00441CD0">
              <w:rPr>
                <w:lang w:val="de-DE"/>
              </w:rPr>
              <w:t>1</w:t>
            </w:r>
          </w:p>
        </w:tc>
      </w:tr>
      <w:tr w:rsidR="0070263D" w:rsidRPr="00441CD0" w14:paraId="3829D918" w14:textId="77777777" w:rsidTr="00902F32">
        <w:tc>
          <w:tcPr>
            <w:tcW w:w="846" w:type="pct"/>
            <w:hideMark/>
          </w:tcPr>
          <w:p w14:paraId="438E802E" w14:textId="77777777" w:rsidR="0070263D" w:rsidRPr="00441CD0" w:rsidRDefault="0070263D" w:rsidP="00902F32">
            <w:pPr>
              <w:pStyle w:val="TAC"/>
              <w:rPr>
                <w:lang w:val="sv-SE"/>
              </w:rPr>
            </w:pPr>
            <w:r w:rsidRPr="00441CD0">
              <w:rPr>
                <w:lang w:val="sv-SE"/>
              </w:rPr>
              <w:t>134</w:t>
            </w:r>
          </w:p>
        </w:tc>
        <w:tc>
          <w:tcPr>
            <w:tcW w:w="1879" w:type="pct"/>
            <w:hideMark/>
          </w:tcPr>
          <w:p w14:paraId="4CD8376E" w14:textId="77777777" w:rsidR="0070263D" w:rsidRPr="00441CD0" w:rsidRDefault="0070263D" w:rsidP="00902F32">
            <w:pPr>
              <w:pStyle w:val="TAL"/>
              <w:rPr>
                <w:lang w:val="de-DE"/>
              </w:rPr>
            </w:pPr>
            <w:r w:rsidRPr="00441CD0">
              <w:t>C-TAG</w:t>
            </w:r>
          </w:p>
        </w:tc>
        <w:tc>
          <w:tcPr>
            <w:tcW w:w="1524" w:type="pct"/>
            <w:hideMark/>
          </w:tcPr>
          <w:p w14:paraId="1DD3652F" w14:textId="77777777" w:rsidR="0070263D" w:rsidRPr="00441CD0" w:rsidRDefault="0070263D" w:rsidP="00902F32">
            <w:pPr>
              <w:pStyle w:val="TAL"/>
              <w:rPr>
                <w:lang w:val="x-none"/>
              </w:rPr>
            </w:pPr>
            <w:r w:rsidRPr="00441CD0">
              <w:t>Extendable / Clause</w:t>
            </w:r>
            <w:r>
              <w:t> </w:t>
            </w:r>
            <w:r w:rsidRPr="00441CD0">
              <w:t>8.2.</w:t>
            </w:r>
            <w:r w:rsidRPr="00441CD0">
              <w:rPr>
                <w:lang w:val="sv-SE"/>
              </w:rPr>
              <w:t>94</w:t>
            </w:r>
          </w:p>
        </w:tc>
        <w:tc>
          <w:tcPr>
            <w:tcW w:w="751" w:type="pct"/>
            <w:hideMark/>
          </w:tcPr>
          <w:p w14:paraId="51DD76F8" w14:textId="77777777" w:rsidR="0070263D" w:rsidRPr="00441CD0" w:rsidRDefault="0070263D" w:rsidP="00902F32">
            <w:pPr>
              <w:pStyle w:val="TAC"/>
              <w:rPr>
                <w:lang w:val="de-DE"/>
              </w:rPr>
            </w:pPr>
            <w:r w:rsidRPr="00441CD0">
              <w:rPr>
                <w:lang w:val="de-DE"/>
              </w:rPr>
              <w:t>3</w:t>
            </w:r>
          </w:p>
        </w:tc>
      </w:tr>
      <w:tr w:rsidR="0070263D" w:rsidRPr="00441CD0" w14:paraId="7E5CCC4E" w14:textId="77777777" w:rsidTr="00902F32">
        <w:tc>
          <w:tcPr>
            <w:tcW w:w="846" w:type="pct"/>
            <w:hideMark/>
          </w:tcPr>
          <w:p w14:paraId="387A2EC2" w14:textId="77777777" w:rsidR="0070263D" w:rsidRPr="00441CD0" w:rsidRDefault="0070263D" w:rsidP="00902F32">
            <w:pPr>
              <w:pStyle w:val="TAC"/>
              <w:rPr>
                <w:lang w:val="sv-SE"/>
              </w:rPr>
            </w:pPr>
            <w:r w:rsidRPr="00441CD0">
              <w:rPr>
                <w:lang w:val="sv-SE"/>
              </w:rPr>
              <w:t>135</w:t>
            </w:r>
          </w:p>
        </w:tc>
        <w:tc>
          <w:tcPr>
            <w:tcW w:w="1879" w:type="pct"/>
            <w:hideMark/>
          </w:tcPr>
          <w:p w14:paraId="4260956E" w14:textId="77777777" w:rsidR="0070263D" w:rsidRPr="00441CD0" w:rsidRDefault="0070263D" w:rsidP="00902F32">
            <w:pPr>
              <w:pStyle w:val="TAL"/>
              <w:rPr>
                <w:lang w:val="de-DE"/>
              </w:rPr>
            </w:pPr>
            <w:r w:rsidRPr="00441CD0">
              <w:t>S-TAG</w:t>
            </w:r>
          </w:p>
        </w:tc>
        <w:tc>
          <w:tcPr>
            <w:tcW w:w="1524" w:type="pct"/>
            <w:hideMark/>
          </w:tcPr>
          <w:p w14:paraId="0E516558" w14:textId="77777777" w:rsidR="0070263D" w:rsidRPr="00441CD0" w:rsidRDefault="0070263D" w:rsidP="00902F32">
            <w:pPr>
              <w:pStyle w:val="TAL"/>
              <w:rPr>
                <w:lang w:val="x-none"/>
              </w:rPr>
            </w:pPr>
            <w:r w:rsidRPr="00441CD0">
              <w:t>Extendable / Clause</w:t>
            </w:r>
            <w:r>
              <w:t> </w:t>
            </w:r>
            <w:r w:rsidRPr="00441CD0">
              <w:t>8.2.</w:t>
            </w:r>
            <w:r w:rsidRPr="00441CD0">
              <w:rPr>
                <w:lang w:val="sv-SE"/>
              </w:rPr>
              <w:t>95</w:t>
            </w:r>
          </w:p>
        </w:tc>
        <w:tc>
          <w:tcPr>
            <w:tcW w:w="751" w:type="pct"/>
            <w:hideMark/>
          </w:tcPr>
          <w:p w14:paraId="63A9A647" w14:textId="77777777" w:rsidR="0070263D" w:rsidRPr="00441CD0" w:rsidRDefault="0070263D" w:rsidP="00902F32">
            <w:pPr>
              <w:pStyle w:val="TAC"/>
              <w:rPr>
                <w:lang w:val="de-DE"/>
              </w:rPr>
            </w:pPr>
            <w:r w:rsidRPr="00441CD0">
              <w:rPr>
                <w:lang w:val="de-DE"/>
              </w:rPr>
              <w:t>3</w:t>
            </w:r>
          </w:p>
        </w:tc>
      </w:tr>
      <w:tr w:rsidR="0070263D" w:rsidRPr="00441CD0" w14:paraId="17D01C58" w14:textId="77777777" w:rsidTr="00902F32">
        <w:tc>
          <w:tcPr>
            <w:tcW w:w="846" w:type="pct"/>
            <w:hideMark/>
          </w:tcPr>
          <w:p w14:paraId="4916B65C" w14:textId="77777777" w:rsidR="0070263D" w:rsidRPr="00441CD0" w:rsidRDefault="0070263D" w:rsidP="00902F32">
            <w:pPr>
              <w:pStyle w:val="TAC"/>
              <w:rPr>
                <w:lang w:val="sv-SE"/>
              </w:rPr>
            </w:pPr>
            <w:r w:rsidRPr="00441CD0">
              <w:rPr>
                <w:lang w:val="sv-SE"/>
              </w:rPr>
              <w:t>136</w:t>
            </w:r>
          </w:p>
        </w:tc>
        <w:tc>
          <w:tcPr>
            <w:tcW w:w="1879" w:type="pct"/>
            <w:hideMark/>
          </w:tcPr>
          <w:p w14:paraId="075EC22A" w14:textId="77777777" w:rsidR="0070263D" w:rsidRPr="00441CD0" w:rsidRDefault="0070263D" w:rsidP="00902F32">
            <w:pPr>
              <w:pStyle w:val="TAL"/>
              <w:rPr>
                <w:lang w:val="de-DE"/>
              </w:rPr>
            </w:pPr>
            <w:proofErr w:type="spellStart"/>
            <w:r w:rsidRPr="00441CD0">
              <w:rPr>
                <w:lang w:val="de-DE"/>
              </w:rPr>
              <w:t>Ethertype</w:t>
            </w:r>
            <w:proofErr w:type="spellEnd"/>
          </w:p>
        </w:tc>
        <w:tc>
          <w:tcPr>
            <w:tcW w:w="1524" w:type="pct"/>
            <w:hideMark/>
          </w:tcPr>
          <w:p w14:paraId="594B7775" w14:textId="77777777" w:rsidR="0070263D" w:rsidRPr="00441CD0" w:rsidRDefault="0070263D" w:rsidP="00902F32">
            <w:pPr>
              <w:pStyle w:val="TAL"/>
              <w:rPr>
                <w:lang w:val="x-none"/>
              </w:rPr>
            </w:pPr>
            <w:r w:rsidRPr="00441CD0">
              <w:t>Extendable / Clause</w:t>
            </w:r>
            <w:r>
              <w:t> </w:t>
            </w:r>
            <w:r w:rsidRPr="00441CD0">
              <w:t>8.2.</w:t>
            </w:r>
            <w:r w:rsidRPr="00441CD0">
              <w:rPr>
                <w:lang w:val="sv-SE"/>
              </w:rPr>
              <w:t>96</w:t>
            </w:r>
          </w:p>
        </w:tc>
        <w:tc>
          <w:tcPr>
            <w:tcW w:w="751" w:type="pct"/>
            <w:hideMark/>
          </w:tcPr>
          <w:p w14:paraId="3F32B82B" w14:textId="77777777" w:rsidR="0070263D" w:rsidRPr="00441CD0" w:rsidRDefault="0070263D" w:rsidP="00902F32">
            <w:pPr>
              <w:pStyle w:val="TAC"/>
              <w:rPr>
                <w:lang w:val="de-DE"/>
              </w:rPr>
            </w:pPr>
            <w:r w:rsidRPr="00441CD0">
              <w:rPr>
                <w:lang w:val="sv-SE"/>
              </w:rPr>
              <w:t>2</w:t>
            </w:r>
          </w:p>
        </w:tc>
      </w:tr>
      <w:tr w:rsidR="0070263D" w:rsidRPr="00441CD0" w14:paraId="75589D22" w14:textId="77777777" w:rsidTr="00902F32">
        <w:tc>
          <w:tcPr>
            <w:tcW w:w="846" w:type="pct"/>
            <w:hideMark/>
          </w:tcPr>
          <w:p w14:paraId="25DC23D4" w14:textId="77777777" w:rsidR="0070263D" w:rsidRPr="00441CD0" w:rsidRDefault="0070263D" w:rsidP="00902F32">
            <w:pPr>
              <w:pStyle w:val="TAC"/>
              <w:rPr>
                <w:lang w:val="sv-SE"/>
              </w:rPr>
            </w:pPr>
            <w:r w:rsidRPr="00441CD0">
              <w:rPr>
                <w:lang w:val="sv-SE"/>
              </w:rPr>
              <w:t>137</w:t>
            </w:r>
          </w:p>
        </w:tc>
        <w:tc>
          <w:tcPr>
            <w:tcW w:w="1879" w:type="pct"/>
            <w:hideMark/>
          </w:tcPr>
          <w:p w14:paraId="095736EA" w14:textId="77777777" w:rsidR="0070263D" w:rsidRPr="00441CD0" w:rsidRDefault="0070263D" w:rsidP="00902F3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1E259A4" w14:textId="77777777" w:rsidR="0070263D" w:rsidRPr="00441CD0" w:rsidRDefault="0070263D" w:rsidP="00902F32">
            <w:pPr>
              <w:pStyle w:val="TAL"/>
            </w:pPr>
            <w:r w:rsidRPr="00441CD0">
              <w:t>Extendable / Clause</w:t>
            </w:r>
            <w:r>
              <w:t> </w:t>
            </w:r>
            <w:r w:rsidRPr="00441CD0">
              <w:t>8.2.</w:t>
            </w:r>
            <w:r w:rsidRPr="00441CD0">
              <w:rPr>
                <w:lang w:val="sv-SE"/>
              </w:rPr>
              <w:t>97</w:t>
            </w:r>
          </w:p>
        </w:tc>
        <w:tc>
          <w:tcPr>
            <w:tcW w:w="751" w:type="pct"/>
            <w:hideMark/>
          </w:tcPr>
          <w:p w14:paraId="1395CFFB" w14:textId="77777777" w:rsidR="0070263D" w:rsidRPr="00441CD0" w:rsidRDefault="0070263D" w:rsidP="00902F32">
            <w:pPr>
              <w:pStyle w:val="TAC"/>
              <w:rPr>
                <w:lang w:val="sv-SE"/>
              </w:rPr>
            </w:pPr>
            <w:r w:rsidRPr="00441CD0">
              <w:rPr>
                <w:lang w:val="sv-SE"/>
              </w:rPr>
              <w:t>1</w:t>
            </w:r>
          </w:p>
        </w:tc>
      </w:tr>
      <w:tr w:rsidR="0070263D" w:rsidRPr="00441CD0" w14:paraId="1545710F" w14:textId="77777777" w:rsidTr="00902F32">
        <w:tc>
          <w:tcPr>
            <w:tcW w:w="846" w:type="pct"/>
            <w:hideMark/>
          </w:tcPr>
          <w:p w14:paraId="63911018" w14:textId="77777777" w:rsidR="0070263D" w:rsidRPr="00441CD0" w:rsidRDefault="0070263D" w:rsidP="00902F32">
            <w:pPr>
              <w:pStyle w:val="TAC"/>
              <w:rPr>
                <w:lang w:val="sv-SE"/>
              </w:rPr>
            </w:pPr>
            <w:r w:rsidRPr="00441CD0">
              <w:rPr>
                <w:lang w:val="sv-SE"/>
              </w:rPr>
              <w:t>138</w:t>
            </w:r>
          </w:p>
        </w:tc>
        <w:tc>
          <w:tcPr>
            <w:tcW w:w="1879" w:type="pct"/>
            <w:hideMark/>
          </w:tcPr>
          <w:p w14:paraId="4F23548A" w14:textId="77777777" w:rsidR="0070263D" w:rsidRPr="00441CD0" w:rsidRDefault="0070263D" w:rsidP="00902F32">
            <w:pPr>
              <w:pStyle w:val="TAL"/>
              <w:rPr>
                <w:lang w:val="x-none" w:eastAsia="zh-CN"/>
              </w:rPr>
            </w:pPr>
            <w:r w:rsidRPr="00441CD0">
              <w:t>Ethernet Filter ID</w:t>
            </w:r>
          </w:p>
        </w:tc>
        <w:tc>
          <w:tcPr>
            <w:tcW w:w="1524" w:type="pct"/>
            <w:hideMark/>
          </w:tcPr>
          <w:p w14:paraId="196F1A96" w14:textId="77777777" w:rsidR="0070263D" w:rsidRPr="00441CD0" w:rsidRDefault="0070263D" w:rsidP="00902F32">
            <w:pPr>
              <w:pStyle w:val="TAL"/>
            </w:pPr>
            <w:r w:rsidRPr="00441CD0">
              <w:t>Extendable / Clause</w:t>
            </w:r>
            <w:r>
              <w:t> </w:t>
            </w:r>
            <w:r w:rsidRPr="00441CD0">
              <w:t>8.2.</w:t>
            </w:r>
            <w:r w:rsidRPr="00441CD0">
              <w:rPr>
                <w:lang w:val="sv-SE"/>
              </w:rPr>
              <w:t>98</w:t>
            </w:r>
          </w:p>
        </w:tc>
        <w:tc>
          <w:tcPr>
            <w:tcW w:w="751" w:type="pct"/>
            <w:hideMark/>
          </w:tcPr>
          <w:p w14:paraId="565BA7E9" w14:textId="77777777" w:rsidR="0070263D" w:rsidRPr="00441CD0" w:rsidRDefault="0070263D" w:rsidP="00902F32">
            <w:pPr>
              <w:pStyle w:val="TAC"/>
              <w:rPr>
                <w:lang w:val="sv-SE"/>
              </w:rPr>
            </w:pPr>
            <w:r w:rsidRPr="00441CD0">
              <w:rPr>
                <w:lang w:val="sv-SE"/>
              </w:rPr>
              <w:t>4</w:t>
            </w:r>
          </w:p>
        </w:tc>
      </w:tr>
      <w:tr w:rsidR="0070263D" w:rsidRPr="00441CD0" w14:paraId="3F3197C8" w14:textId="77777777" w:rsidTr="00902F32">
        <w:tc>
          <w:tcPr>
            <w:tcW w:w="846" w:type="pct"/>
            <w:hideMark/>
          </w:tcPr>
          <w:p w14:paraId="240F1701" w14:textId="77777777" w:rsidR="0070263D" w:rsidRPr="00441CD0" w:rsidRDefault="0070263D" w:rsidP="00902F32">
            <w:pPr>
              <w:pStyle w:val="TAC"/>
              <w:rPr>
                <w:lang w:val="sv-SE"/>
              </w:rPr>
            </w:pPr>
            <w:r w:rsidRPr="00441CD0">
              <w:rPr>
                <w:lang w:val="sv-SE"/>
              </w:rPr>
              <w:t>139</w:t>
            </w:r>
          </w:p>
        </w:tc>
        <w:tc>
          <w:tcPr>
            <w:tcW w:w="1879" w:type="pct"/>
            <w:hideMark/>
          </w:tcPr>
          <w:p w14:paraId="71F250EF" w14:textId="77777777" w:rsidR="0070263D" w:rsidRPr="00441CD0" w:rsidRDefault="0070263D" w:rsidP="00902F32">
            <w:pPr>
              <w:pStyle w:val="TAL"/>
            </w:pPr>
            <w:r w:rsidRPr="00441CD0">
              <w:t>Ethernet Filter Properties</w:t>
            </w:r>
          </w:p>
        </w:tc>
        <w:tc>
          <w:tcPr>
            <w:tcW w:w="1524" w:type="pct"/>
            <w:hideMark/>
          </w:tcPr>
          <w:p w14:paraId="7817DD47" w14:textId="77777777" w:rsidR="0070263D" w:rsidRPr="00441CD0" w:rsidRDefault="0070263D" w:rsidP="00902F32">
            <w:pPr>
              <w:pStyle w:val="TAL"/>
              <w:rPr>
                <w:lang w:val="x-none"/>
              </w:rPr>
            </w:pPr>
            <w:r w:rsidRPr="00441CD0">
              <w:t>Extendable / Clause</w:t>
            </w:r>
            <w:r>
              <w:t> </w:t>
            </w:r>
            <w:r w:rsidRPr="00441CD0">
              <w:t>8.2.</w:t>
            </w:r>
            <w:r w:rsidRPr="00441CD0">
              <w:rPr>
                <w:lang w:val="sv-SE"/>
              </w:rPr>
              <w:t>99</w:t>
            </w:r>
          </w:p>
        </w:tc>
        <w:tc>
          <w:tcPr>
            <w:tcW w:w="751" w:type="pct"/>
            <w:hideMark/>
          </w:tcPr>
          <w:p w14:paraId="4690E1C2" w14:textId="77777777" w:rsidR="0070263D" w:rsidRPr="00441CD0" w:rsidRDefault="0070263D" w:rsidP="00902F32">
            <w:pPr>
              <w:pStyle w:val="TAC"/>
              <w:rPr>
                <w:lang w:val="sv-SE"/>
              </w:rPr>
            </w:pPr>
            <w:r w:rsidRPr="00441CD0">
              <w:rPr>
                <w:lang w:val="sv-SE"/>
              </w:rPr>
              <w:t>1</w:t>
            </w:r>
          </w:p>
        </w:tc>
      </w:tr>
      <w:tr w:rsidR="0070263D" w:rsidRPr="00441CD0" w14:paraId="3D8872C7" w14:textId="77777777" w:rsidTr="00902F32">
        <w:tc>
          <w:tcPr>
            <w:tcW w:w="846" w:type="pct"/>
            <w:hideMark/>
          </w:tcPr>
          <w:p w14:paraId="6C98B85C" w14:textId="77777777" w:rsidR="0070263D" w:rsidRPr="00441CD0" w:rsidRDefault="0070263D" w:rsidP="00902F32">
            <w:pPr>
              <w:pStyle w:val="TAC"/>
              <w:rPr>
                <w:lang w:val="sv-SE"/>
              </w:rPr>
            </w:pPr>
            <w:r w:rsidRPr="00441CD0">
              <w:rPr>
                <w:lang w:val="sv-SE"/>
              </w:rPr>
              <w:t>140</w:t>
            </w:r>
          </w:p>
        </w:tc>
        <w:tc>
          <w:tcPr>
            <w:tcW w:w="1879" w:type="pct"/>
            <w:hideMark/>
          </w:tcPr>
          <w:p w14:paraId="39E5800F" w14:textId="77777777" w:rsidR="0070263D" w:rsidRPr="00441CD0" w:rsidRDefault="0070263D" w:rsidP="00902F32">
            <w:pPr>
              <w:pStyle w:val="TAL"/>
              <w:rPr>
                <w:lang w:val="x-none"/>
              </w:rPr>
            </w:pPr>
            <w:r w:rsidRPr="00441CD0">
              <w:t>Suggested Buffering Packets Count</w:t>
            </w:r>
          </w:p>
        </w:tc>
        <w:tc>
          <w:tcPr>
            <w:tcW w:w="1524" w:type="pct"/>
            <w:hideMark/>
          </w:tcPr>
          <w:p w14:paraId="346E82D0" w14:textId="77777777" w:rsidR="0070263D" w:rsidRPr="00441CD0" w:rsidRDefault="0070263D" w:rsidP="00902F32">
            <w:pPr>
              <w:pStyle w:val="TAL"/>
            </w:pPr>
            <w:r w:rsidRPr="00441CD0">
              <w:t>Extendable / Clause</w:t>
            </w:r>
            <w:r>
              <w:t> </w:t>
            </w:r>
            <w:r w:rsidRPr="00441CD0">
              <w:t>8.2.100</w:t>
            </w:r>
          </w:p>
        </w:tc>
        <w:tc>
          <w:tcPr>
            <w:tcW w:w="751" w:type="pct"/>
          </w:tcPr>
          <w:p w14:paraId="0E9D245B" w14:textId="77777777" w:rsidR="0070263D" w:rsidRPr="00441CD0" w:rsidRDefault="0070263D" w:rsidP="00902F32">
            <w:pPr>
              <w:pStyle w:val="TAC"/>
              <w:rPr>
                <w:lang w:val="fr-FR"/>
              </w:rPr>
            </w:pPr>
            <w:r w:rsidRPr="00441CD0">
              <w:rPr>
                <w:lang w:val="de-DE"/>
              </w:rPr>
              <w:t>1</w:t>
            </w:r>
          </w:p>
        </w:tc>
      </w:tr>
      <w:tr w:rsidR="0070263D" w:rsidRPr="00441CD0" w14:paraId="50F1F18B" w14:textId="77777777" w:rsidTr="00902F32">
        <w:tc>
          <w:tcPr>
            <w:tcW w:w="846" w:type="pct"/>
            <w:hideMark/>
          </w:tcPr>
          <w:p w14:paraId="36A80D37" w14:textId="77777777" w:rsidR="0070263D" w:rsidRPr="00441CD0" w:rsidRDefault="0070263D" w:rsidP="00902F32">
            <w:pPr>
              <w:pStyle w:val="TAC"/>
              <w:rPr>
                <w:lang w:val="sv-SE"/>
              </w:rPr>
            </w:pPr>
            <w:r w:rsidRPr="00441CD0">
              <w:rPr>
                <w:lang w:val="sv-SE"/>
              </w:rPr>
              <w:t>141</w:t>
            </w:r>
          </w:p>
        </w:tc>
        <w:tc>
          <w:tcPr>
            <w:tcW w:w="1879" w:type="pct"/>
            <w:hideMark/>
          </w:tcPr>
          <w:p w14:paraId="680FD769" w14:textId="77777777" w:rsidR="0070263D" w:rsidRPr="00441CD0" w:rsidRDefault="0070263D" w:rsidP="00902F32">
            <w:pPr>
              <w:pStyle w:val="TAL"/>
              <w:rPr>
                <w:lang w:val="x-none"/>
              </w:rPr>
            </w:pPr>
            <w:r w:rsidRPr="00441CD0">
              <w:t>User ID</w:t>
            </w:r>
          </w:p>
        </w:tc>
        <w:tc>
          <w:tcPr>
            <w:tcW w:w="1524" w:type="pct"/>
            <w:hideMark/>
          </w:tcPr>
          <w:p w14:paraId="42C7CE95" w14:textId="77777777" w:rsidR="0070263D" w:rsidRPr="00441CD0" w:rsidRDefault="0070263D" w:rsidP="00902F32">
            <w:pPr>
              <w:pStyle w:val="TAL"/>
            </w:pPr>
            <w:r w:rsidRPr="00441CD0">
              <w:t>Extendable / Clause</w:t>
            </w:r>
            <w:r>
              <w:t> </w:t>
            </w:r>
            <w:r w:rsidRPr="00441CD0">
              <w:t>8.2.</w:t>
            </w:r>
            <w:r w:rsidRPr="00441CD0">
              <w:rPr>
                <w:lang w:val="sv-SE"/>
              </w:rPr>
              <w:t>101</w:t>
            </w:r>
          </w:p>
        </w:tc>
        <w:tc>
          <w:tcPr>
            <w:tcW w:w="751" w:type="pct"/>
            <w:hideMark/>
          </w:tcPr>
          <w:p w14:paraId="064CF224" w14:textId="77777777" w:rsidR="0070263D" w:rsidRPr="00441CD0" w:rsidRDefault="0070263D" w:rsidP="00902F32">
            <w:pPr>
              <w:pStyle w:val="TAC"/>
              <w:rPr>
                <w:lang w:val="sv-SE"/>
              </w:rPr>
            </w:pPr>
            <w:r w:rsidRPr="00441CD0">
              <w:rPr>
                <w:lang w:val="sv-SE"/>
              </w:rPr>
              <w:t>1</w:t>
            </w:r>
          </w:p>
        </w:tc>
      </w:tr>
      <w:tr w:rsidR="0070263D" w:rsidRPr="00441CD0" w14:paraId="7BAEFA5A" w14:textId="77777777" w:rsidTr="00902F32">
        <w:tc>
          <w:tcPr>
            <w:tcW w:w="846" w:type="pct"/>
            <w:hideMark/>
          </w:tcPr>
          <w:p w14:paraId="6CCC509D" w14:textId="77777777" w:rsidR="0070263D" w:rsidRPr="00441CD0" w:rsidRDefault="0070263D" w:rsidP="00902F32">
            <w:pPr>
              <w:pStyle w:val="TAC"/>
              <w:rPr>
                <w:lang w:val="sv-SE"/>
              </w:rPr>
            </w:pPr>
            <w:r w:rsidRPr="00441CD0">
              <w:rPr>
                <w:lang w:val="sv-SE"/>
              </w:rPr>
              <w:t>142</w:t>
            </w:r>
          </w:p>
        </w:tc>
        <w:tc>
          <w:tcPr>
            <w:tcW w:w="1879" w:type="pct"/>
            <w:hideMark/>
          </w:tcPr>
          <w:p w14:paraId="753D7F2F" w14:textId="77777777" w:rsidR="0070263D" w:rsidRPr="00441CD0" w:rsidRDefault="0070263D" w:rsidP="00902F32">
            <w:pPr>
              <w:pStyle w:val="TAL"/>
              <w:rPr>
                <w:lang w:val="x-none"/>
              </w:rPr>
            </w:pPr>
            <w:r w:rsidRPr="00441CD0">
              <w:t>Ethernet PDU Session Information</w:t>
            </w:r>
          </w:p>
        </w:tc>
        <w:tc>
          <w:tcPr>
            <w:tcW w:w="1524" w:type="pct"/>
            <w:hideMark/>
          </w:tcPr>
          <w:p w14:paraId="53451A7F" w14:textId="77777777" w:rsidR="0070263D" w:rsidRPr="00441CD0" w:rsidRDefault="0070263D" w:rsidP="00902F32">
            <w:pPr>
              <w:pStyle w:val="TAL"/>
            </w:pPr>
            <w:r w:rsidRPr="00441CD0">
              <w:t>Extendable / Clause</w:t>
            </w:r>
            <w:r>
              <w:t> </w:t>
            </w:r>
            <w:r w:rsidRPr="00441CD0">
              <w:t>8.2.</w:t>
            </w:r>
            <w:r w:rsidRPr="00441CD0">
              <w:rPr>
                <w:lang w:val="sv-SE"/>
              </w:rPr>
              <w:t>102</w:t>
            </w:r>
          </w:p>
        </w:tc>
        <w:tc>
          <w:tcPr>
            <w:tcW w:w="751" w:type="pct"/>
            <w:hideMark/>
          </w:tcPr>
          <w:p w14:paraId="1D164DAF" w14:textId="77777777" w:rsidR="0070263D" w:rsidRPr="00441CD0" w:rsidRDefault="0070263D" w:rsidP="00902F32">
            <w:pPr>
              <w:pStyle w:val="TAC"/>
              <w:rPr>
                <w:lang w:val="sv-SE"/>
              </w:rPr>
            </w:pPr>
            <w:r w:rsidRPr="00441CD0">
              <w:rPr>
                <w:lang w:val="sv-SE"/>
              </w:rPr>
              <w:t>1</w:t>
            </w:r>
          </w:p>
        </w:tc>
      </w:tr>
      <w:tr w:rsidR="0070263D" w:rsidRPr="00441CD0" w14:paraId="240E1730" w14:textId="77777777" w:rsidTr="00902F32">
        <w:tc>
          <w:tcPr>
            <w:tcW w:w="846" w:type="pct"/>
            <w:hideMark/>
          </w:tcPr>
          <w:p w14:paraId="02C74F5A" w14:textId="77777777" w:rsidR="0070263D" w:rsidRPr="00441CD0" w:rsidRDefault="0070263D" w:rsidP="00902F32">
            <w:pPr>
              <w:pStyle w:val="TAC"/>
              <w:rPr>
                <w:lang w:val="de-DE"/>
              </w:rPr>
            </w:pPr>
            <w:r w:rsidRPr="00441CD0">
              <w:rPr>
                <w:lang w:val="de-DE"/>
              </w:rPr>
              <w:t>143</w:t>
            </w:r>
          </w:p>
        </w:tc>
        <w:tc>
          <w:tcPr>
            <w:tcW w:w="1879" w:type="pct"/>
            <w:hideMark/>
          </w:tcPr>
          <w:p w14:paraId="333BDE87" w14:textId="77777777" w:rsidR="0070263D" w:rsidRPr="00441CD0" w:rsidRDefault="0070263D" w:rsidP="00902F32">
            <w:pPr>
              <w:pStyle w:val="TAL"/>
              <w:rPr>
                <w:lang w:val="x-none"/>
              </w:rPr>
            </w:pPr>
            <w:r w:rsidRPr="00441CD0">
              <w:t>Ethernet Traffic Information</w:t>
            </w:r>
          </w:p>
        </w:tc>
        <w:tc>
          <w:tcPr>
            <w:tcW w:w="1524" w:type="pct"/>
            <w:hideMark/>
          </w:tcPr>
          <w:p w14:paraId="1AD4A8AE" w14:textId="77777777" w:rsidR="0070263D" w:rsidRPr="00441CD0" w:rsidRDefault="0070263D" w:rsidP="00902F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B57D833" w14:textId="77777777" w:rsidR="0070263D" w:rsidRPr="00441CD0" w:rsidRDefault="0070263D" w:rsidP="00902F32">
            <w:pPr>
              <w:pStyle w:val="TAC"/>
              <w:rPr>
                <w:lang w:val="fr-FR"/>
              </w:rPr>
            </w:pPr>
            <w:r w:rsidRPr="00441CD0">
              <w:rPr>
                <w:lang w:val="fr-FR"/>
              </w:rPr>
              <w:t>Not Applicable</w:t>
            </w:r>
          </w:p>
        </w:tc>
      </w:tr>
      <w:tr w:rsidR="0070263D" w:rsidRPr="00441CD0" w14:paraId="36B16292" w14:textId="77777777" w:rsidTr="00902F32">
        <w:tc>
          <w:tcPr>
            <w:tcW w:w="846" w:type="pct"/>
            <w:hideMark/>
          </w:tcPr>
          <w:p w14:paraId="4B9C4D40" w14:textId="77777777" w:rsidR="0070263D" w:rsidRPr="00441CD0" w:rsidRDefault="0070263D" w:rsidP="00902F32">
            <w:pPr>
              <w:pStyle w:val="TAC"/>
              <w:rPr>
                <w:lang w:val="sv-SE"/>
              </w:rPr>
            </w:pPr>
            <w:r w:rsidRPr="00441CD0">
              <w:rPr>
                <w:lang w:val="sv-SE"/>
              </w:rPr>
              <w:t>144</w:t>
            </w:r>
          </w:p>
        </w:tc>
        <w:tc>
          <w:tcPr>
            <w:tcW w:w="1879" w:type="pct"/>
            <w:hideMark/>
          </w:tcPr>
          <w:p w14:paraId="464C6EA9" w14:textId="77777777" w:rsidR="0070263D" w:rsidRPr="00441CD0" w:rsidRDefault="0070263D" w:rsidP="00902F32">
            <w:pPr>
              <w:pStyle w:val="TAL"/>
              <w:rPr>
                <w:lang w:val="x-none"/>
              </w:rPr>
            </w:pPr>
            <w:r w:rsidRPr="00441CD0">
              <w:t>MAC Addresses Detected</w:t>
            </w:r>
          </w:p>
        </w:tc>
        <w:tc>
          <w:tcPr>
            <w:tcW w:w="1524" w:type="pct"/>
            <w:hideMark/>
          </w:tcPr>
          <w:p w14:paraId="7D3E1E23" w14:textId="77777777" w:rsidR="0070263D" w:rsidRPr="00441CD0" w:rsidRDefault="0070263D" w:rsidP="00902F32">
            <w:pPr>
              <w:pStyle w:val="TAL"/>
            </w:pPr>
            <w:r w:rsidRPr="00441CD0">
              <w:t>Extendable / Clause</w:t>
            </w:r>
            <w:r>
              <w:t> </w:t>
            </w:r>
            <w:r w:rsidRPr="00441CD0">
              <w:t>8.2.</w:t>
            </w:r>
            <w:r w:rsidRPr="00441CD0">
              <w:rPr>
                <w:lang w:val="sv-SE"/>
              </w:rPr>
              <w:t>103</w:t>
            </w:r>
          </w:p>
        </w:tc>
        <w:tc>
          <w:tcPr>
            <w:tcW w:w="751" w:type="pct"/>
            <w:hideMark/>
          </w:tcPr>
          <w:p w14:paraId="53170F43" w14:textId="77777777" w:rsidR="0070263D" w:rsidRPr="00441CD0" w:rsidRDefault="0070263D" w:rsidP="00902F32">
            <w:pPr>
              <w:pStyle w:val="TAC"/>
              <w:rPr>
                <w:lang w:val="sv-SE"/>
              </w:rPr>
            </w:pPr>
            <w:r w:rsidRPr="00441CD0">
              <w:rPr>
                <w:lang w:val="sv-SE"/>
              </w:rPr>
              <w:t>7</w:t>
            </w:r>
          </w:p>
        </w:tc>
      </w:tr>
      <w:tr w:rsidR="0070263D" w:rsidRPr="00441CD0" w14:paraId="278B2C72" w14:textId="77777777" w:rsidTr="00902F32">
        <w:tc>
          <w:tcPr>
            <w:tcW w:w="846" w:type="pct"/>
            <w:hideMark/>
          </w:tcPr>
          <w:p w14:paraId="4E1F3DBA" w14:textId="77777777" w:rsidR="0070263D" w:rsidRPr="00441CD0" w:rsidRDefault="0070263D" w:rsidP="00902F32">
            <w:pPr>
              <w:pStyle w:val="TAC"/>
              <w:rPr>
                <w:lang w:val="sv-SE"/>
              </w:rPr>
            </w:pPr>
            <w:r w:rsidRPr="00441CD0">
              <w:rPr>
                <w:lang w:val="sv-SE"/>
              </w:rPr>
              <w:t>145</w:t>
            </w:r>
          </w:p>
        </w:tc>
        <w:tc>
          <w:tcPr>
            <w:tcW w:w="1879" w:type="pct"/>
            <w:hideMark/>
          </w:tcPr>
          <w:p w14:paraId="1F8FD560" w14:textId="77777777" w:rsidR="0070263D" w:rsidRPr="00441CD0" w:rsidRDefault="0070263D" w:rsidP="00902F32">
            <w:pPr>
              <w:pStyle w:val="TAL"/>
              <w:rPr>
                <w:lang w:val="x-none"/>
              </w:rPr>
            </w:pPr>
            <w:r w:rsidRPr="00441CD0">
              <w:t>MAC Addresses Removed</w:t>
            </w:r>
          </w:p>
        </w:tc>
        <w:tc>
          <w:tcPr>
            <w:tcW w:w="1524" w:type="pct"/>
            <w:hideMark/>
          </w:tcPr>
          <w:p w14:paraId="6BF97E51" w14:textId="77777777" w:rsidR="0070263D" w:rsidRPr="00441CD0" w:rsidRDefault="0070263D" w:rsidP="00902F32">
            <w:pPr>
              <w:pStyle w:val="TAL"/>
            </w:pPr>
            <w:r w:rsidRPr="00441CD0">
              <w:t>Extendable / Clause</w:t>
            </w:r>
            <w:r>
              <w:t> </w:t>
            </w:r>
            <w:r w:rsidRPr="00441CD0">
              <w:t>8.2.</w:t>
            </w:r>
            <w:r w:rsidRPr="00441CD0">
              <w:rPr>
                <w:lang w:val="sv-SE"/>
              </w:rPr>
              <w:t>104</w:t>
            </w:r>
          </w:p>
        </w:tc>
        <w:tc>
          <w:tcPr>
            <w:tcW w:w="751" w:type="pct"/>
            <w:hideMark/>
          </w:tcPr>
          <w:p w14:paraId="5D6FDD57" w14:textId="77777777" w:rsidR="0070263D" w:rsidRPr="00441CD0" w:rsidRDefault="0070263D" w:rsidP="00902F32">
            <w:pPr>
              <w:pStyle w:val="TAC"/>
              <w:rPr>
                <w:lang w:val="sv-SE"/>
              </w:rPr>
            </w:pPr>
            <w:r w:rsidRPr="00441CD0">
              <w:rPr>
                <w:lang w:val="sv-SE"/>
              </w:rPr>
              <w:t>7</w:t>
            </w:r>
          </w:p>
        </w:tc>
      </w:tr>
      <w:tr w:rsidR="0070263D" w:rsidRPr="00441CD0" w14:paraId="5553D28B" w14:textId="77777777" w:rsidTr="00902F32">
        <w:tc>
          <w:tcPr>
            <w:tcW w:w="846" w:type="pct"/>
            <w:hideMark/>
          </w:tcPr>
          <w:p w14:paraId="2134E317" w14:textId="77777777" w:rsidR="0070263D" w:rsidRPr="00441CD0" w:rsidRDefault="0070263D" w:rsidP="00902F32">
            <w:pPr>
              <w:pStyle w:val="TAC"/>
              <w:rPr>
                <w:lang w:val="sv-SE"/>
              </w:rPr>
            </w:pPr>
            <w:r w:rsidRPr="00441CD0">
              <w:rPr>
                <w:lang w:val="sv-SE"/>
              </w:rPr>
              <w:t>146</w:t>
            </w:r>
          </w:p>
        </w:tc>
        <w:tc>
          <w:tcPr>
            <w:tcW w:w="1879" w:type="pct"/>
            <w:hideMark/>
          </w:tcPr>
          <w:p w14:paraId="04F89C63" w14:textId="77777777" w:rsidR="0070263D" w:rsidRPr="00441CD0" w:rsidRDefault="0070263D" w:rsidP="00902F32">
            <w:pPr>
              <w:pStyle w:val="TAL"/>
              <w:rPr>
                <w:lang w:val="x-none"/>
              </w:rPr>
            </w:pPr>
            <w:r w:rsidRPr="00441CD0">
              <w:t>Ethernet Inactivity Timer</w:t>
            </w:r>
          </w:p>
        </w:tc>
        <w:tc>
          <w:tcPr>
            <w:tcW w:w="1524" w:type="pct"/>
            <w:hideMark/>
          </w:tcPr>
          <w:p w14:paraId="509429D3" w14:textId="77777777" w:rsidR="0070263D" w:rsidRPr="00441CD0" w:rsidRDefault="0070263D" w:rsidP="00902F32">
            <w:pPr>
              <w:pStyle w:val="TAL"/>
            </w:pPr>
            <w:r w:rsidRPr="00441CD0">
              <w:t>Extendable / Clause</w:t>
            </w:r>
            <w:r>
              <w:t> </w:t>
            </w:r>
            <w:r w:rsidRPr="00441CD0">
              <w:t>8.2.</w:t>
            </w:r>
            <w:r w:rsidRPr="00441CD0">
              <w:rPr>
                <w:lang w:val="sv-SE"/>
              </w:rPr>
              <w:t>105</w:t>
            </w:r>
          </w:p>
        </w:tc>
        <w:tc>
          <w:tcPr>
            <w:tcW w:w="751" w:type="pct"/>
            <w:hideMark/>
          </w:tcPr>
          <w:p w14:paraId="5F1575C4" w14:textId="77777777" w:rsidR="0070263D" w:rsidRPr="00441CD0" w:rsidRDefault="0070263D" w:rsidP="00902F32">
            <w:pPr>
              <w:pStyle w:val="TAC"/>
              <w:rPr>
                <w:lang w:val="sv-SE"/>
              </w:rPr>
            </w:pPr>
            <w:r w:rsidRPr="00441CD0">
              <w:rPr>
                <w:lang w:val="sv-SE"/>
              </w:rPr>
              <w:t>4</w:t>
            </w:r>
          </w:p>
        </w:tc>
      </w:tr>
      <w:tr w:rsidR="0070263D" w:rsidRPr="00441CD0" w14:paraId="1198BBBF" w14:textId="77777777" w:rsidTr="00902F32">
        <w:tc>
          <w:tcPr>
            <w:tcW w:w="846" w:type="pct"/>
            <w:hideMark/>
          </w:tcPr>
          <w:p w14:paraId="0BC0FF62" w14:textId="77777777" w:rsidR="0070263D" w:rsidRPr="00441CD0" w:rsidRDefault="0070263D" w:rsidP="00902F32">
            <w:pPr>
              <w:pStyle w:val="TAC"/>
              <w:rPr>
                <w:lang w:val="sv-SE"/>
              </w:rPr>
            </w:pPr>
            <w:r w:rsidRPr="00441CD0">
              <w:rPr>
                <w:lang w:val="sv-SE"/>
              </w:rPr>
              <w:t>147</w:t>
            </w:r>
          </w:p>
        </w:tc>
        <w:tc>
          <w:tcPr>
            <w:tcW w:w="1879" w:type="pct"/>
            <w:hideMark/>
          </w:tcPr>
          <w:p w14:paraId="061200C3" w14:textId="77777777" w:rsidR="0070263D" w:rsidRPr="00441CD0" w:rsidRDefault="0070263D" w:rsidP="00902F32">
            <w:pPr>
              <w:pStyle w:val="TAL"/>
              <w:rPr>
                <w:lang w:val="sv-SE"/>
              </w:rPr>
            </w:pPr>
            <w:r w:rsidRPr="00441CD0">
              <w:rPr>
                <w:lang w:val="en-US"/>
              </w:rPr>
              <w:t>Additional Monitoring Time</w:t>
            </w:r>
          </w:p>
        </w:tc>
        <w:tc>
          <w:tcPr>
            <w:tcW w:w="1524" w:type="pct"/>
            <w:hideMark/>
          </w:tcPr>
          <w:p w14:paraId="7BB3E81E" w14:textId="77777777" w:rsidR="0070263D" w:rsidRPr="00441CD0" w:rsidRDefault="0070263D" w:rsidP="00902F3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3FDCB857" w14:textId="77777777" w:rsidR="0070263D" w:rsidRPr="00441CD0" w:rsidRDefault="0070263D" w:rsidP="00902F32">
            <w:pPr>
              <w:pStyle w:val="TAC"/>
              <w:rPr>
                <w:lang w:val="sv-SE"/>
              </w:rPr>
            </w:pPr>
            <w:r w:rsidRPr="00441CD0">
              <w:rPr>
                <w:lang w:val="de-DE"/>
              </w:rPr>
              <w:t xml:space="preserve">Not </w:t>
            </w:r>
            <w:proofErr w:type="spellStart"/>
            <w:r w:rsidRPr="00441CD0">
              <w:rPr>
                <w:lang w:val="de-DE"/>
              </w:rPr>
              <w:t>Applicable</w:t>
            </w:r>
            <w:proofErr w:type="spellEnd"/>
          </w:p>
        </w:tc>
      </w:tr>
      <w:tr w:rsidR="0070263D" w:rsidRPr="00441CD0" w14:paraId="4C7E412B" w14:textId="77777777" w:rsidTr="00902F32">
        <w:tc>
          <w:tcPr>
            <w:tcW w:w="846" w:type="pct"/>
            <w:hideMark/>
          </w:tcPr>
          <w:p w14:paraId="2B675592" w14:textId="77777777" w:rsidR="0070263D" w:rsidRPr="00441CD0" w:rsidRDefault="0070263D" w:rsidP="00902F32">
            <w:pPr>
              <w:pStyle w:val="TAC"/>
              <w:rPr>
                <w:lang w:val="sv-SE"/>
              </w:rPr>
            </w:pPr>
            <w:r w:rsidRPr="00441CD0">
              <w:rPr>
                <w:lang w:val="sv-SE"/>
              </w:rPr>
              <w:t>148</w:t>
            </w:r>
          </w:p>
        </w:tc>
        <w:tc>
          <w:tcPr>
            <w:tcW w:w="1879" w:type="pct"/>
            <w:hideMark/>
          </w:tcPr>
          <w:p w14:paraId="364A8AF2" w14:textId="77777777" w:rsidR="0070263D" w:rsidRPr="00441CD0" w:rsidRDefault="0070263D" w:rsidP="00902F32">
            <w:pPr>
              <w:pStyle w:val="TAL"/>
              <w:rPr>
                <w:lang w:val="x-none"/>
              </w:rPr>
            </w:pPr>
            <w:r w:rsidRPr="00441CD0">
              <w:t>Event Quota</w:t>
            </w:r>
          </w:p>
        </w:tc>
        <w:tc>
          <w:tcPr>
            <w:tcW w:w="1524" w:type="pct"/>
            <w:hideMark/>
          </w:tcPr>
          <w:p w14:paraId="64C135A3" w14:textId="77777777" w:rsidR="0070263D" w:rsidRPr="00441CD0" w:rsidRDefault="0070263D" w:rsidP="00902F32">
            <w:pPr>
              <w:pStyle w:val="TAL"/>
            </w:pPr>
            <w:r w:rsidRPr="00441CD0">
              <w:rPr>
                <w:szCs w:val="16"/>
              </w:rPr>
              <w:t>Extendable</w:t>
            </w:r>
            <w:r w:rsidRPr="00441CD0">
              <w:t xml:space="preserve"> / Clause</w:t>
            </w:r>
            <w:r>
              <w:t> </w:t>
            </w:r>
            <w:r w:rsidRPr="00441CD0">
              <w:t>8.2.112</w:t>
            </w:r>
          </w:p>
        </w:tc>
        <w:tc>
          <w:tcPr>
            <w:tcW w:w="751" w:type="pct"/>
            <w:hideMark/>
          </w:tcPr>
          <w:p w14:paraId="6333923E" w14:textId="77777777" w:rsidR="0070263D" w:rsidRPr="00441CD0" w:rsidRDefault="0070263D" w:rsidP="00902F32">
            <w:pPr>
              <w:pStyle w:val="TAC"/>
              <w:rPr>
                <w:lang w:val="sv-SE"/>
              </w:rPr>
            </w:pPr>
            <w:r w:rsidRPr="00441CD0">
              <w:rPr>
                <w:lang w:val="fr-FR"/>
              </w:rPr>
              <w:t>4</w:t>
            </w:r>
          </w:p>
        </w:tc>
      </w:tr>
      <w:tr w:rsidR="0070263D" w:rsidRPr="00441CD0" w14:paraId="74B2C69E" w14:textId="77777777" w:rsidTr="00902F32">
        <w:tc>
          <w:tcPr>
            <w:tcW w:w="846" w:type="pct"/>
            <w:hideMark/>
          </w:tcPr>
          <w:p w14:paraId="2296F700" w14:textId="77777777" w:rsidR="0070263D" w:rsidRPr="00441CD0" w:rsidRDefault="0070263D" w:rsidP="00902F32">
            <w:pPr>
              <w:pStyle w:val="TAC"/>
              <w:rPr>
                <w:lang w:val="sv-SE"/>
              </w:rPr>
            </w:pPr>
            <w:r w:rsidRPr="00441CD0">
              <w:rPr>
                <w:lang w:val="sv-SE"/>
              </w:rPr>
              <w:t>149</w:t>
            </w:r>
          </w:p>
        </w:tc>
        <w:tc>
          <w:tcPr>
            <w:tcW w:w="1879" w:type="pct"/>
            <w:hideMark/>
          </w:tcPr>
          <w:p w14:paraId="148E6F74" w14:textId="77777777" w:rsidR="0070263D" w:rsidRPr="00441CD0" w:rsidRDefault="0070263D" w:rsidP="00902F32">
            <w:pPr>
              <w:pStyle w:val="TAL"/>
              <w:rPr>
                <w:lang w:val="x-none"/>
              </w:rPr>
            </w:pPr>
            <w:r w:rsidRPr="00441CD0">
              <w:t>Event Threshold</w:t>
            </w:r>
          </w:p>
        </w:tc>
        <w:tc>
          <w:tcPr>
            <w:tcW w:w="1524" w:type="pct"/>
            <w:hideMark/>
          </w:tcPr>
          <w:p w14:paraId="37566E50" w14:textId="77777777" w:rsidR="0070263D" w:rsidRPr="00441CD0" w:rsidRDefault="0070263D" w:rsidP="00902F32">
            <w:pPr>
              <w:pStyle w:val="TAL"/>
            </w:pPr>
            <w:r w:rsidRPr="00441CD0">
              <w:rPr>
                <w:szCs w:val="16"/>
              </w:rPr>
              <w:t>Extendable</w:t>
            </w:r>
            <w:r w:rsidRPr="00441CD0">
              <w:t xml:space="preserve"> / Clause</w:t>
            </w:r>
            <w:r>
              <w:t> </w:t>
            </w:r>
            <w:r w:rsidRPr="00441CD0">
              <w:t>8.2.113</w:t>
            </w:r>
          </w:p>
        </w:tc>
        <w:tc>
          <w:tcPr>
            <w:tcW w:w="751" w:type="pct"/>
            <w:hideMark/>
          </w:tcPr>
          <w:p w14:paraId="09D2BD3F" w14:textId="77777777" w:rsidR="0070263D" w:rsidRPr="00441CD0" w:rsidRDefault="0070263D" w:rsidP="00902F32">
            <w:pPr>
              <w:pStyle w:val="TAC"/>
              <w:rPr>
                <w:lang w:val="sv-SE"/>
              </w:rPr>
            </w:pPr>
            <w:r w:rsidRPr="00441CD0">
              <w:rPr>
                <w:lang w:val="fr-FR"/>
              </w:rPr>
              <w:t>4</w:t>
            </w:r>
          </w:p>
        </w:tc>
      </w:tr>
      <w:tr w:rsidR="0070263D" w:rsidRPr="00441CD0" w14:paraId="73F6DA85" w14:textId="77777777" w:rsidTr="00902F32">
        <w:tc>
          <w:tcPr>
            <w:tcW w:w="846" w:type="pct"/>
            <w:hideMark/>
          </w:tcPr>
          <w:p w14:paraId="097A861A" w14:textId="77777777" w:rsidR="0070263D" w:rsidRPr="00441CD0" w:rsidRDefault="0070263D" w:rsidP="00902F32">
            <w:pPr>
              <w:pStyle w:val="TAC"/>
              <w:rPr>
                <w:lang w:val="sv-SE"/>
              </w:rPr>
            </w:pPr>
            <w:r w:rsidRPr="00441CD0">
              <w:rPr>
                <w:lang w:val="sv-SE"/>
              </w:rPr>
              <w:t>150</w:t>
            </w:r>
          </w:p>
        </w:tc>
        <w:tc>
          <w:tcPr>
            <w:tcW w:w="1879" w:type="pct"/>
            <w:hideMark/>
          </w:tcPr>
          <w:p w14:paraId="3C7739BC" w14:textId="77777777" w:rsidR="0070263D" w:rsidRPr="00441CD0" w:rsidRDefault="0070263D" w:rsidP="00902F32">
            <w:pPr>
              <w:pStyle w:val="TAL"/>
              <w:rPr>
                <w:lang w:val="x-none"/>
              </w:rPr>
            </w:pPr>
            <w:r w:rsidRPr="00441CD0">
              <w:t>Subsequent Event Quota</w:t>
            </w:r>
          </w:p>
        </w:tc>
        <w:tc>
          <w:tcPr>
            <w:tcW w:w="1524" w:type="pct"/>
            <w:hideMark/>
          </w:tcPr>
          <w:p w14:paraId="44EEB42B" w14:textId="77777777" w:rsidR="0070263D" w:rsidRPr="00441CD0" w:rsidRDefault="0070263D" w:rsidP="00902F32">
            <w:pPr>
              <w:pStyle w:val="TAL"/>
            </w:pPr>
            <w:r w:rsidRPr="00441CD0">
              <w:t>Extendable / Clause</w:t>
            </w:r>
            <w:r>
              <w:t> </w:t>
            </w:r>
            <w:r w:rsidRPr="00441CD0">
              <w:t>8.2.</w:t>
            </w:r>
            <w:r w:rsidRPr="00441CD0">
              <w:rPr>
                <w:lang w:val="sv-SE"/>
              </w:rPr>
              <w:t>106</w:t>
            </w:r>
          </w:p>
        </w:tc>
        <w:tc>
          <w:tcPr>
            <w:tcW w:w="751" w:type="pct"/>
            <w:hideMark/>
          </w:tcPr>
          <w:p w14:paraId="1482AB6B" w14:textId="77777777" w:rsidR="0070263D" w:rsidRPr="00441CD0" w:rsidRDefault="0070263D" w:rsidP="00902F32">
            <w:pPr>
              <w:pStyle w:val="TAC"/>
              <w:rPr>
                <w:lang w:val="sv-SE"/>
              </w:rPr>
            </w:pPr>
            <w:r w:rsidRPr="00441CD0">
              <w:rPr>
                <w:lang w:val="sv-SE"/>
              </w:rPr>
              <w:t>4</w:t>
            </w:r>
          </w:p>
        </w:tc>
      </w:tr>
      <w:tr w:rsidR="0070263D" w:rsidRPr="00441CD0" w14:paraId="185FD2A2" w14:textId="77777777" w:rsidTr="00902F32">
        <w:tc>
          <w:tcPr>
            <w:tcW w:w="846" w:type="pct"/>
            <w:hideMark/>
          </w:tcPr>
          <w:p w14:paraId="602A186D" w14:textId="77777777" w:rsidR="0070263D" w:rsidRPr="00441CD0" w:rsidRDefault="0070263D" w:rsidP="00902F32">
            <w:pPr>
              <w:pStyle w:val="TAC"/>
              <w:rPr>
                <w:lang w:val="sv-SE"/>
              </w:rPr>
            </w:pPr>
            <w:r w:rsidRPr="00441CD0">
              <w:rPr>
                <w:lang w:val="sv-SE"/>
              </w:rPr>
              <w:t>151</w:t>
            </w:r>
          </w:p>
        </w:tc>
        <w:tc>
          <w:tcPr>
            <w:tcW w:w="1879" w:type="pct"/>
            <w:hideMark/>
          </w:tcPr>
          <w:p w14:paraId="49F7EE08" w14:textId="77777777" w:rsidR="0070263D" w:rsidRPr="00441CD0" w:rsidRDefault="0070263D" w:rsidP="00902F32">
            <w:pPr>
              <w:pStyle w:val="TAL"/>
              <w:rPr>
                <w:lang w:val="x-none"/>
              </w:rPr>
            </w:pPr>
            <w:r w:rsidRPr="00441CD0">
              <w:t>Subsequent Event Threshold</w:t>
            </w:r>
          </w:p>
        </w:tc>
        <w:tc>
          <w:tcPr>
            <w:tcW w:w="1524" w:type="pct"/>
            <w:hideMark/>
          </w:tcPr>
          <w:p w14:paraId="477379FB" w14:textId="77777777" w:rsidR="0070263D" w:rsidRPr="00441CD0" w:rsidRDefault="0070263D" w:rsidP="00902F32">
            <w:pPr>
              <w:pStyle w:val="TAL"/>
            </w:pPr>
            <w:r w:rsidRPr="00441CD0">
              <w:t>Extendable / Clause</w:t>
            </w:r>
            <w:r>
              <w:t> </w:t>
            </w:r>
            <w:r w:rsidRPr="00441CD0">
              <w:t>8.2.</w:t>
            </w:r>
            <w:r w:rsidRPr="00441CD0">
              <w:rPr>
                <w:lang w:val="sv-SE"/>
              </w:rPr>
              <w:t>107</w:t>
            </w:r>
          </w:p>
        </w:tc>
        <w:tc>
          <w:tcPr>
            <w:tcW w:w="751" w:type="pct"/>
            <w:hideMark/>
          </w:tcPr>
          <w:p w14:paraId="341B5A31" w14:textId="77777777" w:rsidR="0070263D" w:rsidRPr="00441CD0" w:rsidRDefault="0070263D" w:rsidP="00902F32">
            <w:pPr>
              <w:pStyle w:val="TAC"/>
              <w:rPr>
                <w:lang w:val="sv-SE"/>
              </w:rPr>
            </w:pPr>
            <w:r w:rsidRPr="00441CD0">
              <w:rPr>
                <w:lang w:val="sv-SE"/>
              </w:rPr>
              <w:t>4</w:t>
            </w:r>
          </w:p>
        </w:tc>
      </w:tr>
      <w:tr w:rsidR="0070263D" w:rsidRPr="00441CD0" w14:paraId="0418D013" w14:textId="77777777" w:rsidTr="00902F32">
        <w:tc>
          <w:tcPr>
            <w:tcW w:w="846" w:type="pct"/>
            <w:hideMark/>
          </w:tcPr>
          <w:p w14:paraId="2F20599C" w14:textId="77777777" w:rsidR="0070263D" w:rsidRPr="00441CD0" w:rsidRDefault="0070263D" w:rsidP="00902F32">
            <w:pPr>
              <w:pStyle w:val="TAC"/>
              <w:rPr>
                <w:lang w:val="sv-SE"/>
              </w:rPr>
            </w:pPr>
            <w:r w:rsidRPr="00441CD0">
              <w:rPr>
                <w:lang w:val="sv-SE"/>
              </w:rPr>
              <w:t>152</w:t>
            </w:r>
          </w:p>
        </w:tc>
        <w:tc>
          <w:tcPr>
            <w:tcW w:w="1879" w:type="pct"/>
            <w:hideMark/>
          </w:tcPr>
          <w:p w14:paraId="071A7776" w14:textId="77777777" w:rsidR="0070263D" w:rsidRPr="00441CD0" w:rsidRDefault="0070263D" w:rsidP="00902F32">
            <w:pPr>
              <w:pStyle w:val="TAL"/>
            </w:pPr>
            <w:r w:rsidRPr="00441CD0">
              <w:t>Trace Information</w:t>
            </w:r>
          </w:p>
        </w:tc>
        <w:tc>
          <w:tcPr>
            <w:tcW w:w="1524" w:type="pct"/>
            <w:hideMark/>
          </w:tcPr>
          <w:p w14:paraId="1D65AFC7" w14:textId="77777777" w:rsidR="0070263D" w:rsidRPr="00441CD0" w:rsidRDefault="0070263D" w:rsidP="00902F32">
            <w:pPr>
              <w:pStyle w:val="TAL"/>
              <w:rPr>
                <w:lang w:val="x-none"/>
              </w:rPr>
            </w:pPr>
            <w:r w:rsidRPr="00441CD0">
              <w:t>Extendable / Clause</w:t>
            </w:r>
            <w:r>
              <w:t> </w:t>
            </w:r>
            <w:r w:rsidRPr="00441CD0">
              <w:t>8.2.108</w:t>
            </w:r>
          </w:p>
        </w:tc>
        <w:tc>
          <w:tcPr>
            <w:tcW w:w="751" w:type="pct"/>
            <w:hideMark/>
          </w:tcPr>
          <w:p w14:paraId="61152AD3" w14:textId="77777777" w:rsidR="0070263D" w:rsidRPr="00441CD0" w:rsidRDefault="0070263D" w:rsidP="00902F32">
            <w:pPr>
              <w:pStyle w:val="TAC"/>
              <w:rPr>
                <w:lang w:val="sv-SE"/>
              </w:rPr>
            </w:pPr>
            <w:r w:rsidRPr="00441CD0">
              <w:rPr>
                <w:lang w:val="sv-SE"/>
              </w:rPr>
              <w:t>7</w:t>
            </w:r>
          </w:p>
        </w:tc>
      </w:tr>
      <w:tr w:rsidR="0070263D" w:rsidRPr="00441CD0" w14:paraId="03E468B6" w14:textId="77777777" w:rsidTr="00902F32">
        <w:tc>
          <w:tcPr>
            <w:tcW w:w="846" w:type="pct"/>
            <w:hideMark/>
          </w:tcPr>
          <w:p w14:paraId="46F32033" w14:textId="77777777" w:rsidR="0070263D" w:rsidRPr="00441CD0" w:rsidRDefault="0070263D" w:rsidP="00902F32">
            <w:pPr>
              <w:pStyle w:val="TAC"/>
              <w:rPr>
                <w:lang w:val="sv-SE"/>
              </w:rPr>
            </w:pPr>
            <w:r w:rsidRPr="00441CD0">
              <w:rPr>
                <w:lang w:val="sv-SE"/>
              </w:rPr>
              <w:t>153</w:t>
            </w:r>
          </w:p>
        </w:tc>
        <w:tc>
          <w:tcPr>
            <w:tcW w:w="1879" w:type="pct"/>
            <w:hideMark/>
          </w:tcPr>
          <w:p w14:paraId="78272050" w14:textId="77777777" w:rsidR="0070263D" w:rsidRPr="00441CD0" w:rsidRDefault="0070263D" w:rsidP="00902F32">
            <w:pPr>
              <w:pStyle w:val="TAL"/>
            </w:pPr>
            <w:r w:rsidRPr="00441CD0">
              <w:t>Framed-Route</w:t>
            </w:r>
          </w:p>
        </w:tc>
        <w:tc>
          <w:tcPr>
            <w:tcW w:w="1524" w:type="pct"/>
            <w:hideMark/>
          </w:tcPr>
          <w:p w14:paraId="100F8A76" w14:textId="77777777" w:rsidR="0070263D" w:rsidRPr="00441CD0" w:rsidRDefault="0070263D" w:rsidP="00902F32">
            <w:pPr>
              <w:pStyle w:val="TAL"/>
              <w:rPr>
                <w:lang w:val="x-none"/>
              </w:rPr>
            </w:pPr>
            <w:r w:rsidRPr="00441CD0">
              <w:t>Variable Length / Clause</w:t>
            </w:r>
            <w:r>
              <w:t> </w:t>
            </w:r>
            <w:r w:rsidRPr="00441CD0">
              <w:t>8.2.</w:t>
            </w:r>
            <w:r w:rsidRPr="00441CD0">
              <w:rPr>
                <w:lang w:val="sv-SE"/>
              </w:rPr>
              <w:t>109</w:t>
            </w:r>
          </w:p>
        </w:tc>
        <w:tc>
          <w:tcPr>
            <w:tcW w:w="751" w:type="pct"/>
            <w:hideMark/>
          </w:tcPr>
          <w:p w14:paraId="3F3F8BD6" w14:textId="77777777" w:rsidR="0070263D" w:rsidRPr="00441CD0" w:rsidRDefault="0070263D" w:rsidP="00902F32">
            <w:pPr>
              <w:pStyle w:val="TAC"/>
              <w:rPr>
                <w:lang w:val="sv-SE"/>
              </w:rPr>
            </w:pPr>
            <w:r w:rsidRPr="00441CD0">
              <w:rPr>
                <w:lang w:val="de-DE"/>
              </w:rPr>
              <w:t xml:space="preserve">Not </w:t>
            </w:r>
            <w:proofErr w:type="spellStart"/>
            <w:r w:rsidRPr="00441CD0">
              <w:rPr>
                <w:lang w:val="de-DE"/>
              </w:rPr>
              <w:t>Applicable</w:t>
            </w:r>
            <w:proofErr w:type="spellEnd"/>
          </w:p>
        </w:tc>
      </w:tr>
      <w:tr w:rsidR="0070263D" w:rsidRPr="00441CD0" w14:paraId="6A618448" w14:textId="77777777" w:rsidTr="00902F32">
        <w:tc>
          <w:tcPr>
            <w:tcW w:w="846" w:type="pct"/>
            <w:hideMark/>
          </w:tcPr>
          <w:p w14:paraId="6C91CB08" w14:textId="77777777" w:rsidR="0070263D" w:rsidRPr="00441CD0" w:rsidRDefault="0070263D" w:rsidP="00902F32">
            <w:pPr>
              <w:pStyle w:val="TAC"/>
              <w:rPr>
                <w:lang w:val="sv-SE"/>
              </w:rPr>
            </w:pPr>
            <w:r w:rsidRPr="00441CD0">
              <w:rPr>
                <w:lang w:val="sv-SE"/>
              </w:rPr>
              <w:t>154</w:t>
            </w:r>
          </w:p>
        </w:tc>
        <w:tc>
          <w:tcPr>
            <w:tcW w:w="1879" w:type="pct"/>
            <w:hideMark/>
          </w:tcPr>
          <w:p w14:paraId="3026E599" w14:textId="77777777" w:rsidR="0070263D" w:rsidRPr="00441CD0" w:rsidRDefault="0070263D" w:rsidP="00902F32">
            <w:pPr>
              <w:pStyle w:val="TAL"/>
            </w:pPr>
            <w:r w:rsidRPr="00441CD0">
              <w:t>Framed-Routing</w:t>
            </w:r>
          </w:p>
        </w:tc>
        <w:tc>
          <w:tcPr>
            <w:tcW w:w="1524" w:type="pct"/>
            <w:hideMark/>
          </w:tcPr>
          <w:p w14:paraId="5F42E371" w14:textId="77777777" w:rsidR="0070263D" w:rsidRPr="00441CD0" w:rsidRDefault="0070263D" w:rsidP="00902F32">
            <w:pPr>
              <w:pStyle w:val="TAL"/>
              <w:rPr>
                <w:lang w:val="x-none"/>
              </w:rPr>
            </w:pPr>
            <w:r w:rsidRPr="00441CD0">
              <w:t>Fixed Length / Clause</w:t>
            </w:r>
            <w:r>
              <w:t> </w:t>
            </w:r>
            <w:r w:rsidRPr="00441CD0">
              <w:t>8.2.</w:t>
            </w:r>
            <w:r w:rsidRPr="00441CD0">
              <w:rPr>
                <w:lang w:val="sv-SE"/>
              </w:rPr>
              <w:t>110</w:t>
            </w:r>
          </w:p>
        </w:tc>
        <w:tc>
          <w:tcPr>
            <w:tcW w:w="751" w:type="pct"/>
            <w:hideMark/>
          </w:tcPr>
          <w:p w14:paraId="241C3D1F" w14:textId="77777777" w:rsidR="0070263D" w:rsidRPr="00441CD0" w:rsidRDefault="0070263D" w:rsidP="00902F32">
            <w:pPr>
              <w:pStyle w:val="TAC"/>
              <w:rPr>
                <w:lang w:val="sv-SE"/>
              </w:rPr>
            </w:pPr>
            <w:r w:rsidRPr="00441CD0">
              <w:rPr>
                <w:lang w:val="sv-SE"/>
              </w:rPr>
              <w:t>4</w:t>
            </w:r>
          </w:p>
        </w:tc>
      </w:tr>
      <w:tr w:rsidR="0070263D" w:rsidRPr="00441CD0" w14:paraId="3DF87F8A" w14:textId="77777777" w:rsidTr="00902F32">
        <w:tc>
          <w:tcPr>
            <w:tcW w:w="846" w:type="pct"/>
            <w:hideMark/>
          </w:tcPr>
          <w:p w14:paraId="3A1CBCF0" w14:textId="77777777" w:rsidR="0070263D" w:rsidRPr="00441CD0" w:rsidRDefault="0070263D" w:rsidP="00902F32">
            <w:pPr>
              <w:pStyle w:val="TAC"/>
              <w:rPr>
                <w:lang w:val="sv-SE"/>
              </w:rPr>
            </w:pPr>
            <w:r w:rsidRPr="00441CD0">
              <w:rPr>
                <w:lang w:val="sv-SE"/>
              </w:rPr>
              <w:t>155</w:t>
            </w:r>
          </w:p>
        </w:tc>
        <w:tc>
          <w:tcPr>
            <w:tcW w:w="1879" w:type="pct"/>
            <w:hideMark/>
          </w:tcPr>
          <w:p w14:paraId="7B89038C" w14:textId="77777777" w:rsidR="0070263D" w:rsidRPr="00441CD0" w:rsidRDefault="0070263D" w:rsidP="00902F32">
            <w:pPr>
              <w:pStyle w:val="TAL"/>
            </w:pPr>
            <w:r w:rsidRPr="00441CD0">
              <w:t>Framed-IPv6-Route</w:t>
            </w:r>
          </w:p>
        </w:tc>
        <w:tc>
          <w:tcPr>
            <w:tcW w:w="1524" w:type="pct"/>
            <w:hideMark/>
          </w:tcPr>
          <w:p w14:paraId="525A132F" w14:textId="77777777" w:rsidR="0070263D" w:rsidRPr="00441CD0" w:rsidRDefault="0070263D" w:rsidP="00902F32">
            <w:pPr>
              <w:pStyle w:val="TAL"/>
              <w:rPr>
                <w:lang w:val="x-none"/>
              </w:rPr>
            </w:pPr>
            <w:r w:rsidRPr="00441CD0">
              <w:t>Variable Length / Clause</w:t>
            </w:r>
            <w:r>
              <w:t> </w:t>
            </w:r>
            <w:r w:rsidRPr="00441CD0">
              <w:t>8.2.</w:t>
            </w:r>
            <w:r w:rsidRPr="00441CD0">
              <w:rPr>
                <w:lang w:val="sv-SE"/>
              </w:rPr>
              <w:t>111</w:t>
            </w:r>
          </w:p>
        </w:tc>
        <w:tc>
          <w:tcPr>
            <w:tcW w:w="751" w:type="pct"/>
            <w:hideMark/>
          </w:tcPr>
          <w:p w14:paraId="649EDFB1" w14:textId="77777777" w:rsidR="0070263D" w:rsidRPr="00441CD0" w:rsidRDefault="0070263D" w:rsidP="00902F32">
            <w:pPr>
              <w:pStyle w:val="TAC"/>
              <w:rPr>
                <w:lang w:val="sv-SE"/>
              </w:rPr>
            </w:pPr>
            <w:r w:rsidRPr="00441CD0">
              <w:rPr>
                <w:lang w:val="de-DE"/>
              </w:rPr>
              <w:t xml:space="preserve">Not </w:t>
            </w:r>
            <w:proofErr w:type="spellStart"/>
            <w:r w:rsidRPr="00441CD0">
              <w:rPr>
                <w:lang w:val="de-DE"/>
              </w:rPr>
              <w:t>Applicable</w:t>
            </w:r>
            <w:proofErr w:type="spellEnd"/>
          </w:p>
        </w:tc>
      </w:tr>
      <w:tr w:rsidR="0070263D" w:rsidRPr="00441CD0" w14:paraId="5CB30716" w14:textId="77777777" w:rsidTr="00902F32">
        <w:tc>
          <w:tcPr>
            <w:tcW w:w="846" w:type="pct"/>
            <w:hideMark/>
          </w:tcPr>
          <w:p w14:paraId="01419CBD" w14:textId="77777777" w:rsidR="0070263D" w:rsidRPr="00441CD0" w:rsidRDefault="0070263D" w:rsidP="00902F32">
            <w:pPr>
              <w:pStyle w:val="TAC"/>
              <w:rPr>
                <w:lang w:val="sv-SE"/>
              </w:rPr>
            </w:pPr>
            <w:r w:rsidRPr="00441CD0">
              <w:rPr>
                <w:lang w:val="sv-SE"/>
              </w:rPr>
              <w:t>156</w:t>
            </w:r>
          </w:p>
        </w:tc>
        <w:tc>
          <w:tcPr>
            <w:tcW w:w="1879" w:type="pct"/>
            <w:hideMark/>
          </w:tcPr>
          <w:p w14:paraId="4D26BCB3" w14:textId="77777777" w:rsidR="0070263D" w:rsidRPr="00441CD0" w:rsidRDefault="0070263D" w:rsidP="00902F32">
            <w:pPr>
              <w:pStyle w:val="TAL"/>
              <w:rPr>
                <w:lang w:val="x-none"/>
              </w:rPr>
            </w:pPr>
            <w:r w:rsidRPr="00441CD0">
              <w:t xml:space="preserve">Time Stamp </w:t>
            </w:r>
          </w:p>
        </w:tc>
        <w:tc>
          <w:tcPr>
            <w:tcW w:w="1524" w:type="pct"/>
            <w:hideMark/>
          </w:tcPr>
          <w:p w14:paraId="62220827" w14:textId="77777777" w:rsidR="0070263D" w:rsidRPr="00441CD0" w:rsidRDefault="0070263D" w:rsidP="00902F32">
            <w:pPr>
              <w:pStyle w:val="TAL"/>
            </w:pPr>
            <w:r w:rsidRPr="00441CD0">
              <w:t>Extendable / Clause</w:t>
            </w:r>
            <w:r>
              <w:t> </w:t>
            </w:r>
            <w:r w:rsidRPr="00441CD0">
              <w:t>8.2.</w:t>
            </w:r>
            <w:r w:rsidRPr="00441CD0">
              <w:rPr>
                <w:lang w:val="sv-SE"/>
              </w:rPr>
              <w:t>114</w:t>
            </w:r>
          </w:p>
        </w:tc>
        <w:tc>
          <w:tcPr>
            <w:tcW w:w="751" w:type="pct"/>
            <w:hideMark/>
          </w:tcPr>
          <w:p w14:paraId="4E9F9F67" w14:textId="77777777" w:rsidR="0070263D" w:rsidRPr="00441CD0" w:rsidRDefault="0070263D" w:rsidP="00902F32">
            <w:pPr>
              <w:pStyle w:val="TAC"/>
              <w:rPr>
                <w:lang w:val="de-DE"/>
              </w:rPr>
            </w:pPr>
            <w:r w:rsidRPr="00441CD0">
              <w:rPr>
                <w:lang w:val="sv-SE"/>
              </w:rPr>
              <w:t>4</w:t>
            </w:r>
          </w:p>
        </w:tc>
      </w:tr>
      <w:tr w:rsidR="0070263D" w:rsidRPr="00441CD0" w14:paraId="3F6ABD90" w14:textId="77777777" w:rsidTr="00902F32">
        <w:tc>
          <w:tcPr>
            <w:tcW w:w="846" w:type="pct"/>
            <w:hideMark/>
          </w:tcPr>
          <w:p w14:paraId="5B23BA92" w14:textId="77777777" w:rsidR="0070263D" w:rsidRPr="00441CD0" w:rsidRDefault="0070263D" w:rsidP="00902F32">
            <w:pPr>
              <w:pStyle w:val="TAC"/>
              <w:rPr>
                <w:lang w:val="sv-SE"/>
              </w:rPr>
            </w:pPr>
            <w:r w:rsidRPr="00441CD0">
              <w:rPr>
                <w:lang w:val="sv-SE"/>
              </w:rPr>
              <w:t>157</w:t>
            </w:r>
          </w:p>
        </w:tc>
        <w:tc>
          <w:tcPr>
            <w:tcW w:w="1879" w:type="pct"/>
            <w:hideMark/>
          </w:tcPr>
          <w:p w14:paraId="04B95C3E" w14:textId="77777777" w:rsidR="0070263D" w:rsidRPr="00441CD0" w:rsidRDefault="0070263D" w:rsidP="00902F32">
            <w:pPr>
              <w:pStyle w:val="TAL"/>
              <w:rPr>
                <w:lang w:val="x-none"/>
              </w:rPr>
            </w:pPr>
            <w:r w:rsidRPr="00441CD0">
              <w:t>Averaging Window</w:t>
            </w:r>
          </w:p>
        </w:tc>
        <w:tc>
          <w:tcPr>
            <w:tcW w:w="1524" w:type="pct"/>
            <w:hideMark/>
          </w:tcPr>
          <w:p w14:paraId="56146AE6" w14:textId="77777777" w:rsidR="0070263D" w:rsidRPr="00441CD0" w:rsidRDefault="0070263D" w:rsidP="00902F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55D21E" w14:textId="77777777" w:rsidR="0070263D" w:rsidRPr="00441CD0" w:rsidRDefault="0070263D" w:rsidP="00902F32">
            <w:pPr>
              <w:pStyle w:val="TAC"/>
              <w:rPr>
                <w:lang w:val="de-DE"/>
              </w:rPr>
            </w:pPr>
            <w:r w:rsidRPr="00441CD0">
              <w:rPr>
                <w:lang w:val="de-DE"/>
              </w:rPr>
              <w:t>4</w:t>
            </w:r>
          </w:p>
        </w:tc>
      </w:tr>
      <w:tr w:rsidR="0070263D" w:rsidRPr="00441CD0" w14:paraId="29556486" w14:textId="77777777" w:rsidTr="00902F32">
        <w:tc>
          <w:tcPr>
            <w:tcW w:w="846" w:type="pct"/>
            <w:hideMark/>
          </w:tcPr>
          <w:p w14:paraId="7CF71008" w14:textId="77777777" w:rsidR="0070263D" w:rsidRPr="00441CD0" w:rsidRDefault="0070263D" w:rsidP="00902F32">
            <w:pPr>
              <w:pStyle w:val="TAC"/>
              <w:rPr>
                <w:lang w:val="sv-SE"/>
              </w:rPr>
            </w:pPr>
            <w:r w:rsidRPr="00441CD0">
              <w:rPr>
                <w:lang w:val="sv-SE"/>
              </w:rPr>
              <w:t>158</w:t>
            </w:r>
          </w:p>
        </w:tc>
        <w:tc>
          <w:tcPr>
            <w:tcW w:w="1879" w:type="pct"/>
            <w:hideMark/>
          </w:tcPr>
          <w:p w14:paraId="2D2EF121" w14:textId="77777777" w:rsidR="0070263D" w:rsidRPr="00441CD0" w:rsidRDefault="0070263D" w:rsidP="00902F32">
            <w:pPr>
              <w:pStyle w:val="TAL"/>
              <w:rPr>
                <w:lang w:val="x-none"/>
              </w:rPr>
            </w:pPr>
            <w:r w:rsidRPr="00441CD0">
              <w:t>Paging Policy Indicator</w:t>
            </w:r>
          </w:p>
        </w:tc>
        <w:tc>
          <w:tcPr>
            <w:tcW w:w="1524" w:type="pct"/>
            <w:hideMark/>
          </w:tcPr>
          <w:p w14:paraId="7CE539F4" w14:textId="77777777" w:rsidR="0070263D" w:rsidRPr="00441CD0" w:rsidRDefault="0070263D" w:rsidP="00902F32">
            <w:pPr>
              <w:pStyle w:val="TAL"/>
            </w:pPr>
            <w:r w:rsidRPr="00441CD0">
              <w:t>Extendable / Clause</w:t>
            </w:r>
            <w:r>
              <w:t> </w:t>
            </w:r>
            <w:r w:rsidRPr="00441CD0">
              <w:t>8.2.116</w:t>
            </w:r>
          </w:p>
        </w:tc>
        <w:tc>
          <w:tcPr>
            <w:tcW w:w="751" w:type="pct"/>
            <w:hideMark/>
          </w:tcPr>
          <w:p w14:paraId="00ED43F9" w14:textId="77777777" w:rsidR="0070263D" w:rsidRPr="00441CD0" w:rsidRDefault="0070263D" w:rsidP="00902F32">
            <w:pPr>
              <w:pStyle w:val="TAC"/>
              <w:rPr>
                <w:lang w:val="sv-SE"/>
              </w:rPr>
            </w:pPr>
            <w:r w:rsidRPr="00441CD0">
              <w:rPr>
                <w:lang w:val="de-DE"/>
              </w:rPr>
              <w:t>1</w:t>
            </w:r>
          </w:p>
        </w:tc>
      </w:tr>
      <w:tr w:rsidR="0070263D" w:rsidRPr="00441CD0" w14:paraId="7221685C" w14:textId="77777777" w:rsidTr="00902F32">
        <w:tc>
          <w:tcPr>
            <w:tcW w:w="846" w:type="pct"/>
            <w:hideMark/>
          </w:tcPr>
          <w:p w14:paraId="4BFE43F1" w14:textId="77777777" w:rsidR="0070263D" w:rsidRPr="00441CD0" w:rsidRDefault="0070263D" w:rsidP="00902F32">
            <w:pPr>
              <w:pStyle w:val="TAC"/>
            </w:pPr>
            <w:r w:rsidRPr="00441CD0">
              <w:t>159</w:t>
            </w:r>
          </w:p>
        </w:tc>
        <w:tc>
          <w:tcPr>
            <w:tcW w:w="1879" w:type="pct"/>
            <w:hideMark/>
          </w:tcPr>
          <w:p w14:paraId="74816308" w14:textId="77777777" w:rsidR="0070263D" w:rsidRPr="00441CD0" w:rsidRDefault="0070263D" w:rsidP="00902F32">
            <w:pPr>
              <w:pStyle w:val="TAL"/>
              <w:rPr>
                <w:lang w:val="x-none"/>
              </w:rPr>
            </w:pPr>
            <w:r w:rsidRPr="00441CD0">
              <w:rPr>
                <w:lang w:eastAsia="zh-CN"/>
              </w:rPr>
              <w:t>APN/DNN</w:t>
            </w:r>
          </w:p>
        </w:tc>
        <w:tc>
          <w:tcPr>
            <w:tcW w:w="1524" w:type="pct"/>
            <w:hideMark/>
          </w:tcPr>
          <w:p w14:paraId="22C11069" w14:textId="77777777" w:rsidR="0070263D" w:rsidRPr="00441CD0" w:rsidRDefault="0070263D" w:rsidP="00902F32">
            <w:pPr>
              <w:pStyle w:val="TAL"/>
              <w:rPr>
                <w:sz w:val="16"/>
                <w:szCs w:val="16"/>
              </w:rPr>
            </w:pPr>
            <w:r w:rsidRPr="00441CD0">
              <w:t>Variable Length / Clause</w:t>
            </w:r>
            <w:r>
              <w:t> </w:t>
            </w:r>
            <w:r w:rsidRPr="00441CD0">
              <w:t>8.2.117</w:t>
            </w:r>
          </w:p>
        </w:tc>
        <w:tc>
          <w:tcPr>
            <w:tcW w:w="751" w:type="pct"/>
            <w:hideMark/>
          </w:tcPr>
          <w:p w14:paraId="639F5233"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4B12E548" w14:textId="77777777" w:rsidTr="00902F32">
        <w:tc>
          <w:tcPr>
            <w:tcW w:w="846" w:type="pct"/>
            <w:hideMark/>
          </w:tcPr>
          <w:p w14:paraId="06AD789A" w14:textId="77777777" w:rsidR="0070263D" w:rsidRPr="00441CD0" w:rsidRDefault="0070263D" w:rsidP="00902F32">
            <w:pPr>
              <w:pStyle w:val="TAC"/>
            </w:pPr>
            <w:r w:rsidRPr="00441CD0">
              <w:t>160</w:t>
            </w:r>
          </w:p>
        </w:tc>
        <w:tc>
          <w:tcPr>
            <w:tcW w:w="1879" w:type="pct"/>
            <w:hideMark/>
          </w:tcPr>
          <w:p w14:paraId="47F86411" w14:textId="77777777" w:rsidR="0070263D" w:rsidRPr="00441CD0" w:rsidRDefault="0070263D" w:rsidP="00902F32">
            <w:pPr>
              <w:pStyle w:val="TAL"/>
              <w:rPr>
                <w:lang w:val="x-none"/>
              </w:rPr>
            </w:pPr>
            <w:r w:rsidRPr="00441CD0">
              <w:rPr>
                <w:lang w:eastAsia="zh-CN"/>
              </w:rPr>
              <w:t>3GPP Interface Type</w:t>
            </w:r>
          </w:p>
        </w:tc>
        <w:tc>
          <w:tcPr>
            <w:tcW w:w="1524" w:type="pct"/>
            <w:hideMark/>
          </w:tcPr>
          <w:p w14:paraId="1F23BBE4" w14:textId="77777777" w:rsidR="0070263D" w:rsidRPr="00441CD0" w:rsidRDefault="0070263D" w:rsidP="00902F32">
            <w:pPr>
              <w:pStyle w:val="TAL"/>
              <w:rPr>
                <w:sz w:val="16"/>
                <w:szCs w:val="16"/>
              </w:rPr>
            </w:pPr>
            <w:r w:rsidRPr="00441CD0">
              <w:t>Extendable / Clause</w:t>
            </w:r>
            <w:r>
              <w:t> </w:t>
            </w:r>
            <w:r w:rsidRPr="00441CD0">
              <w:t>8.2.118</w:t>
            </w:r>
          </w:p>
        </w:tc>
        <w:tc>
          <w:tcPr>
            <w:tcW w:w="751" w:type="pct"/>
            <w:hideMark/>
          </w:tcPr>
          <w:p w14:paraId="38EBD9E4" w14:textId="77777777" w:rsidR="0070263D" w:rsidRPr="00441CD0" w:rsidRDefault="0070263D" w:rsidP="00902F32">
            <w:pPr>
              <w:pStyle w:val="TAC"/>
              <w:rPr>
                <w:lang w:val="fr-FR"/>
              </w:rPr>
            </w:pPr>
            <w:r w:rsidRPr="00441CD0">
              <w:rPr>
                <w:lang w:val="fr-FR" w:eastAsia="zh-CN"/>
              </w:rPr>
              <w:t>1</w:t>
            </w:r>
          </w:p>
        </w:tc>
      </w:tr>
      <w:tr w:rsidR="0070263D" w:rsidRPr="00441CD0" w14:paraId="68CD8EF6" w14:textId="77777777" w:rsidTr="00902F32">
        <w:tc>
          <w:tcPr>
            <w:tcW w:w="846" w:type="pct"/>
            <w:hideMark/>
          </w:tcPr>
          <w:p w14:paraId="2EF2D2C0" w14:textId="77777777" w:rsidR="0070263D" w:rsidRPr="00441CD0" w:rsidRDefault="0070263D" w:rsidP="00902F32">
            <w:pPr>
              <w:pStyle w:val="TAC"/>
              <w:rPr>
                <w:lang w:val="sv-SE"/>
              </w:rPr>
            </w:pPr>
            <w:r w:rsidRPr="00441CD0">
              <w:rPr>
                <w:lang w:val="sv-SE"/>
              </w:rPr>
              <w:t>161</w:t>
            </w:r>
          </w:p>
        </w:tc>
        <w:tc>
          <w:tcPr>
            <w:tcW w:w="1879" w:type="pct"/>
            <w:hideMark/>
          </w:tcPr>
          <w:p w14:paraId="348BD030" w14:textId="77777777" w:rsidR="0070263D" w:rsidRPr="00441CD0" w:rsidRDefault="0070263D" w:rsidP="00902F32">
            <w:pPr>
              <w:pStyle w:val="TAL"/>
              <w:rPr>
                <w:lang w:val="x-none"/>
              </w:rPr>
            </w:pPr>
            <w:proofErr w:type="spellStart"/>
            <w:r w:rsidRPr="00441CD0">
              <w:t>PFCPSRReq</w:t>
            </w:r>
            <w:proofErr w:type="spellEnd"/>
            <w:r w:rsidRPr="00441CD0">
              <w:t>-Flags</w:t>
            </w:r>
          </w:p>
        </w:tc>
        <w:tc>
          <w:tcPr>
            <w:tcW w:w="1524" w:type="pct"/>
            <w:hideMark/>
          </w:tcPr>
          <w:p w14:paraId="72BEA35E" w14:textId="77777777" w:rsidR="0070263D" w:rsidRPr="00441CD0" w:rsidRDefault="0070263D" w:rsidP="00902F32">
            <w:pPr>
              <w:pStyle w:val="TAL"/>
            </w:pPr>
            <w:r w:rsidRPr="00441CD0">
              <w:t>Extendable / Clause</w:t>
            </w:r>
            <w:r>
              <w:t> </w:t>
            </w:r>
            <w:r w:rsidRPr="00441CD0">
              <w:t>8.2.119</w:t>
            </w:r>
          </w:p>
        </w:tc>
        <w:tc>
          <w:tcPr>
            <w:tcW w:w="751" w:type="pct"/>
            <w:hideMark/>
          </w:tcPr>
          <w:p w14:paraId="168E3680" w14:textId="77777777" w:rsidR="0070263D" w:rsidRPr="00441CD0" w:rsidRDefault="0070263D" w:rsidP="00902F32">
            <w:pPr>
              <w:pStyle w:val="TAC"/>
              <w:rPr>
                <w:lang w:val="de-DE"/>
              </w:rPr>
            </w:pPr>
            <w:r w:rsidRPr="00441CD0">
              <w:rPr>
                <w:lang w:val="de-DE"/>
              </w:rPr>
              <w:t>1</w:t>
            </w:r>
          </w:p>
        </w:tc>
      </w:tr>
      <w:tr w:rsidR="0070263D" w:rsidRPr="00441CD0" w14:paraId="53674CBD" w14:textId="77777777" w:rsidTr="00902F32">
        <w:tc>
          <w:tcPr>
            <w:tcW w:w="846" w:type="pct"/>
            <w:hideMark/>
          </w:tcPr>
          <w:p w14:paraId="30F251A1" w14:textId="77777777" w:rsidR="0070263D" w:rsidRPr="00441CD0" w:rsidRDefault="0070263D" w:rsidP="00902F32">
            <w:pPr>
              <w:pStyle w:val="TAC"/>
              <w:rPr>
                <w:lang w:val="sv-SE"/>
              </w:rPr>
            </w:pPr>
            <w:r w:rsidRPr="00441CD0">
              <w:rPr>
                <w:lang w:val="sv-SE"/>
              </w:rPr>
              <w:t>162</w:t>
            </w:r>
          </w:p>
        </w:tc>
        <w:tc>
          <w:tcPr>
            <w:tcW w:w="1879" w:type="pct"/>
            <w:hideMark/>
          </w:tcPr>
          <w:p w14:paraId="5B32544B" w14:textId="77777777" w:rsidR="0070263D" w:rsidRPr="00441CD0" w:rsidRDefault="0070263D" w:rsidP="00902F32">
            <w:pPr>
              <w:pStyle w:val="TAL"/>
              <w:rPr>
                <w:lang w:val="x-none"/>
              </w:rPr>
            </w:pPr>
            <w:proofErr w:type="spellStart"/>
            <w:r w:rsidRPr="00441CD0">
              <w:t>PFCPAUReq</w:t>
            </w:r>
            <w:proofErr w:type="spellEnd"/>
            <w:r w:rsidRPr="00441CD0">
              <w:t>-Flags</w:t>
            </w:r>
          </w:p>
        </w:tc>
        <w:tc>
          <w:tcPr>
            <w:tcW w:w="1524" w:type="pct"/>
            <w:hideMark/>
          </w:tcPr>
          <w:p w14:paraId="34D8B40A" w14:textId="77777777" w:rsidR="0070263D" w:rsidRPr="00441CD0" w:rsidRDefault="0070263D" w:rsidP="00902F32">
            <w:pPr>
              <w:pStyle w:val="TAL"/>
            </w:pPr>
            <w:r w:rsidRPr="00441CD0">
              <w:t>Extendable / Clause</w:t>
            </w:r>
            <w:r>
              <w:t> </w:t>
            </w:r>
            <w:r w:rsidRPr="00441CD0">
              <w:t>8.2.120</w:t>
            </w:r>
          </w:p>
        </w:tc>
        <w:tc>
          <w:tcPr>
            <w:tcW w:w="751" w:type="pct"/>
            <w:hideMark/>
          </w:tcPr>
          <w:p w14:paraId="787FA198" w14:textId="77777777" w:rsidR="0070263D" w:rsidRPr="00441CD0" w:rsidRDefault="0070263D" w:rsidP="00902F32">
            <w:pPr>
              <w:pStyle w:val="TAC"/>
              <w:rPr>
                <w:lang w:val="de-DE"/>
              </w:rPr>
            </w:pPr>
            <w:r w:rsidRPr="00441CD0">
              <w:rPr>
                <w:lang w:val="de-DE"/>
              </w:rPr>
              <w:t>1</w:t>
            </w:r>
          </w:p>
        </w:tc>
      </w:tr>
      <w:tr w:rsidR="0070263D" w:rsidRPr="00441CD0" w14:paraId="49364E57" w14:textId="77777777" w:rsidTr="00902F32">
        <w:tc>
          <w:tcPr>
            <w:tcW w:w="846" w:type="pct"/>
            <w:hideMark/>
          </w:tcPr>
          <w:p w14:paraId="3CF7C6B4" w14:textId="77777777" w:rsidR="0070263D" w:rsidRPr="00441CD0" w:rsidRDefault="0070263D" w:rsidP="00902F32">
            <w:pPr>
              <w:pStyle w:val="TAC"/>
              <w:rPr>
                <w:lang w:val="sv-SE"/>
              </w:rPr>
            </w:pPr>
            <w:r w:rsidRPr="00441CD0">
              <w:rPr>
                <w:lang w:val="sv-SE"/>
              </w:rPr>
              <w:t>163</w:t>
            </w:r>
          </w:p>
        </w:tc>
        <w:tc>
          <w:tcPr>
            <w:tcW w:w="1879" w:type="pct"/>
            <w:hideMark/>
          </w:tcPr>
          <w:p w14:paraId="088EAB48" w14:textId="77777777" w:rsidR="0070263D" w:rsidRPr="00441CD0" w:rsidRDefault="0070263D" w:rsidP="00902F32">
            <w:pPr>
              <w:pStyle w:val="TAL"/>
              <w:rPr>
                <w:lang w:val="x-none"/>
              </w:rPr>
            </w:pPr>
            <w:r w:rsidRPr="00441CD0">
              <w:t>Activation Time</w:t>
            </w:r>
          </w:p>
        </w:tc>
        <w:tc>
          <w:tcPr>
            <w:tcW w:w="1524" w:type="pct"/>
            <w:hideMark/>
          </w:tcPr>
          <w:p w14:paraId="644D8BFF" w14:textId="77777777" w:rsidR="0070263D" w:rsidRPr="00441CD0" w:rsidRDefault="0070263D" w:rsidP="00902F32">
            <w:pPr>
              <w:pStyle w:val="TAL"/>
            </w:pPr>
            <w:r w:rsidRPr="00441CD0">
              <w:t>Extendable / Clause</w:t>
            </w:r>
            <w:r>
              <w:t> </w:t>
            </w:r>
            <w:r w:rsidRPr="00441CD0">
              <w:t>8.2.121</w:t>
            </w:r>
          </w:p>
        </w:tc>
        <w:tc>
          <w:tcPr>
            <w:tcW w:w="751" w:type="pct"/>
            <w:hideMark/>
          </w:tcPr>
          <w:p w14:paraId="0E00A13D" w14:textId="77777777" w:rsidR="0070263D" w:rsidRPr="00441CD0" w:rsidRDefault="0070263D" w:rsidP="00902F32">
            <w:pPr>
              <w:pStyle w:val="TAC"/>
              <w:rPr>
                <w:lang w:val="de-DE"/>
              </w:rPr>
            </w:pPr>
            <w:r w:rsidRPr="00441CD0">
              <w:rPr>
                <w:lang w:val="de-DE"/>
              </w:rPr>
              <w:t>4</w:t>
            </w:r>
          </w:p>
        </w:tc>
      </w:tr>
      <w:tr w:rsidR="0070263D" w:rsidRPr="00441CD0" w14:paraId="330C0FC4" w14:textId="77777777" w:rsidTr="00902F32">
        <w:tc>
          <w:tcPr>
            <w:tcW w:w="846" w:type="pct"/>
            <w:hideMark/>
          </w:tcPr>
          <w:p w14:paraId="43684DC0" w14:textId="77777777" w:rsidR="0070263D" w:rsidRPr="00441CD0" w:rsidRDefault="0070263D" w:rsidP="00902F32">
            <w:pPr>
              <w:pStyle w:val="TAC"/>
              <w:rPr>
                <w:lang w:val="sv-SE"/>
              </w:rPr>
            </w:pPr>
            <w:r w:rsidRPr="00441CD0">
              <w:rPr>
                <w:lang w:val="sv-SE"/>
              </w:rPr>
              <w:t>164</w:t>
            </w:r>
          </w:p>
        </w:tc>
        <w:tc>
          <w:tcPr>
            <w:tcW w:w="1879" w:type="pct"/>
            <w:hideMark/>
          </w:tcPr>
          <w:p w14:paraId="137B990B" w14:textId="77777777" w:rsidR="0070263D" w:rsidRPr="00441CD0" w:rsidRDefault="0070263D" w:rsidP="00902F32">
            <w:pPr>
              <w:pStyle w:val="TAL"/>
              <w:rPr>
                <w:lang w:val="x-none"/>
              </w:rPr>
            </w:pPr>
            <w:r w:rsidRPr="00441CD0">
              <w:t>Deactivation Time</w:t>
            </w:r>
          </w:p>
        </w:tc>
        <w:tc>
          <w:tcPr>
            <w:tcW w:w="1524" w:type="pct"/>
            <w:hideMark/>
          </w:tcPr>
          <w:p w14:paraId="07AAE9C1" w14:textId="77777777" w:rsidR="0070263D" w:rsidRPr="00441CD0" w:rsidRDefault="0070263D" w:rsidP="00902F32">
            <w:pPr>
              <w:pStyle w:val="TAL"/>
            </w:pPr>
            <w:r w:rsidRPr="00441CD0">
              <w:t>Extendable / Clause</w:t>
            </w:r>
            <w:r>
              <w:t> </w:t>
            </w:r>
            <w:r w:rsidRPr="00441CD0">
              <w:t>8.2.122</w:t>
            </w:r>
          </w:p>
        </w:tc>
        <w:tc>
          <w:tcPr>
            <w:tcW w:w="751" w:type="pct"/>
            <w:hideMark/>
          </w:tcPr>
          <w:p w14:paraId="42D651C7" w14:textId="77777777" w:rsidR="0070263D" w:rsidRPr="00441CD0" w:rsidRDefault="0070263D" w:rsidP="00902F32">
            <w:pPr>
              <w:pStyle w:val="TAC"/>
              <w:rPr>
                <w:lang w:val="de-DE"/>
              </w:rPr>
            </w:pPr>
            <w:r w:rsidRPr="00441CD0">
              <w:rPr>
                <w:lang w:val="de-DE"/>
              </w:rPr>
              <w:t>4</w:t>
            </w:r>
          </w:p>
        </w:tc>
      </w:tr>
      <w:tr w:rsidR="0070263D" w:rsidRPr="00441CD0" w14:paraId="5F34661F" w14:textId="77777777" w:rsidTr="00902F32">
        <w:tc>
          <w:tcPr>
            <w:tcW w:w="846" w:type="pct"/>
            <w:hideMark/>
          </w:tcPr>
          <w:p w14:paraId="70C5AF30" w14:textId="77777777" w:rsidR="0070263D" w:rsidRPr="00441CD0" w:rsidRDefault="0070263D" w:rsidP="00902F32">
            <w:pPr>
              <w:pStyle w:val="TAC"/>
              <w:rPr>
                <w:lang w:val="sv-SE"/>
              </w:rPr>
            </w:pPr>
            <w:r w:rsidRPr="00441CD0">
              <w:t>165</w:t>
            </w:r>
          </w:p>
        </w:tc>
        <w:tc>
          <w:tcPr>
            <w:tcW w:w="1879" w:type="pct"/>
            <w:hideMark/>
          </w:tcPr>
          <w:p w14:paraId="6ADEAE3C" w14:textId="77777777" w:rsidR="0070263D" w:rsidRPr="00441CD0" w:rsidRDefault="0070263D" w:rsidP="00902F32">
            <w:pPr>
              <w:pStyle w:val="TAL"/>
              <w:rPr>
                <w:lang w:val="x-none"/>
              </w:rPr>
            </w:pPr>
            <w:r w:rsidRPr="00441CD0">
              <w:rPr>
                <w:lang w:val="en-US"/>
              </w:rPr>
              <w:t>Create MAR</w:t>
            </w:r>
          </w:p>
        </w:tc>
        <w:tc>
          <w:tcPr>
            <w:tcW w:w="1524" w:type="pct"/>
            <w:hideMark/>
          </w:tcPr>
          <w:p w14:paraId="7BCF1FEA" w14:textId="77777777" w:rsidR="0070263D" w:rsidRPr="00441CD0" w:rsidRDefault="0070263D" w:rsidP="00902F32">
            <w:pPr>
              <w:pStyle w:val="TAL"/>
            </w:pPr>
            <w:r w:rsidRPr="00441CD0">
              <w:t>Extendable / Table 7.5.2</w:t>
            </w:r>
            <w:r w:rsidRPr="00441CD0">
              <w:rPr>
                <w:lang w:val="de-DE"/>
              </w:rPr>
              <w:t>.8-1</w:t>
            </w:r>
          </w:p>
        </w:tc>
        <w:tc>
          <w:tcPr>
            <w:tcW w:w="751" w:type="pct"/>
            <w:hideMark/>
          </w:tcPr>
          <w:p w14:paraId="54085868" w14:textId="77777777" w:rsidR="0070263D" w:rsidRPr="00441CD0" w:rsidRDefault="0070263D" w:rsidP="00902F32">
            <w:pPr>
              <w:pStyle w:val="TAC"/>
              <w:rPr>
                <w:lang w:val="de-DE"/>
              </w:rPr>
            </w:pPr>
            <w:r w:rsidRPr="00441CD0">
              <w:rPr>
                <w:lang w:val="fr-FR"/>
              </w:rPr>
              <w:t>Not Applicable</w:t>
            </w:r>
          </w:p>
        </w:tc>
      </w:tr>
      <w:tr w:rsidR="0070263D" w:rsidRPr="00441CD0" w14:paraId="1053D6F8" w14:textId="77777777" w:rsidTr="00902F32">
        <w:tc>
          <w:tcPr>
            <w:tcW w:w="846" w:type="pct"/>
            <w:hideMark/>
          </w:tcPr>
          <w:p w14:paraId="783E9304" w14:textId="77777777" w:rsidR="0070263D" w:rsidRPr="00441CD0" w:rsidRDefault="0070263D" w:rsidP="00902F32">
            <w:pPr>
              <w:pStyle w:val="TAC"/>
              <w:rPr>
                <w:lang w:val="sv-SE"/>
              </w:rPr>
            </w:pPr>
            <w:r w:rsidRPr="00441CD0">
              <w:t>166</w:t>
            </w:r>
          </w:p>
        </w:tc>
        <w:tc>
          <w:tcPr>
            <w:tcW w:w="1879" w:type="pct"/>
            <w:hideMark/>
          </w:tcPr>
          <w:p w14:paraId="139B05E7" w14:textId="77777777" w:rsidR="0070263D" w:rsidRPr="00441CD0" w:rsidRDefault="0070263D" w:rsidP="00902F32">
            <w:pPr>
              <w:pStyle w:val="TAL"/>
              <w:rPr>
                <w:lang w:val="x-none"/>
              </w:rPr>
            </w:pPr>
            <w:r w:rsidRPr="00441CD0">
              <w:t>3GPP Access Forwarding Action Information</w:t>
            </w:r>
          </w:p>
        </w:tc>
        <w:tc>
          <w:tcPr>
            <w:tcW w:w="1524" w:type="pct"/>
            <w:hideMark/>
          </w:tcPr>
          <w:p w14:paraId="3D3E35BA" w14:textId="77777777" w:rsidR="0070263D" w:rsidRPr="00441CD0" w:rsidRDefault="0070263D" w:rsidP="00902F32">
            <w:pPr>
              <w:pStyle w:val="TAL"/>
            </w:pPr>
            <w:r w:rsidRPr="00441CD0">
              <w:t>Extendable / Table 7.5.2</w:t>
            </w:r>
            <w:r w:rsidRPr="00441CD0">
              <w:rPr>
                <w:lang w:val="de-DE"/>
              </w:rPr>
              <w:t>.</w:t>
            </w:r>
            <w:r w:rsidRPr="00441CD0">
              <w:t>8</w:t>
            </w:r>
            <w:r w:rsidRPr="00441CD0">
              <w:rPr>
                <w:lang w:val="de-DE"/>
              </w:rPr>
              <w:t>-2</w:t>
            </w:r>
          </w:p>
        </w:tc>
        <w:tc>
          <w:tcPr>
            <w:tcW w:w="751" w:type="pct"/>
            <w:hideMark/>
          </w:tcPr>
          <w:p w14:paraId="169FED00" w14:textId="77777777" w:rsidR="0070263D" w:rsidRPr="00441CD0" w:rsidRDefault="0070263D" w:rsidP="00902F32">
            <w:pPr>
              <w:pStyle w:val="TAC"/>
              <w:rPr>
                <w:lang w:val="de-DE"/>
              </w:rPr>
            </w:pPr>
            <w:r w:rsidRPr="00441CD0">
              <w:rPr>
                <w:lang w:val="fr-FR"/>
              </w:rPr>
              <w:t>Not Applicable</w:t>
            </w:r>
          </w:p>
        </w:tc>
      </w:tr>
      <w:tr w:rsidR="0070263D" w:rsidRPr="00441CD0" w14:paraId="0038DABF" w14:textId="77777777" w:rsidTr="00902F32">
        <w:tc>
          <w:tcPr>
            <w:tcW w:w="846" w:type="pct"/>
            <w:hideMark/>
          </w:tcPr>
          <w:p w14:paraId="7B6AA3E2" w14:textId="77777777" w:rsidR="0070263D" w:rsidRPr="00441CD0" w:rsidRDefault="0070263D" w:rsidP="00902F32">
            <w:pPr>
              <w:pStyle w:val="TAC"/>
            </w:pPr>
            <w:r w:rsidRPr="00441CD0">
              <w:t>167</w:t>
            </w:r>
          </w:p>
        </w:tc>
        <w:tc>
          <w:tcPr>
            <w:tcW w:w="1879" w:type="pct"/>
            <w:hideMark/>
          </w:tcPr>
          <w:p w14:paraId="451E135B" w14:textId="77777777" w:rsidR="0070263D" w:rsidRPr="00441CD0" w:rsidRDefault="0070263D" w:rsidP="00902F32">
            <w:pPr>
              <w:pStyle w:val="TAL"/>
              <w:rPr>
                <w:lang w:val="x-none"/>
              </w:rPr>
            </w:pPr>
            <w:r w:rsidRPr="00441CD0">
              <w:t>Non-3GPP Access Forwarding Action Information</w:t>
            </w:r>
          </w:p>
        </w:tc>
        <w:tc>
          <w:tcPr>
            <w:tcW w:w="1524" w:type="pct"/>
            <w:hideMark/>
          </w:tcPr>
          <w:p w14:paraId="2DD96672" w14:textId="77777777" w:rsidR="0070263D" w:rsidRPr="00441CD0" w:rsidRDefault="0070263D" w:rsidP="00902F32">
            <w:pPr>
              <w:pStyle w:val="TAL"/>
            </w:pPr>
            <w:r w:rsidRPr="00441CD0">
              <w:t>Extendable / Table 7.5.2</w:t>
            </w:r>
            <w:r w:rsidRPr="00441CD0">
              <w:rPr>
                <w:lang w:val="de-DE"/>
              </w:rPr>
              <w:t>.</w:t>
            </w:r>
            <w:r w:rsidRPr="00441CD0">
              <w:t>8</w:t>
            </w:r>
            <w:r w:rsidRPr="00441CD0">
              <w:rPr>
                <w:lang w:val="de-DE"/>
              </w:rPr>
              <w:t>-3</w:t>
            </w:r>
          </w:p>
        </w:tc>
        <w:tc>
          <w:tcPr>
            <w:tcW w:w="751" w:type="pct"/>
            <w:hideMark/>
          </w:tcPr>
          <w:p w14:paraId="083BFBD5" w14:textId="77777777" w:rsidR="0070263D" w:rsidRPr="00441CD0" w:rsidRDefault="0070263D" w:rsidP="00902F32">
            <w:pPr>
              <w:pStyle w:val="TAC"/>
              <w:rPr>
                <w:lang w:val="fr-FR"/>
              </w:rPr>
            </w:pPr>
            <w:r w:rsidRPr="00441CD0">
              <w:rPr>
                <w:lang w:val="fr-FR"/>
              </w:rPr>
              <w:t>Not Applicable</w:t>
            </w:r>
          </w:p>
        </w:tc>
      </w:tr>
      <w:tr w:rsidR="0070263D" w:rsidRPr="00441CD0" w14:paraId="287DBBAB" w14:textId="77777777" w:rsidTr="00902F32">
        <w:tc>
          <w:tcPr>
            <w:tcW w:w="846" w:type="pct"/>
            <w:hideMark/>
          </w:tcPr>
          <w:p w14:paraId="202C85FD" w14:textId="77777777" w:rsidR="0070263D" w:rsidRPr="00441CD0" w:rsidRDefault="0070263D" w:rsidP="00902F32">
            <w:pPr>
              <w:pStyle w:val="TAC"/>
              <w:rPr>
                <w:lang w:val="sv-SE"/>
              </w:rPr>
            </w:pPr>
            <w:r w:rsidRPr="00441CD0">
              <w:t>168</w:t>
            </w:r>
          </w:p>
        </w:tc>
        <w:tc>
          <w:tcPr>
            <w:tcW w:w="1879" w:type="pct"/>
            <w:hideMark/>
          </w:tcPr>
          <w:p w14:paraId="671D0204" w14:textId="77777777" w:rsidR="0070263D" w:rsidRPr="00441CD0" w:rsidRDefault="0070263D" w:rsidP="00902F32">
            <w:pPr>
              <w:pStyle w:val="TAL"/>
              <w:rPr>
                <w:lang w:val="x-none"/>
              </w:rPr>
            </w:pPr>
            <w:r w:rsidRPr="00441CD0">
              <w:rPr>
                <w:lang w:val="en-US"/>
              </w:rPr>
              <w:t>Remove MAR</w:t>
            </w:r>
          </w:p>
        </w:tc>
        <w:tc>
          <w:tcPr>
            <w:tcW w:w="1524" w:type="pct"/>
            <w:hideMark/>
          </w:tcPr>
          <w:p w14:paraId="5EE34A23" w14:textId="77777777" w:rsidR="0070263D" w:rsidRPr="00441CD0" w:rsidRDefault="0070263D" w:rsidP="00902F32">
            <w:pPr>
              <w:pStyle w:val="TAL"/>
            </w:pPr>
            <w:r w:rsidRPr="00441CD0">
              <w:t>Extendable / Table 7.5.4</w:t>
            </w:r>
            <w:r w:rsidRPr="00441CD0">
              <w:rPr>
                <w:lang w:val="de-DE"/>
              </w:rPr>
              <w:t>.15-1</w:t>
            </w:r>
          </w:p>
        </w:tc>
        <w:tc>
          <w:tcPr>
            <w:tcW w:w="751" w:type="pct"/>
            <w:hideMark/>
          </w:tcPr>
          <w:p w14:paraId="50A01620" w14:textId="77777777" w:rsidR="0070263D" w:rsidRPr="00441CD0" w:rsidRDefault="0070263D" w:rsidP="00902F32">
            <w:pPr>
              <w:pStyle w:val="TAC"/>
              <w:rPr>
                <w:lang w:val="de-DE"/>
              </w:rPr>
            </w:pPr>
            <w:r w:rsidRPr="00441CD0">
              <w:rPr>
                <w:lang w:val="fr-FR"/>
              </w:rPr>
              <w:t>Not Applicable</w:t>
            </w:r>
          </w:p>
        </w:tc>
      </w:tr>
      <w:tr w:rsidR="0070263D" w:rsidRPr="00441CD0" w14:paraId="48A018F4" w14:textId="77777777" w:rsidTr="00902F32">
        <w:tc>
          <w:tcPr>
            <w:tcW w:w="846" w:type="pct"/>
            <w:hideMark/>
          </w:tcPr>
          <w:p w14:paraId="7A955420" w14:textId="77777777" w:rsidR="0070263D" w:rsidRPr="00441CD0" w:rsidRDefault="0070263D" w:rsidP="00902F32">
            <w:pPr>
              <w:pStyle w:val="TAC"/>
              <w:rPr>
                <w:lang w:val="sv-SE"/>
              </w:rPr>
            </w:pPr>
            <w:r w:rsidRPr="00441CD0">
              <w:t>169</w:t>
            </w:r>
          </w:p>
        </w:tc>
        <w:tc>
          <w:tcPr>
            <w:tcW w:w="1879" w:type="pct"/>
            <w:hideMark/>
          </w:tcPr>
          <w:p w14:paraId="4DC95AFE" w14:textId="77777777" w:rsidR="0070263D" w:rsidRPr="00441CD0" w:rsidRDefault="0070263D" w:rsidP="00902F32">
            <w:pPr>
              <w:pStyle w:val="TAL"/>
              <w:rPr>
                <w:lang w:val="x-none"/>
              </w:rPr>
            </w:pPr>
            <w:r w:rsidRPr="00441CD0">
              <w:rPr>
                <w:lang w:val="fr-FR"/>
              </w:rPr>
              <w:t>Update MAR</w:t>
            </w:r>
          </w:p>
        </w:tc>
        <w:tc>
          <w:tcPr>
            <w:tcW w:w="1524" w:type="pct"/>
            <w:hideMark/>
          </w:tcPr>
          <w:p w14:paraId="40B4966B" w14:textId="77777777" w:rsidR="0070263D" w:rsidRPr="00441CD0" w:rsidRDefault="0070263D" w:rsidP="00902F32">
            <w:pPr>
              <w:pStyle w:val="TAL"/>
            </w:pPr>
            <w:r w:rsidRPr="00441CD0">
              <w:t>Extendable / Table 7.5.4</w:t>
            </w:r>
            <w:r w:rsidRPr="00441CD0">
              <w:rPr>
                <w:lang w:val="de-DE"/>
              </w:rPr>
              <w:t>.</w:t>
            </w:r>
            <w:r w:rsidRPr="00441CD0">
              <w:t>16</w:t>
            </w:r>
            <w:r w:rsidRPr="00441CD0">
              <w:rPr>
                <w:lang w:val="de-DE"/>
              </w:rPr>
              <w:t>-1</w:t>
            </w:r>
          </w:p>
        </w:tc>
        <w:tc>
          <w:tcPr>
            <w:tcW w:w="751" w:type="pct"/>
            <w:hideMark/>
          </w:tcPr>
          <w:p w14:paraId="6AFB6009" w14:textId="77777777" w:rsidR="0070263D" w:rsidRPr="00441CD0" w:rsidRDefault="0070263D" w:rsidP="00902F32">
            <w:pPr>
              <w:pStyle w:val="TAC"/>
              <w:rPr>
                <w:lang w:val="de-DE"/>
              </w:rPr>
            </w:pPr>
            <w:r w:rsidRPr="00441CD0">
              <w:rPr>
                <w:lang w:val="fr-FR"/>
              </w:rPr>
              <w:t>Not Applicable</w:t>
            </w:r>
          </w:p>
        </w:tc>
      </w:tr>
      <w:tr w:rsidR="0070263D" w:rsidRPr="00441CD0" w14:paraId="566A4FDE" w14:textId="77777777" w:rsidTr="00902F32">
        <w:tc>
          <w:tcPr>
            <w:tcW w:w="846" w:type="pct"/>
            <w:hideMark/>
          </w:tcPr>
          <w:p w14:paraId="40EA20D5" w14:textId="77777777" w:rsidR="0070263D" w:rsidRPr="00441CD0" w:rsidRDefault="0070263D" w:rsidP="00902F32">
            <w:pPr>
              <w:pStyle w:val="TAC"/>
              <w:rPr>
                <w:lang w:val="sv-SE"/>
              </w:rPr>
            </w:pPr>
            <w:r w:rsidRPr="00441CD0">
              <w:rPr>
                <w:lang w:val="sv-SE"/>
              </w:rPr>
              <w:t>170</w:t>
            </w:r>
          </w:p>
        </w:tc>
        <w:tc>
          <w:tcPr>
            <w:tcW w:w="1879" w:type="pct"/>
            <w:hideMark/>
          </w:tcPr>
          <w:p w14:paraId="70FA5D33" w14:textId="77777777" w:rsidR="0070263D" w:rsidRPr="00441CD0" w:rsidRDefault="0070263D" w:rsidP="00902F32">
            <w:pPr>
              <w:pStyle w:val="TAL"/>
              <w:rPr>
                <w:lang w:val="x-none"/>
              </w:rPr>
            </w:pPr>
            <w:r w:rsidRPr="00441CD0">
              <w:t>MAR ID</w:t>
            </w:r>
          </w:p>
        </w:tc>
        <w:tc>
          <w:tcPr>
            <w:tcW w:w="1524" w:type="pct"/>
            <w:hideMark/>
          </w:tcPr>
          <w:p w14:paraId="4FD654DA" w14:textId="77777777" w:rsidR="0070263D" w:rsidRPr="00441CD0" w:rsidRDefault="0070263D" w:rsidP="00902F32">
            <w:pPr>
              <w:pStyle w:val="TAL"/>
            </w:pPr>
            <w:r w:rsidRPr="00441CD0">
              <w:t>Extendable / Clause</w:t>
            </w:r>
            <w:r>
              <w:t> </w:t>
            </w:r>
            <w:r w:rsidRPr="00441CD0">
              <w:t>8.2.123</w:t>
            </w:r>
          </w:p>
        </w:tc>
        <w:tc>
          <w:tcPr>
            <w:tcW w:w="751" w:type="pct"/>
            <w:hideMark/>
          </w:tcPr>
          <w:p w14:paraId="6C821B9D" w14:textId="77777777" w:rsidR="0070263D" w:rsidRPr="00441CD0" w:rsidRDefault="0070263D" w:rsidP="00902F32">
            <w:pPr>
              <w:pStyle w:val="TAC"/>
              <w:rPr>
                <w:lang w:val="fr-FR"/>
              </w:rPr>
            </w:pPr>
            <w:r w:rsidRPr="00441CD0">
              <w:rPr>
                <w:lang w:val="fr-FR"/>
              </w:rPr>
              <w:t>2</w:t>
            </w:r>
          </w:p>
        </w:tc>
      </w:tr>
      <w:tr w:rsidR="0070263D" w:rsidRPr="00441CD0" w14:paraId="12E60F2C" w14:textId="77777777" w:rsidTr="00902F32">
        <w:tc>
          <w:tcPr>
            <w:tcW w:w="846" w:type="pct"/>
            <w:hideMark/>
          </w:tcPr>
          <w:p w14:paraId="4786DEF9" w14:textId="77777777" w:rsidR="0070263D" w:rsidRPr="00441CD0" w:rsidRDefault="0070263D" w:rsidP="00902F32">
            <w:pPr>
              <w:pStyle w:val="TAC"/>
              <w:rPr>
                <w:lang w:val="sv-SE"/>
              </w:rPr>
            </w:pPr>
            <w:r w:rsidRPr="00441CD0">
              <w:rPr>
                <w:lang w:val="sv-SE"/>
              </w:rPr>
              <w:t>171</w:t>
            </w:r>
          </w:p>
        </w:tc>
        <w:tc>
          <w:tcPr>
            <w:tcW w:w="1879" w:type="pct"/>
            <w:hideMark/>
          </w:tcPr>
          <w:p w14:paraId="1C24E2CE" w14:textId="77777777" w:rsidR="0070263D" w:rsidRPr="00441CD0" w:rsidRDefault="0070263D" w:rsidP="00902F32">
            <w:pPr>
              <w:pStyle w:val="TAL"/>
              <w:rPr>
                <w:lang w:val="x-none"/>
              </w:rPr>
            </w:pPr>
            <w:r w:rsidRPr="00441CD0">
              <w:t>Steering Functionality</w:t>
            </w:r>
          </w:p>
        </w:tc>
        <w:tc>
          <w:tcPr>
            <w:tcW w:w="1524" w:type="pct"/>
            <w:hideMark/>
          </w:tcPr>
          <w:p w14:paraId="4E1DC556" w14:textId="77777777" w:rsidR="0070263D" w:rsidRPr="00441CD0" w:rsidRDefault="0070263D" w:rsidP="00902F32">
            <w:pPr>
              <w:pStyle w:val="TAL"/>
            </w:pPr>
            <w:r w:rsidRPr="00441CD0">
              <w:t>Extendable / Clause</w:t>
            </w:r>
            <w:r>
              <w:t> </w:t>
            </w:r>
            <w:r w:rsidRPr="00441CD0">
              <w:t>8.2.124</w:t>
            </w:r>
          </w:p>
        </w:tc>
        <w:tc>
          <w:tcPr>
            <w:tcW w:w="751" w:type="pct"/>
            <w:hideMark/>
          </w:tcPr>
          <w:p w14:paraId="67285F8A" w14:textId="77777777" w:rsidR="0070263D" w:rsidRPr="00441CD0" w:rsidRDefault="0070263D" w:rsidP="00902F32">
            <w:pPr>
              <w:pStyle w:val="TAC"/>
              <w:rPr>
                <w:lang w:val="de-DE"/>
              </w:rPr>
            </w:pPr>
            <w:r w:rsidRPr="00441CD0">
              <w:rPr>
                <w:lang w:val="de-DE"/>
              </w:rPr>
              <w:t>1</w:t>
            </w:r>
          </w:p>
        </w:tc>
      </w:tr>
      <w:tr w:rsidR="0070263D" w:rsidRPr="00441CD0" w14:paraId="50FF9C49" w14:textId="77777777" w:rsidTr="00902F32">
        <w:tc>
          <w:tcPr>
            <w:tcW w:w="846" w:type="pct"/>
            <w:hideMark/>
          </w:tcPr>
          <w:p w14:paraId="1EE0BCE4" w14:textId="77777777" w:rsidR="0070263D" w:rsidRPr="00441CD0" w:rsidRDefault="0070263D" w:rsidP="00902F32">
            <w:pPr>
              <w:pStyle w:val="TAC"/>
              <w:rPr>
                <w:lang w:val="sv-SE"/>
              </w:rPr>
            </w:pPr>
            <w:r w:rsidRPr="00441CD0">
              <w:rPr>
                <w:lang w:val="sv-SE"/>
              </w:rPr>
              <w:t>172</w:t>
            </w:r>
          </w:p>
        </w:tc>
        <w:tc>
          <w:tcPr>
            <w:tcW w:w="1879" w:type="pct"/>
            <w:hideMark/>
          </w:tcPr>
          <w:p w14:paraId="2EBB2942" w14:textId="77777777" w:rsidR="0070263D" w:rsidRPr="00441CD0" w:rsidRDefault="0070263D" w:rsidP="00902F32">
            <w:pPr>
              <w:pStyle w:val="TAL"/>
              <w:rPr>
                <w:lang w:val="x-none"/>
              </w:rPr>
            </w:pPr>
            <w:r w:rsidRPr="00441CD0">
              <w:t>Steering Mode</w:t>
            </w:r>
          </w:p>
        </w:tc>
        <w:tc>
          <w:tcPr>
            <w:tcW w:w="1524" w:type="pct"/>
            <w:hideMark/>
          </w:tcPr>
          <w:p w14:paraId="5D2A85D1" w14:textId="77777777" w:rsidR="0070263D" w:rsidRPr="00441CD0" w:rsidRDefault="0070263D" w:rsidP="00902F32">
            <w:pPr>
              <w:pStyle w:val="TAL"/>
            </w:pPr>
            <w:r w:rsidRPr="00441CD0">
              <w:t>Extendable / Clause</w:t>
            </w:r>
            <w:r>
              <w:t> </w:t>
            </w:r>
            <w:r w:rsidRPr="00441CD0">
              <w:t>8.2.125</w:t>
            </w:r>
          </w:p>
        </w:tc>
        <w:tc>
          <w:tcPr>
            <w:tcW w:w="751" w:type="pct"/>
            <w:hideMark/>
          </w:tcPr>
          <w:p w14:paraId="435C8FA6" w14:textId="77777777" w:rsidR="0070263D" w:rsidRPr="00441CD0" w:rsidRDefault="0070263D" w:rsidP="00902F32">
            <w:pPr>
              <w:pStyle w:val="TAC"/>
              <w:rPr>
                <w:lang w:val="de-DE"/>
              </w:rPr>
            </w:pPr>
            <w:r w:rsidRPr="00441CD0">
              <w:rPr>
                <w:lang w:val="de-DE"/>
              </w:rPr>
              <w:t>1</w:t>
            </w:r>
          </w:p>
        </w:tc>
      </w:tr>
      <w:tr w:rsidR="0070263D" w:rsidRPr="00441CD0" w14:paraId="0F7B9E50" w14:textId="77777777" w:rsidTr="00902F32">
        <w:tc>
          <w:tcPr>
            <w:tcW w:w="846" w:type="pct"/>
            <w:hideMark/>
          </w:tcPr>
          <w:p w14:paraId="791B7335" w14:textId="77777777" w:rsidR="0070263D" w:rsidRPr="00441CD0" w:rsidRDefault="0070263D" w:rsidP="00902F32">
            <w:pPr>
              <w:pStyle w:val="TAC"/>
              <w:rPr>
                <w:lang w:val="sv-SE"/>
              </w:rPr>
            </w:pPr>
            <w:r w:rsidRPr="00441CD0">
              <w:rPr>
                <w:lang w:val="sv-SE"/>
              </w:rPr>
              <w:t>173</w:t>
            </w:r>
          </w:p>
        </w:tc>
        <w:tc>
          <w:tcPr>
            <w:tcW w:w="1879" w:type="pct"/>
            <w:hideMark/>
          </w:tcPr>
          <w:p w14:paraId="2D1FBE87" w14:textId="77777777" w:rsidR="0070263D" w:rsidRPr="00441CD0" w:rsidRDefault="0070263D" w:rsidP="00902F32">
            <w:pPr>
              <w:pStyle w:val="TAL"/>
              <w:rPr>
                <w:lang w:val="x-none"/>
              </w:rPr>
            </w:pPr>
            <w:r w:rsidRPr="00441CD0">
              <w:t>Weight</w:t>
            </w:r>
          </w:p>
        </w:tc>
        <w:tc>
          <w:tcPr>
            <w:tcW w:w="1524" w:type="pct"/>
            <w:hideMark/>
          </w:tcPr>
          <w:p w14:paraId="35DD07B4" w14:textId="77777777" w:rsidR="0070263D" w:rsidRPr="00441CD0" w:rsidRDefault="0070263D" w:rsidP="00902F32">
            <w:pPr>
              <w:pStyle w:val="TAL"/>
            </w:pPr>
            <w:r w:rsidRPr="00441CD0">
              <w:t>Fixed / Clause</w:t>
            </w:r>
            <w:r>
              <w:t> </w:t>
            </w:r>
            <w:r w:rsidRPr="00441CD0">
              <w:t>8.2.126</w:t>
            </w:r>
          </w:p>
        </w:tc>
        <w:tc>
          <w:tcPr>
            <w:tcW w:w="751" w:type="pct"/>
            <w:hideMark/>
          </w:tcPr>
          <w:p w14:paraId="7B7D42E1" w14:textId="77777777" w:rsidR="0070263D" w:rsidRPr="00441CD0" w:rsidRDefault="0070263D" w:rsidP="00902F32">
            <w:pPr>
              <w:pStyle w:val="TAC"/>
              <w:rPr>
                <w:lang w:val="de-DE"/>
              </w:rPr>
            </w:pPr>
            <w:r w:rsidRPr="00441CD0">
              <w:rPr>
                <w:lang w:val="de-DE"/>
              </w:rPr>
              <w:t>1</w:t>
            </w:r>
          </w:p>
        </w:tc>
      </w:tr>
      <w:tr w:rsidR="0070263D" w:rsidRPr="00441CD0" w14:paraId="1A55EADF" w14:textId="77777777" w:rsidTr="00902F32">
        <w:tc>
          <w:tcPr>
            <w:tcW w:w="846" w:type="pct"/>
            <w:hideMark/>
          </w:tcPr>
          <w:p w14:paraId="14751E2F" w14:textId="77777777" w:rsidR="0070263D" w:rsidRPr="00441CD0" w:rsidRDefault="0070263D" w:rsidP="00902F32">
            <w:pPr>
              <w:pStyle w:val="TAC"/>
              <w:rPr>
                <w:lang w:val="sv-SE"/>
              </w:rPr>
            </w:pPr>
            <w:r w:rsidRPr="00441CD0">
              <w:rPr>
                <w:lang w:val="sv-SE"/>
              </w:rPr>
              <w:t>174</w:t>
            </w:r>
          </w:p>
        </w:tc>
        <w:tc>
          <w:tcPr>
            <w:tcW w:w="1879" w:type="pct"/>
            <w:hideMark/>
          </w:tcPr>
          <w:p w14:paraId="6C13B09C" w14:textId="77777777" w:rsidR="0070263D" w:rsidRPr="00441CD0" w:rsidRDefault="0070263D" w:rsidP="00902F32">
            <w:pPr>
              <w:pStyle w:val="TAL"/>
              <w:rPr>
                <w:lang w:val="x-none"/>
              </w:rPr>
            </w:pPr>
            <w:r w:rsidRPr="00441CD0">
              <w:t>Priority</w:t>
            </w:r>
          </w:p>
        </w:tc>
        <w:tc>
          <w:tcPr>
            <w:tcW w:w="1524" w:type="pct"/>
            <w:hideMark/>
          </w:tcPr>
          <w:p w14:paraId="4A6B5213" w14:textId="77777777" w:rsidR="0070263D" w:rsidRPr="00441CD0" w:rsidRDefault="0070263D" w:rsidP="00902F32">
            <w:pPr>
              <w:pStyle w:val="TAL"/>
            </w:pPr>
            <w:r w:rsidRPr="00441CD0">
              <w:t>Extendable / Clause</w:t>
            </w:r>
            <w:r>
              <w:t> </w:t>
            </w:r>
            <w:r w:rsidRPr="00441CD0">
              <w:t>8.2.127</w:t>
            </w:r>
          </w:p>
        </w:tc>
        <w:tc>
          <w:tcPr>
            <w:tcW w:w="751" w:type="pct"/>
            <w:hideMark/>
          </w:tcPr>
          <w:p w14:paraId="1238710E" w14:textId="77777777" w:rsidR="0070263D" w:rsidRPr="00441CD0" w:rsidRDefault="0070263D" w:rsidP="00902F32">
            <w:pPr>
              <w:pStyle w:val="TAC"/>
              <w:rPr>
                <w:lang w:val="de-DE"/>
              </w:rPr>
            </w:pPr>
            <w:r w:rsidRPr="00441CD0">
              <w:rPr>
                <w:lang w:val="de-DE"/>
              </w:rPr>
              <w:t>1</w:t>
            </w:r>
          </w:p>
        </w:tc>
      </w:tr>
      <w:tr w:rsidR="0070263D" w:rsidRPr="00441CD0" w14:paraId="0EC27EDC" w14:textId="77777777" w:rsidTr="00902F32">
        <w:tc>
          <w:tcPr>
            <w:tcW w:w="846" w:type="pct"/>
            <w:hideMark/>
          </w:tcPr>
          <w:p w14:paraId="6D203D1C" w14:textId="77777777" w:rsidR="0070263D" w:rsidRPr="00441CD0" w:rsidRDefault="0070263D" w:rsidP="00902F32">
            <w:pPr>
              <w:pStyle w:val="TAC"/>
              <w:rPr>
                <w:lang w:val="sv-SE"/>
              </w:rPr>
            </w:pPr>
            <w:r w:rsidRPr="00441CD0">
              <w:t>175</w:t>
            </w:r>
          </w:p>
        </w:tc>
        <w:tc>
          <w:tcPr>
            <w:tcW w:w="1879" w:type="pct"/>
            <w:hideMark/>
          </w:tcPr>
          <w:p w14:paraId="08D53BAF" w14:textId="77777777" w:rsidR="0070263D" w:rsidRPr="00441CD0" w:rsidRDefault="0070263D" w:rsidP="00902F32">
            <w:pPr>
              <w:pStyle w:val="TAL"/>
              <w:rPr>
                <w:lang w:val="x-none"/>
              </w:rPr>
            </w:pPr>
            <w:r w:rsidRPr="00441CD0">
              <w:t>Update 3GPP Access Forwarding Action Information</w:t>
            </w:r>
          </w:p>
        </w:tc>
        <w:tc>
          <w:tcPr>
            <w:tcW w:w="1524" w:type="pct"/>
            <w:hideMark/>
          </w:tcPr>
          <w:p w14:paraId="775F5A40" w14:textId="77777777" w:rsidR="0070263D" w:rsidRPr="00441CD0" w:rsidRDefault="0070263D" w:rsidP="00902F32">
            <w:pPr>
              <w:pStyle w:val="TAL"/>
            </w:pPr>
            <w:r w:rsidRPr="00441CD0">
              <w:t>Extendable / Table 7.5.4</w:t>
            </w:r>
            <w:r w:rsidRPr="00441CD0">
              <w:rPr>
                <w:lang w:val="de-DE"/>
              </w:rPr>
              <w:t>.</w:t>
            </w:r>
            <w:r w:rsidRPr="00441CD0">
              <w:t>16</w:t>
            </w:r>
            <w:r w:rsidRPr="00441CD0">
              <w:rPr>
                <w:lang w:val="de-DE"/>
              </w:rPr>
              <w:t>-2</w:t>
            </w:r>
          </w:p>
        </w:tc>
        <w:tc>
          <w:tcPr>
            <w:tcW w:w="751" w:type="pct"/>
            <w:hideMark/>
          </w:tcPr>
          <w:p w14:paraId="20163380" w14:textId="77777777" w:rsidR="0070263D" w:rsidRPr="00441CD0" w:rsidRDefault="0070263D" w:rsidP="00902F32">
            <w:pPr>
              <w:pStyle w:val="TAC"/>
              <w:rPr>
                <w:lang w:val="de-DE"/>
              </w:rPr>
            </w:pPr>
            <w:r w:rsidRPr="00441CD0">
              <w:rPr>
                <w:lang w:val="fr-FR"/>
              </w:rPr>
              <w:t>Not Applicable</w:t>
            </w:r>
          </w:p>
        </w:tc>
      </w:tr>
      <w:tr w:rsidR="0070263D" w:rsidRPr="00441CD0" w14:paraId="34FF0D22" w14:textId="77777777" w:rsidTr="00902F32">
        <w:tc>
          <w:tcPr>
            <w:tcW w:w="846" w:type="pct"/>
            <w:hideMark/>
          </w:tcPr>
          <w:p w14:paraId="56896ABA" w14:textId="77777777" w:rsidR="0070263D" w:rsidRPr="00441CD0" w:rsidRDefault="0070263D" w:rsidP="00902F32">
            <w:pPr>
              <w:pStyle w:val="TAC"/>
              <w:rPr>
                <w:lang w:val="sv-SE"/>
              </w:rPr>
            </w:pPr>
            <w:r w:rsidRPr="00441CD0">
              <w:t>176</w:t>
            </w:r>
          </w:p>
        </w:tc>
        <w:tc>
          <w:tcPr>
            <w:tcW w:w="1879" w:type="pct"/>
            <w:hideMark/>
          </w:tcPr>
          <w:p w14:paraId="70D0533C" w14:textId="77777777" w:rsidR="0070263D" w:rsidRPr="00441CD0" w:rsidRDefault="0070263D" w:rsidP="00902F32">
            <w:pPr>
              <w:pStyle w:val="TAL"/>
              <w:rPr>
                <w:lang w:val="x-none"/>
              </w:rPr>
            </w:pPr>
            <w:r w:rsidRPr="00441CD0">
              <w:t>Update Non 3GPP Access Forwarding Action Information</w:t>
            </w:r>
          </w:p>
        </w:tc>
        <w:tc>
          <w:tcPr>
            <w:tcW w:w="1524" w:type="pct"/>
            <w:hideMark/>
          </w:tcPr>
          <w:p w14:paraId="031613B2" w14:textId="77777777" w:rsidR="0070263D" w:rsidRPr="00441CD0" w:rsidRDefault="0070263D" w:rsidP="00902F32">
            <w:pPr>
              <w:pStyle w:val="TAL"/>
            </w:pPr>
            <w:r w:rsidRPr="00441CD0">
              <w:t>Extendable / Table 7.5.4</w:t>
            </w:r>
            <w:r w:rsidRPr="00441CD0">
              <w:rPr>
                <w:lang w:val="de-DE"/>
              </w:rPr>
              <w:t>.16-3</w:t>
            </w:r>
          </w:p>
        </w:tc>
        <w:tc>
          <w:tcPr>
            <w:tcW w:w="751" w:type="pct"/>
            <w:hideMark/>
          </w:tcPr>
          <w:p w14:paraId="00FE408D" w14:textId="77777777" w:rsidR="0070263D" w:rsidRPr="00441CD0" w:rsidRDefault="0070263D" w:rsidP="00902F32">
            <w:pPr>
              <w:pStyle w:val="TAC"/>
              <w:rPr>
                <w:lang w:val="de-DE"/>
              </w:rPr>
            </w:pPr>
            <w:r w:rsidRPr="00441CD0">
              <w:rPr>
                <w:lang w:val="fr-FR"/>
              </w:rPr>
              <w:t>Not Applicable</w:t>
            </w:r>
          </w:p>
        </w:tc>
      </w:tr>
      <w:tr w:rsidR="0070263D" w:rsidRPr="00441CD0" w14:paraId="4D7BCAE2" w14:textId="77777777" w:rsidTr="00902F32">
        <w:tc>
          <w:tcPr>
            <w:tcW w:w="846" w:type="pct"/>
            <w:hideMark/>
          </w:tcPr>
          <w:p w14:paraId="37A7ACC2" w14:textId="77777777" w:rsidR="0070263D" w:rsidRPr="00441CD0" w:rsidRDefault="0070263D" w:rsidP="00902F32">
            <w:pPr>
              <w:pStyle w:val="TAC"/>
              <w:rPr>
                <w:lang w:val="sv-SE"/>
              </w:rPr>
            </w:pPr>
            <w:r w:rsidRPr="00441CD0">
              <w:rPr>
                <w:lang w:val="sv-SE"/>
              </w:rPr>
              <w:t>177</w:t>
            </w:r>
          </w:p>
        </w:tc>
        <w:tc>
          <w:tcPr>
            <w:tcW w:w="1879" w:type="pct"/>
            <w:hideMark/>
          </w:tcPr>
          <w:p w14:paraId="369B6C40" w14:textId="77777777" w:rsidR="0070263D" w:rsidRPr="00441CD0" w:rsidRDefault="0070263D" w:rsidP="00902F32">
            <w:pPr>
              <w:pStyle w:val="TAL"/>
              <w:rPr>
                <w:lang w:val="x-none"/>
              </w:rPr>
            </w:pPr>
            <w:r w:rsidRPr="00441CD0">
              <w:t>UE IP address Pool Identity</w:t>
            </w:r>
          </w:p>
        </w:tc>
        <w:tc>
          <w:tcPr>
            <w:tcW w:w="1524" w:type="pct"/>
            <w:hideMark/>
          </w:tcPr>
          <w:p w14:paraId="0394A646" w14:textId="77777777" w:rsidR="0070263D" w:rsidRPr="00441CD0" w:rsidRDefault="0070263D" w:rsidP="00902F32">
            <w:pPr>
              <w:pStyle w:val="TAL"/>
            </w:pPr>
            <w:r w:rsidRPr="00441CD0">
              <w:t>Extendable / Clause</w:t>
            </w:r>
            <w:r>
              <w:t> </w:t>
            </w:r>
            <w:r w:rsidRPr="00441CD0">
              <w:t>8.2.128</w:t>
            </w:r>
          </w:p>
        </w:tc>
        <w:tc>
          <w:tcPr>
            <w:tcW w:w="751" w:type="pct"/>
            <w:hideMark/>
          </w:tcPr>
          <w:p w14:paraId="78BB88CB" w14:textId="77777777" w:rsidR="0070263D" w:rsidRPr="00441CD0" w:rsidRDefault="0070263D" w:rsidP="00902F32">
            <w:pPr>
              <w:pStyle w:val="TAC"/>
              <w:rPr>
                <w:lang w:val="de-DE"/>
              </w:rPr>
            </w:pPr>
            <w:r w:rsidRPr="00441CD0">
              <w:rPr>
                <w:lang w:val="de-DE"/>
              </w:rPr>
              <w:t>2</w:t>
            </w:r>
          </w:p>
        </w:tc>
      </w:tr>
      <w:tr w:rsidR="0070263D" w:rsidRPr="00441CD0" w14:paraId="1FBBB008" w14:textId="77777777" w:rsidTr="00902F32">
        <w:tc>
          <w:tcPr>
            <w:tcW w:w="846" w:type="pct"/>
            <w:hideMark/>
          </w:tcPr>
          <w:p w14:paraId="212312C0" w14:textId="77777777" w:rsidR="0070263D" w:rsidRPr="00441CD0" w:rsidRDefault="0070263D" w:rsidP="00902F32">
            <w:pPr>
              <w:pStyle w:val="TAC"/>
              <w:rPr>
                <w:lang w:val="sv-SE"/>
              </w:rPr>
            </w:pPr>
            <w:r w:rsidRPr="00441CD0">
              <w:rPr>
                <w:lang w:val="sv-SE"/>
              </w:rPr>
              <w:t>178</w:t>
            </w:r>
          </w:p>
        </w:tc>
        <w:tc>
          <w:tcPr>
            <w:tcW w:w="1879" w:type="pct"/>
            <w:hideMark/>
          </w:tcPr>
          <w:p w14:paraId="599310A3" w14:textId="77777777" w:rsidR="0070263D" w:rsidRPr="00441CD0" w:rsidRDefault="0070263D" w:rsidP="00902F32">
            <w:pPr>
              <w:pStyle w:val="TAL"/>
              <w:rPr>
                <w:lang w:val="x-none"/>
              </w:rPr>
            </w:pPr>
            <w:r w:rsidRPr="00441CD0">
              <w:t>Alternative SMF IP Address</w:t>
            </w:r>
          </w:p>
        </w:tc>
        <w:tc>
          <w:tcPr>
            <w:tcW w:w="1524" w:type="pct"/>
            <w:hideMark/>
          </w:tcPr>
          <w:p w14:paraId="79F22297" w14:textId="77777777" w:rsidR="0070263D" w:rsidRPr="00441CD0" w:rsidRDefault="0070263D" w:rsidP="00902F32">
            <w:pPr>
              <w:pStyle w:val="TAL"/>
            </w:pPr>
            <w:r w:rsidRPr="00441CD0">
              <w:t>Extendable / Clause</w:t>
            </w:r>
            <w:r>
              <w:t> </w:t>
            </w:r>
            <w:r w:rsidRPr="00441CD0">
              <w:t>8.2.129</w:t>
            </w:r>
          </w:p>
        </w:tc>
        <w:tc>
          <w:tcPr>
            <w:tcW w:w="751" w:type="pct"/>
            <w:hideMark/>
          </w:tcPr>
          <w:p w14:paraId="5925F1D7" w14:textId="77777777" w:rsidR="0070263D" w:rsidRPr="00441CD0" w:rsidRDefault="0070263D" w:rsidP="00902F32">
            <w:pPr>
              <w:pStyle w:val="TAC"/>
              <w:rPr>
                <w:lang w:val="sv-SE"/>
              </w:rPr>
            </w:pPr>
            <w:r w:rsidRPr="00441CD0">
              <w:rPr>
                <w:lang w:val="de-DE"/>
              </w:rPr>
              <w:t>1</w:t>
            </w:r>
          </w:p>
        </w:tc>
      </w:tr>
      <w:tr w:rsidR="0070263D" w:rsidRPr="00441CD0" w14:paraId="6A9DD39A" w14:textId="77777777" w:rsidTr="00902F32">
        <w:tc>
          <w:tcPr>
            <w:tcW w:w="846" w:type="pct"/>
            <w:hideMark/>
          </w:tcPr>
          <w:p w14:paraId="7E5CDE19" w14:textId="77777777" w:rsidR="0070263D" w:rsidRPr="00441CD0" w:rsidRDefault="0070263D" w:rsidP="00902F32">
            <w:pPr>
              <w:pStyle w:val="TAC"/>
              <w:rPr>
                <w:lang w:val="sv-SE"/>
              </w:rPr>
            </w:pPr>
            <w:r w:rsidRPr="00441CD0">
              <w:rPr>
                <w:lang w:val="sv-SE"/>
              </w:rPr>
              <w:t>179</w:t>
            </w:r>
          </w:p>
        </w:tc>
        <w:tc>
          <w:tcPr>
            <w:tcW w:w="1879" w:type="pct"/>
            <w:hideMark/>
          </w:tcPr>
          <w:p w14:paraId="4BC151F4" w14:textId="77777777" w:rsidR="0070263D" w:rsidRPr="00441CD0" w:rsidRDefault="0070263D" w:rsidP="00902F32">
            <w:pPr>
              <w:pStyle w:val="TAL"/>
              <w:rPr>
                <w:lang w:val="x-none"/>
              </w:rPr>
            </w:pPr>
            <w:r w:rsidRPr="00441CD0">
              <w:rPr>
                <w:noProof/>
              </w:rPr>
              <w:t>Packet Replication and Detection Carry-On Information</w:t>
            </w:r>
          </w:p>
        </w:tc>
        <w:tc>
          <w:tcPr>
            <w:tcW w:w="1524" w:type="pct"/>
            <w:hideMark/>
          </w:tcPr>
          <w:p w14:paraId="5271D4A2" w14:textId="77777777" w:rsidR="0070263D" w:rsidRPr="00441CD0" w:rsidRDefault="0070263D" w:rsidP="00902F32">
            <w:pPr>
              <w:pStyle w:val="TAL"/>
            </w:pPr>
            <w:r w:rsidRPr="00441CD0">
              <w:t>Extendable / Clause</w:t>
            </w:r>
            <w:r>
              <w:t> </w:t>
            </w:r>
            <w:r w:rsidRPr="00441CD0">
              <w:t>8.2.130</w:t>
            </w:r>
          </w:p>
        </w:tc>
        <w:tc>
          <w:tcPr>
            <w:tcW w:w="751" w:type="pct"/>
            <w:hideMark/>
          </w:tcPr>
          <w:p w14:paraId="73F72044" w14:textId="77777777" w:rsidR="0070263D" w:rsidRPr="00441CD0" w:rsidRDefault="0070263D" w:rsidP="00902F32">
            <w:pPr>
              <w:pStyle w:val="TAC"/>
              <w:rPr>
                <w:lang w:val="de-DE"/>
              </w:rPr>
            </w:pPr>
            <w:r w:rsidRPr="00441CD0">
              <w:rPr>
                <w:lang w:val="de-DE"/>
              </w:rPr>
              <w:t>1</w:t>
            </w:r>
          </w:p>
        </w:tc>
      </w:tr>
      <w:tr w:rsidR="0070263D" w:rsidRPr="00441CD0" w14:paraId="1195DBA9" w14:textId="77777777" w:rsidTr="00902F32">
        <w:tc>
          <w:tcPr>
            <w:tcW w:w="846" w:type="pct"/>
            <w:hideMark/>
          </w:tcPr>
          <w:p w14:paraId="43CBA15F" w14:textId="77777777" w:rsidR="0070263D" w:rsidRPr="00441CD0" w:rsidRDefault="0070263D" w:rsidP="00902F32">
            <w:pPr>
              <w:pStyle w:val="TAC"/>
              <w:rPr>
                <w:lang w:val="sv-SE"/>
              </w:rPr>
            </w:pPr>
            <w:r w:rsidRPr="00441CD0">
              <w:rPr>
                <w:lang w:val="sv-SE"/>
              </w:rPr>
              <w:t>180</w:t>
            </w:r>
          </w:p>
        </w:tc>
        <w:tc>
          <w:tcPr>
            <w:tcW w:w="1879" w:type="pct"/>
            <w:hideMark/>
          </w:tcPr>
          <w:p w14:paraId="75FA9EF6" w14:textId="77777777" w:rsidR="0070263D" w:rsidRPr="00441CD0" w:rsidRDefault="0070263D" w:rsidP="00902F32">
            <w:pPr>
              <w:pStyle w:val="TAL"/>
              <w:rPr>
                <w:lang w:val="x-none"/>
              </w:rPr>
            </w:pPr>
            <w:r w:rsidRPr="00441CD0">
              <w:t>SMF Set ID</w:t>
            </w:r>
          </w:p>
        </w:tc>
        <w:tc>
          <w:tcPr>
            <w:tcW w:w="1524" w:type="pct"/>
            <w:hideMark/>
          </w:tcPr>
          <w:p w14:paraId="2AB14153" w14:textId="77777777" w:rsidR="0070263D" w:rsidRPr="00441CD0" w:rsidRDefault="0070263D" w:rsidP="00902F32">
            <w:pPr>
              <w:pStyle w:val="TAL"/>
            </w:pPr>
            <w:r w:rsidRPr="00441CD0">
              <w:t>Extendable / Clause</w:t>
            </w:r>
            <w:r>
              <w:t> </w:t>
            </w:r>
            <w:r w:rsidRPr="00441CD0">
              <w:t>8.2.131</w:t>
            </w:r>
          </w:p>
        </w:tc>
        <w:tc>
          <w:tcPr>
            <w:tcW w:w="751" w:type="pct"/>
            <w:hideMark/>
          </w:tcPr>
          <w:p w14:paraId="6D23CDAA" w14:textId="77777777" w:rsidR="0070263D" w:rsidRPr="00441CD0" w:rsidRDefault="0070263D" w:rsidP="00902F32">
            <w:pPr>
              <w:pStyle w:val="TAC"/>
              <w:rPr>
                <w:lang w:val="sv-SE"/>
              </w:rPr>
            </w:pPr>
            <w:r>
              <w:rPr>
                <w:lang w:val="de-DE"/>
              </w:rPr>
              <w:t>1</w:t>
            </w:r>
          </w:p>
        </w:tc>
      </w:tr>
      <w:tr w:rsidR="0070263D" w:rsidRPr="00441CD0" w14:paraId="689622B6" w14:textId="77777777" w:rsidTr="00902F32">
        <w:tc>
          <w:tcPr>
            <w:tcW w:w="846" w:type="pct"/>
            <w:hideMark/>
          </w:tcPr>
          <w:p w14:paraId="3D18A143" w14:textId="77777777" w:rsidR="0070263D" w:rsidRPr="00441CD0" w:rsidRDefault="0070263D" w:rsidP="00902F32">
            <w:pPr>
              <w:pStyle w:val="TAC"/>
              <w:rPr>
                <w:lang w:val="sv-SE"/>
              </w:rPr>
            </w:pPr>
            <w:r w:rsidRPr="00441CD0">
              <w:t>181</w:t>
            </w:r>
          </w:p>
        </w:tc>
        <w:tc>
          <w:tcPr>
            <w:tcW w:w="1879" w:type="pct"/>
            <w:hideMark/>
          </w:tcPr>
          <w:p w14:paraId="74EF4A06" w14:textId="77777777" w:rsidR="0070263D" w:rsidRPr="00441CD0" w:rsidRDefault="0070263D" w:rsidP="00902F32">
            <w:pPr>
              <w:pStyle w:val="TAL"/>
              <w:rPr>
                <w:lang w:val="x-none"/>
              </w:rPr>
            </w:pPr>
            <w:r w:rsidRPr="00441CD0">
              <w:rPr>
                <w:lang w:eastAsia="zh-CN"/>
              </w:rPr>
              <w:t>Quota Validity Time</w:t>
            </w:r>
          </w:p>
        </w:tc>
        <w:tc>
          <w:tcPr>
            <w:tcW w:w="1524" w:type="pct"/>
            <w:hideMark/>
          </w:tcPr>
          <w:p w14:paraId="1AF7BB59" w14:textId="77777777" w:rsidR="0070263D" w:rsidRPr="00441CD0" w:rsidRDefault="0070263D" w:rsidP="00902F32">
            <w:pPr>
              <w:pStyle w:val="TAL"/>
            </w:pPr>
            <w:r w:rsidRPr="00441CD0">
              <w:t>Extendable / Clause</w:t>
            </w:r>
            <w:r>
              <w:t> </w:t>
            </w:r>
            <w:r w:rsidRPr="00441CD0">
              <w:t>8.2.132</w:t>
            </w:r>
          </w:p>
        </w:tc>
        <w:tc>
          <w:tcPr>
            <w:tcW w:w="751" w:type="pct"/>
            <w:hideMark/>
          </w:tcPr>
          <w:p w14:paraId="2CDAFFDA" w14:textId="77777777" w:rsidR="0070263D" w:rsidRPr="00441CD0" w:rsidRDefault="0070263D" w:rsidP="00902F32">
            <w:pPr>
              <w:pStyle w:val="TAC"/>
              <w:rPr>
                <w:lang w:val="de-DE"/>
              </w:rPr>
            </w:pPr>
            <w:r w:rsidRPr="00441CD0">
              <w:rPr>
                <w:lang w:val="fr-FR" w:eastAsia="zh-CN"/>
              </w:rPr>
              <w:t>4</w:t>
            </w:r>
          </w:p>
        </w:tc>
      </w:tr>
      <w:tr w:rsidR="0070263D" w:rsidRPr="00441CD0" w14:paraId="608712FA" w14:textId="77777777" w:rsidTr="00902F32">
        <w:tc>
          <w:tcPr>
            <w:tcW w:w="846" w:type="pct"/>
          </w:tcPr>
          <w:p w14:paraId="62BE9C1F" w14:textId="77777777" w:rsidR="0070263D" w:rsidRPr="00441CD0" w:rsidRDefault="0070263D" w:rsidP="00902F32">
            <w:pPr>
              <w:pStyle w:val="TAC"/>
              <w:rPr>
                <w:lang w:val="fr-FR"/>
              </w:rPr>
            </w:pPr>
            <w:r w:rsidRPr="00441CD0">
              <w:rPr>
                <w:lang w:val="fr-FR"/>
              </w:rPr>
              <w:t>182</w:t>
            </w:r>
          </w:p>
        </w:tc>
        <w:tc>
          <w:tcPr>
            <w:tcW w:w="1879" w:type="pct"/>
          </w:tcPr>
          <w:p w14:paraId="457842B4" w14:textId="77777777" w:rsidR="0070263D" w:rsidRPr="00441CD0" w:rsidRDefault="0070263D" w:rsidP="00902F3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1A3CD61" w14:textId="77777777" w:rsidR="0070263D" w:rsidRPr="00441CD0" w:rsidRDefault="0070263D" w:rsidP="00902F3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740AE1D8" w14:textId="77777777" w:rsidR="0070263D" w:rsidRPr="00441CD0" w:rsidRDefault="0070263D" w:rsidP="00902F32">
            <w:pPr>
              <w:pStyle w:val="TAC"/>
              <w:rPr>
                <w:lang w:val="fr-FR" w:eastAsia="zh-CN"/>
              </w:rPr>
            </w:pPr>
            <w:r w:rsidRPr="00441CD0">
              <w:rPr>
                <w:lang w:val="de-DE"/>
              </w:rPr>
              <w:t>2</w:t>
            </w:r>
          </w:p>
        </w:tc>
      </w:tr>
      <w:tr w:rsidR="0070263D" w:rsidRPr="00441CD0" w14:paraId="25F56976" w14:textId="77777777" w:rsidTr="00902F32">
        <w:tc>
          <w:tcPr>
            <w:tcW w:w="846" w:type="pct"/>
          </w:tcPr>
          <w:p w14:paraId="38EFF63C" w14:textId="77777777" w:rsidR="0070263D" w:rsidRPr="00441CD0" w:rsidRDefault="0070263D" w:rsidP="00902F32">
            <w:pPr>
              <w:pStyle w:val="TAC"/>
              <w:rPr>
                <w:lang w:val="sv-SE"/>
              </w:rPr>
            </w:pPr>
            <w:r w:rsidRPr="00441CD0">
              <w:rPr>
                <w:lang w:val="sv-SE"/>
              </w:rPr>
              <w:lastRenderedPageBreak/>
              <w:t>183</w:t>
            </w:r>
          </w:p>
        </w:tc>
        <w:tc>
          <w:tcPr>
            <w:tcW w:w="1879" w:type="pct"/>
          </w:tcPr>
          <w:p w14:paraId="68C62779" w14:textId="77777777" w:rsidR="0070263D" w:rsidRPr="00441CD0" w:rsidRDefault="0070263D" w:rsidP="00902F3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4E5385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38AED385" w14:textId="77777777" w:rsidR="0070263D" w:rsidRPr="00441CD0" w:rsidRDefault="0070263D" w:rsidP="00902F32">
            <w:pPr>
              <w:pStyle w:val="TAC"/>
              <w:rPr>
                <w:lang w:val="de-DE"/>
              </w:rPr>
            </w:pPr>
            <w:r w:rsidRPr="00441CD0">
              <w:rPr>
                <w:lang w:val="fr-FR" w:eastAsia="zh-CN"/>
              </w:rPr>
              <w:t>1</w:t>
            </w:r>
          </w:p>
        </w:tc>
      </w:tr>
      <w:tr w:rsidR="0070263D" w:rsidRPr="00441CD0" w14:paraId="76096025" w14:textId="77777777" w:rsidTr="00902F32">
        <w:tc>
          <w:tcPr>
            <w:tcW w:w="846" w:type="pct"/>
          </w:tcPr>
          <w:p w14:paraId="52DBAD08" w14:textId="77777777" w:rsidR="0070263D" w:rsidRPr="00441CD0" w:rsidRDefault="0070263D" w:rsidP="00902F32">
            <w:pPr>
              <w:pStyle w:val="TAC"/>
              <w:rPr>
                <w:lang w:val="sv-SE"/>
              </w:rPr>
            </w:pPr>
            <w:r w:rsidRPr="00441CD0">
              <w:rPr>
                <w:lang w:val="sv-SE"/>
              </w:rPr>
              <w:t>184</w:t>
            </w:r>
          </w:p>
        </w:tc>
        <w:tc>
          <w:tcPr>
            <w:tcW w:w="1879" w:type="pct"/>
          </w:tcPr>
          <w:p w14:paraId="5089EB97" w14:textId="77777777" w:rsidR="0070263D" w:rsidRPr="00441CD0" w:rsidRDefault="0070263D" w:rsidP="00902F32">
            <w:pPr>
              <w:pStyle w:val="TAL"/>
              <w:rPr>
                <w:lang w:val="fr-FR"/>
              </w:rPr>
            </w:pPr>
            <w:proofErr w:type="spellStart"/>
            <w:r w:rsidRPr="00441CD0">
              <w:rPr>
                <w:lang w:val="fr-FR"/>
              </w:rPr>
              <w:t>PFCPASRsp</w:t>
            </w:r>
            <w:proofErr w:type="spellEnd"/>
            <w:r w:rsidRPr="00441CD0">
              <w:rPr>
                <w:lang w:val="fr-FR"/>
              </w:rPr>
              <w:t>-Flags</w:t>
            </w:r>
          </w:p>
        </w:tc>
        <w:tc>
          <w:tcPr>
            <w:tcW w:w="1524" w:type="pct"/>
          </w:tcPr>
          <w:p w14:paraId="561FD7F8"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EAD3650" w14:textId="77777777" w:rsidR="0070263D" w:rsidRPr="00441CD0" w:rsidRDefault="0070263D" w:rsidP="00902F32">
            <w:pPr>
              <w:pStyle w:val="TAC"/>
              <w:rPr>
                <w:lang w:val="de-DE"/>
              </w:rPr>
            </w:pPr>
            <w:r w:rsidRPr="00441CD0">
              <w:rPr>
                <w:lang w:val="fr-FR" w:eastAsia="zh-CN"/>
              </w:rPr>
              <w:t>1</w:t>
            </w:r>
          </w:p>
        </w:tc>
      </w:tr>
      <w:tr w:rsidR="0070263D" w:rsidRPr="00441CD0" w14:paraId="5E9EBDFA" w14:textId="77777777" w:rsidTr="00902F32">
        <w:tc>
          <w:tcPr>
            <w:tcW w:w="846" w:type="pct"/>
          </w:tcPr>
          <w:p w14:paraId="60BA5769" w14:textId="77777777" w:rsidR="0070263D" w:rsidRPr="00441CD0" w:rsidRDefault="0070263D" w:rsidP="00902F32">
            <w:pPr>
              <w:pStyle w:val="TAC"/>
              <w:rPr>
                <w:lang w:val="sv-SE"/>
              </w:rPr>
            </w:pPr>
            <w:r w:rsidRPr="00441CD0">
              <w:rPr>
                <w:lang w:val="sv-SE"/>
              </w:rPr>
              <w:t>185</w:t>
            </w:r>
          </w:p>
        </w:tc>
        <w:tc>
          <w:tcPr>
            <w:tcW w:w="1879" w:type="pct"/>
          </w:tcPr>
          <w:p w14:paraId="67B84D9B" w14:textId="77777777" w:rsidR="0070263D" w:rsidRPr="002453BB" w:rsidRDefault="0070263D" w:rsidP="00902F32">
            <w:pPr>
              <w:pStyle w:val="TAL"/>
              <w:rPr>
                <w:lang w:val="en-US"/>
              </w:rPr>
            </w:pPr>
            <w:r w:rsidRPr="002453BB">
              <w:rPr>
                <w:lang w:val="en-US"/>
              </w:rPr>
              <w:t>CP PFCP Entity IP Address</w:t>
            </w:r>
          </w:p>
        </w:tc>
        <w:tc>
          <w:tcPr>
            <w:tcW w:w="1524" w:type="pct"/>
          </w:tcPr>
          <w:p w14:paraId="248613D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6B310F7" w14:textId="77777777" w:rsidR="0070263D" w:rsidRPr="00441CD0" w:rsidRDefault="0070263D" w:rsidP="00902F32">
            <w:pPr>
              <w:pStyle w:val="TAC"/>
              <w:rPr>
                <w:lang w:val="de-DE"/>
              </w:rPr>
            </w:pPr>
            <w:r w:rsidRPr="00441CD0">
              <w:rPr>
                <w:lang w:val="fr-FR" w:eastAsia="zh-CN"/>
              </w:rPr>
              <w:t>1</w:t>
            </w:r>
          </w:p>
        </w:tc>
      </w:tr>
      <w:tr w:rsidR="0070263D" w:rsidRPr="00441CD0" w14:paraId="7873F98C" w14:textId="77777777" w:rsidTr="00902F32">
        <w:tc>
          <w:tcPr>
            <w:tcW w:w="846" w:type="pct"/>
          </w:tcPr>
          <w:p w14:paraId="0AEB0F64" w14:textId="77777777" w:rsidR="0070263D" w:rsidRPr="00441CD0" w:rsidRDefault="0070263D" w:rsidP="00902F32">
            <w:pPr>
              <w:pStyle w:val="TAC"/>
              <w:rPr>
                <w:lang w:val="fr-FR"/>
              </w:rPr>
            </w:pPr>
            <w:r w:rsidRPr="00441CD0">
              <w:rPr>
                <w:lang w:val="fr-FR"/>
              </w:rPr>
              <w:t>186</w:t>
            </w:r>
          </w:p>
        </w:tc>
        <w:tc>
          <w:tcPr>
            <w:tcW w:w="1879" w:type="pct"/>
          </w:tcPr>
          <w:p w14:paraId="76BA348F" w14:textId="77777777" w:rsidR="0070263D" w:rsidRPr="00441CD0" w:rsidRDefault="0070263D" w:rsidP="00902F32">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607F4BDB"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E8DFEC8" w14:textId="77777777" w:rsidR="0070263D" w:rsidRPr="00441CD0" w:rsidRDefault="0070263D" w:rsidP="00902F32">
            <w:pPr>
              <w:pStyle w:val="TAC"/>
              <w:rPr>
                <w:lang w:val="fr-FR" w:eastAsia="zh-CN"/>
              </w:rPr>
            </w:pPr>
            <w:r w:rsidRPr="00441CD0">
              <w:rPr>
                <w:lang w:val="fr-FR" w:eastAsia="zh-CN"/>
              </w:rPr>
              <w:t>1</w:t>
            </w:r>
          </w:p>
        </w:tc>
      </w:tr>
      <w:tr w:rsidR="0070263D" w:rsidRPr="00441CD0" w14:paraId="3E78466C" w14:textId="77777777" w:rsidTr="00902F32">
        <w:tc>
          <w:tcPr>
            <w:tcW w:w="846" w:type="pct"/>
          </w:tcPr>
          <w:p w14:paraId="14396739" w14:textId="77777777" w:rsidR="0070263D" w:rsidRPr="00441CD0" w:rsidRDefault="0070263D" w:rsidP="00902F32">
            <w:pPr>
              <w:pStyle w:val="TAC"/>
              <w:rPr>
                <w:lang w:val="fr-FR"/>
              </w:rPr>
            </w:pPr>
            <w:r w:rsidRPr="00441CD0">
              <w:rPr>
                <w:lang w:val="fr-FR"/>
              </w:rPr>
              <w:t>187</w:t>
            </w:r>
          </w:p>
        </w:tc>
        <w:tc>
          <w:tcPr>
            <w:tcW w:w="1879" w:type="pct"/>
          </w:tcPr>
          <w:p w14:paraId="7939B6D1" w14:textId="77777777" w:rsidR="0070263D" w:rsidRPr="002453BB" w:rsidRDefault="0070263D" w:rsidP="00902F32">
            <w:pPr>
              <w:pStyle w:val="TAL"/>
              <w:rPr>
                <w:lang w:val="en-US"/>
              </w:rPr>
            </w:pPr>
            <w:r w:rsidRPr="002453BB">
              <w:rPr>
                <w:lang w:val="en-US"/>
              </w:rPr>
              <w:t>User Plane Path Recovery Report</w:t>
            </w:r>
          </w:p>
        </w:tc>
        <w:tc>
          <w:tcPr>
            <w:tcW w:w="1524" w:type="pct"/>
          </w:tcPr>
          <w:p w14:paraId="36276A36" w14:textId="77777777" w:rsidR="0070263D" w:rsidRPr="00441CD0" w:rsidRDefault="0070263D" w:rsidP="00902F3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1225DE1" w14:textId="77777777" w:rsidR="0070263D" w:rsidRPr="00441CD0"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26703231" w14:textId="77777777" w:rsidTr="00902F32">
        <w:tc>
          <w:tcPr>
            <w:tcW w:w="846" w:type="pct"/>
          </w:tcPr>
          <w:p w14:paraId="2732743A" w14:textId="77777777" w:rsidR="0070263D" w:rsidRPr="00441CD0" w:rsidRDefault="0070263D" w:rsidP="00902F32">
            <w:pPr>
              <w:pStyle w:val="TAC"/>
              <w:rPr>
                <w:lang w:val="sv-SE"/>
              </w:rPr>
            </w:pPr>
            <w:r w:rsidRPr="00441CD0">
              <w:rPr>
                <w:lang w:val="sv-SE"/>
              </w:rPr>
              <w:t>188</w:t>
            </w:r>
          </w:p>
        </w:tc>
        <w:tc>
          <w:tcPr>
            <w:tcW w:w="1879" w:type="pct"/>
          </w:tcPr>
          <w:p w14:paraId="55A1AA7D" w14:textId="77777777" w:rsidR="0070263D" w:rsidRPr="002453BB" w:rsidRDefault="0070263D" w:rsidP="00902F32">
            <w:pPr>
              <w:pStyle w:val="TAL"/>
              <w:rPr>
                <w:lang w:val="en-US"/>
              </w:rPr>
            </w:pPr>
            <w:r w:rsidRPr="002453BB">
              <w:rPr>
                <w:lang w:val="en-US"/>
              </w:rPr>
              <w:t>IP Multicast Addressing Info within PFCP Session Establishment Request</w:t>
            </w:r>
          </w:p>
        </w:tc>
        <w:tc>
          <w:tcPr>
            <w:tcW w:w="1524" w:type="pct"/>
          </w:tcPr>
          <w:p w14:paraId="361659F3"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2857F45" w14:textId="77777777" w:rsidR="0070263D" w:rsidRPr="00441CD0" w:rsidRDefault="0070263D" w:rsidP="00902F32">
            <w:pPr>
              <w:pStyle w:val="TAC"/>
              <w:rPr>
                <w:lang w:val="de-DE"/>
              </w:rPr>
            </w:pPr>
            <w:r w:rsidRPr="00441CD0">
              <w:rPr>
                <w:lang w:val="fr-FR"/>
              </w:rPr>
              <w:t>Not Applicable</w:t>
            </w:r>
          </w:p>
        </w:tc>
      </w:tr>
      <w:tr w:rsidR="0070263D" w:rsidRPr="00441CD0" w14:paraId="1CE666E4" w14:textId="77777777" w:rsidTr="00902F32">
        <w:tc>
          <w:tcPr>
            <w:tcW w:w="846" w:type="pct"/>
          </w:tcPr>
          <w:p w14:paraId="39423727" w14:textId="77777777" w:rsidR="0070263D" w:rsidRPr="00441CD0" w:rsidRDefault="0070263D" w:rsidP="00902F32">
            <w:pPr>
              <w:pStyle w:val="TAC"/>
              <w:rPr>
                <w:lang w:val="sv-SE"/>
              </w:rPr>
            </w:pPr>
            <w:r w:rsidRPr="00441CD0">
              <w:rPr>
                <w:lang w:val="sv-SE"/>
              </w:rPr>
              <w:t>189</w:t>
            </w:r>
          </w:p>
        </w:tc>
        <w:tc>
          <w:tcPr>
            <w:tcW w:w="1879" w:type="pct"/>
          </w:tcPr>
          <w:p w14:paraId="3C4A933B" w14:textId="77777777" w:rsidR="0070263D" w:rsidRPr="002453BB" w:rsidRDefault="0070263D" w:rsidP="00902F32">
            <w:pPr>
              <w:pStyle w:val="TAL"/>
              <w:rPr>
                <w:lang w:val="en-US"/>
              </w:rPr>
            </w:pPr>
            <w:r w:rsidRPr="002453BB">
              <w:rPr>
                <w:lang w:val="en-US"/>
              </w:rPr>
              <w:t>Join IP Multicast Information</w:t>
            </w:r>
            <w:r w:rsidRPr="00441CD0">
              <w:rPr>
                <w:lang w:val="en-US"/>
              </w:rPr>
              <w:t xml:space="preserve"> IE</w:t>
            </w:r>
            <w:r w:rsidRPr="002453BB">
              <w:rPr>
                <w:lang w:val="en-US"/>
              </w:rPr>
              <w:t xml:space="preserve"> within Usage Report</w:t>
            </w:r>
          </w:p>
        </w:tc>
        <w:tc>
          <w:tcPr>
            <w:tcW w:w="1524" w:type="pct"/>
          </w:tcPr>
          <w:p w14:paraId="13FF23E4"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3E10930E" w14:textId="77777777" w:rsidR="0070263D" w:rsidRPr="00441CD0" w:rsidRDefault="0070263D" w:rsidP="00902F32">
            <w:pPr>
              <w:pStyle w:val="TAC"/>
              <w:rPr>
                <w:lang w:val="de-DE"/>
              </w:rPr>
            </w:pPr>
            <w:r w:rsidRPr="00441CD0">
              <w:rPr>
                <w:lang w:val="fr-FR"/>
              </w:rPr>
              <w:t>Not Applicable</w:t>
            </w:r>
          </w:p>
        </w:tc>
      </w:tr>
      <w:tr w:rsidR="0070263D" w:rsidRPr="00441CD0" w14:paraId="01D8783C" w14:textId="77777777" w:rsidTr="00902F32">
        <w:tc>
          <w:tcPr>
            <w:tcW w:w="846" w:type="pct"/>
          </w:tcPr>
          <w:p w14:paraId="4E05F465" w14:textId="77777777" w:rsidR="0070263D" w:rsidRPr="00441CD0" w:rsidRDefault="0070263D" w:rsidP="00902F32">
            <w:pPr>
              <w:pStyle w:val="TAC"/>
              <w:rPr>
                <w:lang w:val="sv-SE"/>
              </w:rPr>
            </w:pPr>
            <w:r w:rsidRPr="00441CD0">
              <w:rPr>
                <w:lang w:val="sv-SE"/>
              </w:rPr>
              <w:t>190</w:t>
            </w:r>
          </w:p>
        </w:tc>
        <w:tc>
          <w:tcPr>
            <w:tcW w:w="1879" w:type="pct"/>
          </w:tcPr>
          <w:p w14:paraId="557DB00A" w14:textId="77777777" w:rsidR="0070263D" w:rsidRPr="002453BB" w:rsidRDefault="0070263D" w:rsidP="00902F32">
            <w:pPr>
              <w:pStyle w:val="TAL"/>
              <w:rPr>
                <w:lang w:val="en-US"/>
              </w:rPr>
            </w:pPr>
            <w:r w:rsidRPr="002453BB">
              <w:rPr>
                <w:lang w:val="en-US"/>
              </w:rPr>
              <w:t>Leave IP Multicast Information</w:t>
            </w:r>
            <w:r w:rsidRPr="00441CD0">
              <w:rPr>
                <w:lang w:val="en-US"/>
              </w:rPr>
              <w:t xml:space="preserve"> IE</w:t>
            </w:r>
            <w:r w:rsidRPr="002453BB">
              <w:rPr>
                <w:lang w:val="en-US"/>
              </w:rPr>
              <w:t xml:space="preserve"> within Usage Report</w:t>
            </w:r>
          </w:p>
        </w:tc>
        <w:tc>
          <w:tcPr>
            <w:tcW w:w="1524" w:type="pct"/>
          </w:tcPr>
          <w:p w14:paraId="51D7584F"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D639F06" w14:textId="77777777" w:rsidR="0070263D" w:rsidRPr="00441CD0" w:rsidRDefault="0070263D" w:rsidP="00902F32">
            <w:pPr>
              <w:pStyle w:val="TAC"/>
              <w:rPr>
                <w:lang w:val="de-DE"/>
              </w:rPr>
            </w:pPr>
            <w:r w:rsidRPr="00441CD0">
              <w:rPr>
                <w:lang w:val="fr-FR"/>
              </w:rPr>
              <w:t>Not Applicable</w:t>
            </w:r>
          </w:p>
        </w:tc>
      </w:tr>
      <w:tr w:rsidR="0070263D" w:rsidRPr="00441CD0" w14:paraId="6A592668" w14:textId="77777777" w:rsidTr="00902F32">
        <w:tc>
          <w:tcPr>
            <w:tcW w:w="846" w:type="pct"/>
          </w:tcPr>
          <w:p w14:paraId="68893B1C" w14:textId="77777777" w:rsidR="0070263D" w:rsidRPr="00441CD0" w:rsidRDefault="0070263D" w:rsidP="00902F32">
            <w:pPr>
              <w:pStyle w:val="TAC"/>
              <w:rPr>
                <w:lang w:val="sv-SE"/>
              </w:rPr>
            </w:pPr>
            <w:r w:rsidRPr="00441CD0">
              <w:rPr>
                <w:lang w:val="sv-SE"/>
              </w:rPr>
              <w:t>191</w:t>
            </w:r>
          </w:p>
        </w:tc>
        <w:tc>
          <w:tcPr>
            <w:tcW w:w="1879" w:type="pct"/>
          </w:tcPr>
          <w:p w14:paraId="73AD8C8B" w14:textId="77777777" w:rsidR="0070263D" w:rsidRPr="00441CD0" w:rsidRDefault="0070263D" w:rsidP="00902F32">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3F5AC80"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2E79C04" w14:textId="77777777" w:rsidR="0070263D" w:rsidRPr="00441CD0" w:rsidRDefault="0070263D" w:rsidP="00902F32">
            <w:pPr>
              <w:pStyle w:val="TAC"/>
              <w:rPr>
                <w:lang w:val="de-DE"/>
              </w:rPr>
            </w:pPr>
            <w:r w:rsidRPr="00441CD0">
              <w:rPr>
                <w:lang w:val="de-DE"/>
              </w:rPr>
              <w:t>1</w:t>
            </w:r>
          </w:p>
        </w:tc>
      </w:tr>
      <w:tr w:rsidR="0070263D" w:rsidRPr="00441CD0" w14:paraId="72C5D58C" w14:textId="77777777" w:rsidTr="00902F32">
        <w:tc>
          <w:tcPr>
            <w:tcW w:w="846" w:type="pct"/>
          </w:tcPr>
          <w:p w14:paraId="792365A1" w14:textId="77777777" w:rsidR="0070263D" w:rsidRPr="00441CD0" w:rsidRDefault="0070263D" w:rsidP="00902F32">
            <w:pPr>
              <w:pStyle w:val="TAC"/>
              <w:rPr>
                <w:lang w:val="sv-SE"/>
              </w:rPr>
            </w:pPr>
            <w:r w:rsidRPr="00441CD0">
              <w:rPr>
                <w:lang w:val="sv-SE"/>
              </w:rPr>
              <w:t>192</w:t>
            </w:r>
          </w:p>
        </w:tc>
        <w:tc>
          <w:tcPr>
            <w:tcW w:w="1879" w:type="pct"/>
          </w:tcPr>
          <w:p w14:paraId="5DFEC95F" w14:textId="77777777" w:rsidR="0070263D" w:rsidRPr="00441CD0" w:rsidRDefault="0070263D" w:rsidP="00902F32">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280335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5B3DF3FB" w14:textId="77777777" w:rsidR="0070263D" w:rsidRPr="00441CD0" w:rsidRDefault="0070263D" w:rsidP="00902F32">
            <w:pPr>
              <w:pStyle w:val="TAC"/>
              <w:rPr>
                <w:lang w:val="de-DE"/>
              </w:rPr>
            </w:pPr>
            <w:r w:rsidRPr="00441CD0">
              <w:rPr>
                <w:lang w:val="de-DE"/>
              </w:rPr>
              <w:t>1</w:t>
            </w:r>
          </w:p>
        </w:tc>
      </w:tr>
      <w:tr w:rsidR="0070263D" w:rsidRPr="00441CD0" w14:paraId="517B592F" w14:textId="77777777" w:rsidTr="00902F32">
        <w:tc>
          <w:tcPr>
            <w:tcW w:w="846" w:type="pct"/>
          </w:tcPr>
          <w:p w14:paraId="2A9E553F" w14:textId="77777777" w:rsidR="0070263D" w:rsidRPr="00441CD0" w:rsidRDefault="0070263D" w:rsidP="00902F32">
            <w:pPr>
              <w:pStyle w:val="TAC"/>
              <w:rPr>
                <w:lang w:val="fr-FR"/>
              </w:rPr>
            </w:pPr>
            <w:r w:rsidRPr="00441CD0">
              <w:rPr>
                <w:lang w:val="fr-FR"/>
              </w:rPr>
              <w:t>193</w:t>
            </w:r>
          </w:p>
        </w:tc>
        <w:tc>
          <w:tcPr>
            <w:tcW w:w="1879" w:type="pct"/>
          </w:tcPr>
          <w:p w14:paraId="17390F41" w14:textId="77777777" w:rsidR="0070263D" w:rsidRPr="00441CD0" w:rsidRDefault="0070263D" w:rsidP="00902F3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30B0164"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8410576" w14:textId="77777777" w:rsidR="0070263D" w:rsidRPr="00441CD0" w:rsidRDefault="0070263D" w:rsidP="00902F32">
            <w:pPr>
              <w:pStyle w:val="TAC"/>
              <w:rPr>
                <w:lang w:val="fr-FR" w:eastAsia="zh-CN"/>
              </w:rPr>
            </w:pPr>
            <w:r w:rsidRPr="00441CD0">
              <w:rPr>
                <w:lang w:val="fr-FR" w:eastAsia="zh-CN"/>
              </w:rPr>
              <w:t>1</w:t>
            </w:r>
          </w:p>
        </w:tc>
      </w:tr>
      <w:tr w:rsidR="0070263D" w:rsidRPr="00441CD0" w14:paraId="488B5F82" w14:textId="77777777" w:rsidTr="00902F32">
        <w:tc>
          <w:tcPr>
            <w:tcW w:w="846" w:type="pct"/>
          </w:tcPr>
          <w:p w14:paraId="04193E57" w14:textId="77777777" w:rsidR="0070263D" w:rsidRPr="00441CD0" w:rsidRDefault="0070263D" w:rsidP="00902F32">
            <w:pPr>
              <w:pStyle w:val="TAC"/>
              <w:rPr>
                <w:lang w:val="sv-SE"/>
              </w:rPr>
            </w:pPr>
            <w:r w:rsidRPr="00441CD0">
              <w:rPr>
                <w:lang w:val="sv-SE"/>
              </w:rPr>
              <w:t>194</w:t>
            </w:r>
          </w:p>
        </w:tc>
        <w:tc>
          <w:tcPr>
            <w:tcW w:w="1879" w:type="pct"/>
          </w:tcPr>
          <w:p w14:paraId="5779300C" w14:textId="77777777" w:rsidR="0070263D" w:rsidRPr="00441CD0" w:rsidRDefault="0070263D" w:rsidP="00902F32">
            <w:pPr>
              <w:pStyle w:val="TAL"/>
              <w:rPr>
                <w:lang w:val="fr-FR"/>
              </w:rPr>
            </w:pPr>
            <w:r w:rsidRPr="00A85099">
              <w:rPr>
                <w:lang w:val="en-US"/>
              </w:rPr>
              <w:t>Create Bridge/Router Info</w:t>
            </w:r>
          </w:p>
        </w:tc>
        <w:tc>
          <w:tcPr>
            <w:tcW w:w="1524" w:type="pct"/>
          </w:tcPr>
          <w:p w14:paraId="5F352F26"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65EA923" w14:textId="77777777" w:rsidR="0070263D" w:rsidRPr="00441CD0" w:rsidRDefault="0070263D" w:rsidP="00902F32">
            <w:pPr>
              <w:pStyle w:val="TAC"/>
              <w:rPr>
                <w:lang w:val="sv-SE"/>
              </w:rPr>
            </w:pPr>
            <w:r w:rsidRPr="00441CD0">
              <w:rPr>
                <w:lang w:val="sv-SE"/>
              </w:rPr>
              <w:t>1</w:t>
            </w:r>
          </w:p>
        </w:tc>
      </w:tr>
      <w:tr w:rsidR="0070263D" w:rsidRPr="00441CD0" w14:paraId="730B8BDA" w14:textId="77777777" w:rsidTr="00902F32">
        <w:tc>
          <w:tcPr>
            <w:tcW w:w="846" w:type="pct"/>
          </w:tcPr>
          <w:p w14:paraId="25DBD61F" w14:textId="77777777" w:rsidR="0070263D" w:rsidRPr="00441CD0" w:rsidRDefault="0070263D" w:rsidP="00902F32">
            <w:pPr>
              <w:pStyle w:val="TAC"/>
              <w:rPr>
                <w:lang w:val="sv-SE"/>
              </w:rPr>
            </w:pPr>
            <w:r w:rsidRPr="00441CD0">
              <w:rPr>
                <w:lang w:val="sv-SE"/>
              </w:rPr>
              <w:t>195</w:t>
            </w:r>
          </w:p>
        </w:tc>
        <w:tc>
          <w:tcPr>
            <w:tcW w:w="1879" w:type="pct"/>
          </w:tcPr>
          <w:p w14:paraId="7DB21935" w14:textId="77777777" w:rsidR="0070263D" w:rsidRPr="00441CD0" w:rsidRDefault="0070263D" w:rsidP="00902F32">
            <w:pPr>
              <w:pStyle w:val="TAL"/>
              <w:rPr>
                <w:lang w:val="fr-FR"/>
              </w:rPr>
            </w:pPr>
            <w:r w:rsidRPr="00A85099">
              <w:rPr>
                <w:lang w:val="en-US"/>
              </w:rPr>
              <w:t>Created Bridge/Router Info</w:t>
            </w:r>
          </w:p>
        </w:tc>
        <w:tc>
          <w:tcPr>
            <w:tcW w:w="1524" w:type="pct"/>
          </w:tcPr>
          <w:p w14:paraId="347DFE1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608896BC" w14:textId="77777777" w:rsidR="0070263D" w:rsidRPr="00441CD0" w:rsidRDefault="0070263D" w:rsidP="00902F32">
            <w:pPr>
              <w:pStyle w:val="TAC"/>
              <w:rPr>
                <w:lang w:val="sv-SE"/>
              </w:rPr>
            </w:pPr>
            <w:r w:rsidRPr="00441CD0">
              <w:rPr>
                <w:lang w:val="fr-FR"/>
              </w:rPr>
              <w:t>Not Applicable</w:t>
            </w:r>
          </w:p>
        </w:tc>
      </w:tr>
      <w:tr w:rsidR="0070263D" w:rsidRPr="00441CD0" w14:paraId="2B4A390D" w14:textId="77777777" w:rsidTr="00902F32">
        <w:tc>
          <w:tcPr>
            <w:tcW w:w="846" w:type="pct"/>
          </w:tcPr>
          <w:p w14:paraId="1D011712" w14:textId="77777777" w:rsidR="0070263D" w:rsidRPr="00441CD0" w:rsidRDefault="0070263D" w:rsidP="00902F32">
            <w:pPr>
              <w:pStyle w:val="TAC"/>
              <w:rPr>
                <w:lang w:val="sv-SE"/>
              </w:rPr>
            </w:pPr>
            <w:r w:rsidRPr="00441CD0">
              <w:rPr>
                <w:lang w:val="sv-SE"/>
              </w:rPr>
              <w:t>196</w:t>
            </w:r>
          </w:p>
        </w:tc>
        <w:tc>
          <w:tcPr>
            <w:tcW w:w="1879" w:type="pct"/>
          </w:tcPr>
          <w:p w14:paraId="4DDEBE2B" w14:textId="77777777" w:rsidR="0070263D" w:rsidRPr="00441CD0" w:rsidRDefault="0070263D" w:rsidP="00902F32">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75324D09" w14:textId="77777777" w:rsidR="0070263D" w:rsidRPr="00441CD0" w:rsidRDefault="0070263D" w:rsidP="00902F3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5C2552C" w14:textId="77777777" w:rsidR="0070263D" w:rsidRPr="00441CD0" w:rsidRDefault="0070263D" w:rsidP="00902F32">
            <w:pPr>
              <w:pStyle w:val="TAC"/>
              <w:rPr>
                <w:lang w:val="sv-SE"/>
              </w:rPr>
            </w:pPr>
            <w:r w:rsidRPr="00441CD0">
              <w:rPr>
                <w:lang w:val="sv-SE"/>
              </w:rPr>
              <w:t>4</w:t>
            </w:r>
          </w:p>
        </w:tc>
      </w:tr>
      <w:tr w:rsidR="0070263D" w:rsidRPr="00441CD0" w14:paraId="1AFDAE9B" w14:textId="77777777" w:rsidTr="00902F32">
        <w:tc>
          <w:tcPr>
            <w:tcW w:w="846" w:type="pct"/>
          </w:tcPr>
          <w:p w14:paraId="597B66D0" w14:textId="77777777" w:rsidR="0070263D" w:rsidRPr="00441CD0" w:rsidRDefault="0070263D" w:rsidP="00902F32">
            <w:pPr>
              <w:pStyle w:val="TAC"/>
              <w:rPr>
                <w:lang w:val="sv-SE"/>
              </w:rPr>
            </w:pPr>
            <w:r w:rsidRPr="00441CD0">
              <w:rPr>
                <w:lang w:val="sv-SE"/>
              </w:rPr>
              <w:t>197</w:t>
            </w:r>
          </w:p>
        </w:tc>
        <w:tc>
          <w:tcPr>
            <w:tcW w:w="1879" w:type="pct"/>
          </w:tcPr>
          <w:p w14:paraId="6E241127" w14:textId="77777777" w:rsidR="0070263D" w:rsidRPr="00441CD0" w:rsidRDefault="0070263D" w:rsidP="00902F32">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8B2EBF7" w14:textId="77777777" w:rsidR="0070263D" w:rsidRPr="00441CD0" w:rsidRDefault="0070263D" w:rsidP="00902F3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03136B07" w14:textId="77777777" w:rsidR="0070263D" w:rsidRPr="00441CD0" w:rsidRDefault="0070263D" w:rsidP="00902F32">
            <w:pPr>
              <w:pStyle w:val="TAC"/>
              <w:rPr>
                <w:lang w:val="sv-SE"/>
              </w:rPr>
            </w:pPr>
            <w:r w:rsidRPr="00441CD0">
              <w:rPr>
                <w:lang w:val="sv-SE"/>
              </w:rPr>
              <w:t>4</w:t>
            </w:r>
          </w:p>
        </w:tc>
      </w:tr>
      <w:tr w:rsidR="0070263D" w:rsidRPr="00441CD0" w14:paraId="3CF06393" w14:textId="77777777" w:rsidTr="00902F32">
        <w:tc>
          <w:tcPr>
            <w:tcW w:w="846" w:type="pct"/>
          </w:tcPr>
          <w:p w14:paraId="11203998" w14:textId="77777777" w:rsidR="0070263D" w:rsidRPr="00441CD0" w:rsidRDefault="0070263D" w:rsidP="00902F32">
            <w:pPr>
              <w:pStyle w:val="TAC"/>
              <w:rPr>
                <w:lang w:val="sv-SE"/>
              </w:rPr>
            </w:pPr>
            <w:r>
              <w:rPr>
                <w:lang w:val="sv-SE"/>
              </w:rPr>
              <w:t>198</w:t>
            </w:r>
          </w:p>
        </w:tc>
        <w:tc>
          <w:tcPr>
            <w:tcW w:w="1879" w:type="pct"/>
          </w:tcPr>
          <w:p w14:paraId="1C4E3910" w14:textId="77777777" w:rsidR="0070263D" w:rsidRPr="00441CD0" w:rsidRDefault="0070263D" w:rsidP="00902F32">
            <w:pPr>
              <w:pStyle w:val="TAL"/>
              <w:rPr>
                <w:lang w:val="fr-FR"/>
              </w:rPr>
            </w:pPr>
            <w:r>
              <w:rPr>
                <w:lang w:val="fr-FR"/>
              </w:rPr>
              <w:t xml:space="preserve">5GS </w:t>
            </w:r>
            <w:r>
              <w:rPr>
                <w:lang w:val="en-US"/>
              </w:rPr>
              <w:t>User Plane Node</w:t>
            </w:r>
            <w:r>
              <w:rPr>
                <w:lang w:val="fr-FR"/>
              </w:rPr>
              <w:t xml:space="preserve"> ID</w:t>
            </w:r>
          </w:p>
        </w:tc>
        <w:tc>
          <w:tcPr>
            <w:tcW w:w="1524" w:type="pct"/>
          </w:tcPr>
          <w:p w14:paraId="7FEFE12B" w14:textId="77777777" w:rsidR="0070263D" w:rsidRPr="00441CD0" w:rsidRDefault="0070263D" w:rsidP="00902F32">
            <w:pPr>
              <w:pStyle w:val="TAL"/>
              <w:rPr>
                <w:lang w:val="fr-FR"/>
              </w:rPr>
            </w:pPr>
            <w:proofErr w:type="spellStart"/>
            <w:r>
              <w:rPr>
                <w:lang w:val="fr-FR"/>
              </w:rPr>
              <w:t>Extendable</w:t>
            </w:r>
            <w:proofErr w:type="spellEnd"/>
            <w:r>
              <w:rPr>
                <w:lang w:val="fr-FR"/>
              </w:rPr>
              <w:t xml:space="preserve"> / Clause 8.2.143</w:t>
            </w:r>
          </w:p>
        </w:tc>
        <w:tc>
          <w:tcPr>
            <w:tcW w:w="751" w:type="pct"/>
          </w:tcPr>
          <w:p w14:paraId="309E1DF7" w14:textId="77777777" w:rsidR="0070263D" w:rsidRPr="00441CD0" w:rsidRDefault="0070263D" w:rsidP="00902F32">
            <w:pPr>
              <w:pStyle w:val="TAC"/>
              <w:rPr>
                <w:lang w:val="sv-SE"/>
              </w:rPr>
            </w:pPr>
            <w:r>
              <w:rPr>
                <w:lang w:val="fr-FR"/>
              </w:rPr>
              <w:t>Not Applicable</w:t>
            </w:r>
          </w:p>
        </w:tc>
      </w:tr>
      <w:tr w:rsidR="0070263D" w:rsidRPr="00441CD0" w14:paraId="3AC617CD" w14:textId="77777777" w:rsidTr="00902F32">
        <w:tc>
          <w:tcPr>
            <w:tcW w:w="846" w:type="pct"/>
          </w:tcPr>
          <w:p w14:paraId="6D28C5E2" w14:textId="77777777" w:rsidR="0070263D" w:rsidRPr="00441CD0" w:rsidRDefault="0070263D" w:rsidP="00902F32">
            <w:pPr>
              <w:pStyle w:val="TAC"/>
              <w:rPr>
                <w:lang w:val="sv-SE"/>
              </w:rPr>
            </w:pPr>
            <w:r w:rsidRPr="00441CD0">
              <w:rPr>
                <w:lang w:val="sv-SE"/>
              </w:rPr>
              <w:t>199</w:t>
            </w:r>
          </w:p>
        </w:tc>
        <w:tc>
          <w:tcPr>
            <w:tcW w:w="1879" w:type="pct"/>
          </w:tcPr>
          <w:p w14:paraId="503C53E1" w14:textId="77777777" w:rsidR="0070263D" w:rsidRPr="00441CD0" w:rsidRDefault="0070263D" w:rsidP="00902F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56AC46B"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5BFE0301" w14:textId="77777777" w:rsidR="0070263D" w:rsidRPr="00441CD0" w:rsidRDefault="0070263D" w:rsidP="00902F32">
            <w:pPr>
              <w:pStyle w:val="TAC"/>
              <w:rPr>
                <w:lang w:val="sv-SE"/>
              </w:rPr>
            </w:pPr>
            <w:r w:rsidRPr="00441CD0">
              <w:rPr>
                <w:lang w:val="fr-FR"/>
              </w:rPr>
              <w:t>Not Applicable</w:t>
            </w:r>
          </w:p>
        </w:tc>
      </w:tr>
      <w:tr w:rsidR="0070263D" w:rsidRPr="00441CD0" w14:paraId="7C53C2DC" w14:textId="77777777" w:rsidTr="00902F32">
        <w:tc>
          <w:tcPr>
            <w:tcW w:w="846" w:type="pct"/>
          </w:tcPr>
          <w:p w14:paraId="5C8BF687" w14:textId="77777777" w:rsidR="0070263D" w:rsidRPr="00441CD0" w:rsidRDefault="0070263D" w:rsidP="00902F32">
            <w:pPr>
              <w:pStyle w:val="TAC"/>
              <w:rPr>
                <w:lang w:val="sv-SE"/>
              </w:rPr>
            </w:pPr>
            <w:r w:rsidRPr="00441CD0">
              <w:rPr>
                <w:lang w:val="sv-SE"/>
              </w:rPr>
              <w:t>200</w:t>
            </w:r>
          </w:p>
        </w:tc>
        <w:tc>
          <w:tcPr>
            <w:tcW w:w="1879" w:type="pct"/>
          </w:tcPr>
          <w:p w14:paraId="007D77D5" w14:textId="77777777" w:rsidR="0070263D" w:rsidRPr="00441CD0" w:rsidRDefault="0070263D" w:rsidP="00902F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86AD13C"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64E9E71A" w14:textId="77777777" w:rsidR="0070263D" w:rsidRPr="00441CD0" w:rsidRDefault="0070263D" w:rsidP="00902F32">
            <w:pPr>
              <w:pStyle w:val="TAC"/>
              <w:rPr>
                <w:lang w:val="sv-SE"/>
              </w:rPr>
            </w:pPr>
            <w:r w:rsidRPr="00441CD0">
              <w:rPr>
                <w:lang w:val="fr-FR"/>
              </w:rPr>
              <w:t>Not Applicable</w:t>
            </w:r>
          </w:p>
        </w:tc>
      </w:tr>
      <w:tr w:rsidR="0070263D" w:rsidRPr="00441CD0" w14:paraId="7820500B" w14:textId="77777777" w:rsidTr="00902F32">
        <w:tc>
          <w:tcPr>
            <w:tcW w:w="846" w:type="pct"/>
          </w:tcPr>
          <w:p w14:paraId="346759C6" w14:textId="77777777" w:rsidR="0070263D" w:rsidRPr="00441CD0" w:rsidRDefault="0070263D" w:rsidP="00902F32">
            <w:pPr>
              <w:pStyle w:val="TAC"/>
              <w:rPr>
                <w:lang w:val="sv-SE"/>
              </w:rPr>
            </w:pPr>
            <w:r w:rsidRPr="00441CD0">
              <w:rPr>
                <w:lang w:val="sv-SE"/>
              </w:rPr>
              <w:t>201</w:t>
            </w:r>
          </w:p>
        </w:tc>
        <w:tc>
          <w:tcPr>
            <w:tcW w:w="1879" w:type="pct"/>
          </w:tcPr>
          <w:p w14:paraId="7BEBD179" w14:textId="77777777" w:rsidR="0070263D" w:rsidRPr="00441CD0" w:rsidRDefault="0070263D" w:rsidP="00902F3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0D01947"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A667841" w14:textId="77777777" w:rsidR="0070263D" w:rsidRPr="00441CD0" w:rsidRDefault="0070263D" w:rsidP="00902F32">
            <w:pPr>
              <w:pStyle w:val="TAC"/>
              <w:rPr>
                <w:lang w:val="sv-SE"/>
              </w:rPr>
            </w:pPr>
            <w:r w:rsidRPr="00441CD0">
              <w:rPr>
                <w:lang w:val="fr-FR"/>
              </w:rPr>
              <w:t>Not Applicable</w:t>
            </w:r>
          </w:p>
        </w:tc>
      </w:tr>
      <w:tr w:rsidR="0070263D" w:rsidRPr="00441CD0" w14:paraId="73E913F9" w14:textId="77777777" w:rsidTr="00902F32">
        <w:tc>
          <w:tcPr>
            <w:tcW w:w="846" w:type="pct"/>
          </w:tcPr>
          <w:p w14:paraId="0AABAE8F" w14:textId="77777777" w:rsidR="0070263D" w:rsidRPr="00441CD0" w:rsidRDefault="0070263D" w:rsidP="00902F32">
            <w:pPr>
              <w:pStyle w:val="TAC"/>
              <w:rPr>
                <w:lang w:val="sv-SE"/>
              </w:rPr>
            </w:pPr>
            <w:r w:rsidRPr="00441CD0">
              <w:rPr>
                <w:lang w:val="sv-SE"/>
              </w:rPr>
              <w:t>202</w:t>
            </w:r>
          </w:p>
        </w:tc>
        <w:tc>
          <w:tcPr>
            <w:tcW w:w="1879" w:type="pct"/>
          </w:tcPr>
          <w:p w14:paraId="77546176" w14:textId="77777777" w:rsidR="0070263D" w:rsidRPr="00441CD0" w:rsidRDefault="0070263D" w:rsidP="00902F32">
            <w:pPr>
              <w:pStyle w:val="TAL"/>
              <w:rPr>
                <w:lang w:val="fr-FR"/>
              </w:rPr>
            </w:pPr>
            <w:r w:rsidRPr="00441CD0">
              <w:rPr>
                <w:lang w:val="fr-FR"/>
              </w:rPr>
              <w:t>Port Management Information Container</w:t>
            </w:r>
          </w:p>
        </w:tc>
        <w:tc>
          <w:tcPr>
            <w:tcW w:w="1524" w:type="pct"/>
          </w:tcPr>
          <w:p w14:paraId="7B2BF0F0" w14:textId="77777777" w:rsidR="0070263D" w:rsidRPr="00441CD0" w:rsidRDefault="0070263D" w:rsidP="00902F3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FC717CE" w14:textId="77777777" w:rsidR="0070263D" w:rsidRPr="00441CD0" w:rsidRDefault="0070263D" w:rsidP="00902F32">
            <w:pPr>
              <w:pStyle w:val="TAC"/>
              <w:rPr>
                <w:lang w:val="sv-SE"/>
              </w:rPr>
            </w:pPr>
            <w:r w:rsidRPr="00441CD0">
              <w:rPr>
                <w:lang w:val="fr-FR"/>
              </w:rPr>
              <w:t>Not Applicable</w:t>
            </w:r>
          </w:p>
        </w:tc>
      </w:tr>
      <w:tr w:rsidR="0070263D" w:rsidRPr="00441CD0" w14:paraId="4B5DE432" w14:textId="77777777" w:rsidTr="00902F32">
        <w:tc>
          <w:tcPr>
            <w:tcW w:w="846" w:type="pct"/>
          </w:tcPr>
          <w:p w14:paraId="4FB02500" w14:textId="77777777" w:rsidR="0070263D" w:rsidRPr="00441CD0" w:rsidRDefault="0070263D" w:rsidP="00902F32">
            <w:pPr>
              <w:pStyle w:val="TAC"/>
              <w:rPr>
                <w:lang w:val="sv-SE"/>
              </w:rPr>
            </w:pPr>
            <w:r w:rsidRPr="00441CD0">
              <w:rPr>
                <w:lang w:val="fr-FR"/>
              </w:rPr>
              <w:t>203</w:t>
            </w:r>
          </w:p>
        </w:tc>
        <w:tc>
          <w:tcPr>
            <w:tcW w:w="1879" w:type="pct"/>
          </w:tcPr>
          <w:p w14:paraId="3388606B" w14:textId="77777777" w:rsidR="0070263D" w:rsidRPr="00441CD0" w:rsidRDefault="0070263D" w:rsidP="00902F3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1E7C689"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3B82B33" w14:textId="77777777" w:rsidR="0070263D" w:rsidRPr="00441CD0" w:rsidRDefault="0070263D" w:rsidP="00902F32">
            <w:pPr>
              <w:pStyle w:val="TAC"/>
              <w:rPr>
                <w:lang w:val="de-DE"/>
              </w:rPr>
            </w:pPr>
            <w:r w:rsidRPr="00441CD0">
              <w:rPr>
                <w:lang w:val="fr-FR"/>
              </w:rPr>
              <w:t>Not Applicable</w:t>
            </w:r>
          </w:p>
        </w:tc>
      </w:tr>
      <w:tr w:rsidR="0070263D" w:rsidRPr="00441CD0" w14:paraId="28B59732" w14:textId="77777777" w:rsidTr="00902F32">
        <w:tc>
          <w:tcPr>
            <w:tcW w:w="846" w:type="pct"/>
          </w:tcPr>
          <w:p w14:paraId="6C08337E" w14:textId="77777777" w:rsidR="0070263D" w:rsidRPr="00441CD0" w:rsidRDefault="0070263D" w:rsidP="00902F32">
            <w:pPr>
              <w:pStyle w:val="TAC"/>
              <w:rPr>
                <w:lang w:val="sv-SE"/>
              </w:rPr>
            </w:pPr>
            <w:r w:rsidRPr="00441CD0">
              <w:rPr>
                <w:lang w:val="fr-FR"/>
              </w:rPr>
              <w:t>204</w:t>
            </w:r>
          </w:p>
        </w:tc>
        <w:tc>
          <w:tcPr>
            <w:tcW w:w="1879" w:type="pct"/>
          </w:tcPr>
          <w:p w14:paraId="11AC671B" w14:textId="77777777" w:rsidR="0070263D" w:rsidRPr="00441CD0" w:rsidRDefault="0070263D" w:rsidP="00902F3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DFC33E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F5EF3A3" w14:textId="77777777" w:rsidR="0070263D" w:rsidRPr="00441CD0" w:rsidRDefault="0070263D" w:rsidP="00902F32">
            <w:pPr>
              <w:pStyle w:val="TAC"/>
              <w:rPr>
                <w:lang w:val="de-DE"/>
              </w:rPr>
            </w:pPr>
            <w:r w:rsidRPr="00441CD0">
              <w:rPr>
                <w:lang w:val="fr-FR"/>
              </w:rPr>
              <w:t>1</w:t>
            </w:r>
          </w:p>
        </w:tc>
      </w:tr>
      <w:tr w:rsidR="0070263D" w:rsidRPr="00441CD0" w14:paraId="04A379ED" w14:textId="77777777" w:rsidTr="00902F32">
        <w:tc>
          <w:tcPr>
            <w:tcW w:w="846" w:type="pct"/>
          </w:tcPr>
          <w:p w14:paraId="5976310E" w14:textId="77777777" w:rsidR="0070263D" w:rsidRPr="00441CD0" w:rsidRDefault="0070263D" w:rsidP="00902F32">
            <w:pPr>
              <w:pStyle w:val="TAC"/>
              <w:rPr>
                <w:lang w:val="sv-SE"/>
              </w:rPr>
            </w:pPr>
            <w:r w:rsidRPr="00441CD0">
              <w:rPr>
                <w:lang w:val="sv-SE"/>
              </w:rPr>
              <w:t>205</w:t>
            </w:r>
          </w:p>
        </w:tc>
        <w:tc>
          <w:tcPr>
            <w:tcW w:w="1879" w:type="pct"/>
          </w:tcPr>
          <w:p w14:paraId="2644C266" w14:textId="77777777" w:rsidR="0070263D" w:rsidRPr="00441CD0" w:rsidRDefault="0070263D" w:rsidP="00902F32">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36E2948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2D67DD59"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11960FCE" w14:textId="77777777" w:rsidTr="00902F32">
        <w:tc>
          <w:tcPr>
            <w:tcW w:w="846" w:type="pct"/>
          </w:tcPr>
          <w:p w14:paraId="0E891D5E" w14:textId="77777777" w:rsidR="0070263D" w:rsidRPr="00441CD0" w:rsidRDefault="0070263D" w:rsidP="00902F32">
            <w:pPr>
              <w:pStyle w:val="TAC"/>
              <w:rPr>
                <w:lang w:val="fr-FR"/>
              </w:rPr>
            </w:pPr>
            <w:r w:rsidRPr="00441CD0">
              <w:rPr>
                <w:lang w:val="sv-SE"/>
              </w:rPr>
              <w:t>206</w:t>
            </w:r>
          </w:p>
        </w:tc>
        <w:tc>
          <w:tcPr>
            <w:tcW w:w="1879" w:type="pct"/>
          </w:tcPr>
          <w:p w14:paraId="3D384F54" w14:textId="77777777" w:rsidR="0070263D" w:rsidRPr="00441CD0" w:rsidRDefault="0070263D" w:rsidP="00902F32">
            <w:pPr>
              <w:pStyle w:val="TAL"/>
              <w:rPr>
                <w:lang w:val="fr-FR" w:eastAsia="zh-CN"/>
              </w:rPr>
            </w:pPr>
            <w:r w:rsidRPr="00441CD0">
              <w:rPr>
                <w:noProof/>
                <w:lang w:val="fr-FR"/>
              </w:rPr>
              <w:t>Time Domain Number</w:t>
            </w:r>
          </w:p>
        </w:tc>
        <w:tc>
          <w:tcPr>
            <w:tcW w:w="1524" w:type="pct"/>
          </w:tcPr>
          <w:p w14:paraId="34481B7D"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4D53594F" w14:textId="77777777" w:rsidR="0070263D" w:rsidRPr="00441CD0" w:rsidRDefault="0070263D" w:rsidP="00902F32">
            <w:pPr>
              <w:pStyle w:val="TAC"/>
              <w:rPr>
                <w:lang w:val="fr-FR" w:eastAsia="zh-CN"/>
              </w:rPr>
            </w:pPr>
            <w:r w:rsidRPr="00441CD0">
              <w:rPr>
                <w:lang w:val="fr-FR" w:eastAsia="zh-CN"/>
              </w:rPr>
              <w:t>1</w:t>
            </w:r>
          </w:p>
        </w:tc>
      </w:tr>
      <w:tr w:rsidR="0070263D" w:rsidRPr="00441CD0" w14:paraId="5DD63BF1" w14:textId="77777777" w:rsidTr="00902F32">
        <w:tc>
          <w:tcPr>
            <w:tcW w:w="846" w:type="pct"/>
          </w:tcPr>
          <w:p w14:paraId="44E91F16" w14:textId="77777777" w:rsidR="0070263D" w:rsidRPr="00441CD0" w:rsidRDefault="0070263D" w:rsidP="00902F32">
            <w:pPr>
              <w:pStyle w:val="TAC"/>
              <w:rPr>
                <w:lang w:val="sv-SE"/>
              </w:rPr>
            </w:pPr>
            <w:r w:rsidRPr="00441CD0">
              <w:rPr>
                <w:lang w:val="sv-SE"/>
              </w:rPr>
              <w:t>207</w:t>
            </w:r>
          </w:p>
        </w:tc>
        <w:tc>
          <w:tcPr>
            <w:tcW w:w="1879" w:type="pct"/>
          </w:tcPr>
          <w:p w14:paraId="3E5A733F" w14:textId="77777777" w:rsidR="0070263D" w:rsidRPr="00441CD0" w:rsidRDefault="0070263D" w:rsidP="00902F3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2F041313"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A5C9BEA" w14:textId="77777777" w:rsidR="0070263D" w:rsidRPr="00441CD0" w:rsidRDefault="0070263D" w:rsidP="00902F32">
            <w:pPr>
              <w:pStyle w:val="TAC"/>
              <w:rPr>
                <w:lang w:val="fr-FR"/>
              </w:rPr>
            </w:pPr>
            <w:r w:rsidRPr="00441CD0">
              <w:rPr>
                <w:lang w:val="fr-FR"/>
              </w:rPr>
              <w:t>8</w:t>
            </w:r>
          </w:p>
        </w:tc>
      </w:tr>
      <w:tr w:rsidR="0070263D" w:rsidRPr="00441CD0" w14:paraId="531E9A2B" w14:textId="77777777" w:rsidTr="00902F32">
        <w:tc>
          <w:tcPr>
            <w:tcW w:w="846" w:type="pct"/>
          </w:tcPr>
          <w:p w14:paraId="7EC687E1" w14:textId="77777777" w:rsidR="0070263D" w:rsidRPr="00441CD0" w:rsidRDefault="0070263D" w:rsidP="00902F32">
            <w:pPr>
              <w:pStyle w:val="TAC"/>
              <w:rPr>
                <w:lang w:val="sv-SE"/>
              </w:rPr>
            </w:pPr>
            <w:r w:rsidRPr="00441CD0">
              <w:rPr>
                <w:lang w:val="sv-SE"/>
              </w:rPr>
              <w:t>208</w:t>
            </w:r>
          </w:p>
        </w:tc>
        <w:tc>
          <w:tcPr>
            <w:tcW w:w="1879" w:type="pct"/>
          </w:tcPr>
          <w:p w14:paraId="2157C232" w14:textId="77777777" w:rsidR="0070263D" w:rsidRPr="00441CD0" w:rsidRDefault="0070263D" w:rsidP="00902F3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EC1AA97"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6BA4610" w14:textId="77777777" w:rsidR="0070263D" w:rsidRPr="00441CD0" w:rsidRDefault="0070263D" w:rsidP="00902F32">
            <w:pPr>
              <w:pStyle w:val="TAC"/>
              <w:rPr>
                <w:lang w:val="fr-FR"/>
              </w:rPr>
            </w:pPr>
            <w:r w:rsidRPr="00441CD0">
              <w:rPr>
                <w:lang w:val="fr-FR"/>
              </w:rPr>
              <w:t>4</w:t>
            </w:r>
          </w:p>
        </w:tc>
      </w:tr>
      <w:tr w:rsidR="0070263D" w:rsidRPr="00441CD0" w14:paraId="3EEF68F0" w14:textId="77777777" w:rsidTr="00902F32">
        <w:tc>
          <w:tcPr>
            <w:tcW w:w="846" w:type="pct"/>
          </w:tcPr>
          <w:p w14:paraId="580D52F7" w14:textId="77777777" w:rsidR="0070263D" w:rsidRPr="00441CD0" w:rsidRDefault="0070263D" w:rsidP="00902F32">
            <w:pPr>
              <w:pStyle w:val="TAC"/>
              <w:rPr>
                <w:lang w:val="sv-SE"/>
              </w:rPr>
            </w:pPr>
            <w:r w:rsidRPr="00441CD0">
              <w:rPr>
                <w:lang w:val="sv-SE"/>
              </w:rPr>
              <w:t>209</w:t>
            </w:r>
          </w:p>
        </w:tc>
        <w:tc>
          <w:tcPr>
            <w:tcW w:w="1879" w:type="pct"/>
          </w:tcPr>
          <w:p w14:paraId="1234A46D" w14:textId="77777777" w:rsidR="0070263D" w:rsidRPr="00441CD0" w:rsidRDefault="0070263D" w:rsidP="00902F3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894A32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9438919" w14:textId="77777777" w:rsidR="0070263D" w:rsidRPr="00441CD0" w:rsidRDefault="0070263D" w:rsidP="00902F32">
            <w:pPr>
              <w:pStyle w:val="TAC"/>
              <w:rPr>
                <w:lang w:val="fr-FR"/>
              </w:rPr>
            </w:pPr>
            <w:r w:rsidRPr="00441CD0">
              <w:rPr>
                <w:lang w:val="fr-FR"/>
              </w:rPr>
              <w:t>8</w:t>
            </w:r>
          </w:p>
        </w:tc>
      </w:tr>
      <w:tr w:rsidR="0070263D" w:rsidRPr="00441CD0" w14:paraId="40CD2FC4" w14:textId="77777777" w:rsidTr="00902F32">
        <w:tc>
          <w:tcPr>
            <w:tcW w:w="846" w:type="pct"/>
          </w:tcPr>
          <w:p w14:paraId="01998566" w14:textId="77777777" w:rsidR="0070263D" w:rsidRPr="00441CD0" w:rsidRDefault="0070263D" w:rsidP="00902F32">
            <w:pPr>
              <w:pStyle w:val="TAC"/>
              <w:rPr>
                <w:lang w:val="sv-SE"/>
              </w:rPr>
            </w:pPr>
            <w:r w:rsidRPr="00441CD0">
              <w:rPr>
                <w:lang w:val="sv-SE"/>
              </w:rPr>
              <w:t>210</w:t>
            </w:r>
          </w:p>
        </w:tc>
        <w:tc>
          <w:tcPr>
            <w:tcW w:w="1879" w:type="pct"/>
          </w:tcPr>
          <w:p w14:paraId="799F5518" w14:textId="77777777" w:rsidR="0070263D" w:rsidRPr="00441CD0" w:rsidRDefault="0070263D" w:rsidP="00902F3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0907F04"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265A739" w14:textId="77777777" w:rsidR="0070263D" w:rsidRPr="00441CD0" w:rsidRDefault="0070263D" w:rsidP="00902F32">
            <w:pPr>
              <w:pStyle w:val="TAC"/>
              <w:rPr>
                <w:lang w:val="fr-FR"/>
              </w:rPr>
            </w:pPr>
            <w:r w:rsidRPr="00441CD0">
              <w:rPr>
                <w:lang w:val="fr-FR"/>
              </w:rPr>
              <w:t>4</w:t>
            </w:r>
          </w:p>
        </w:tc>
      </w:tr>
      <w:tr w:rsidR="0070263D" w:rsidRPr="00441CD0" w14:paraId="322B62C1" w14:textId="77777777" w:rsidTr="00902F32">
        <w:tc>
          <w:tcPr>
            <w:tcW w:w="846" w:type="pct"/>
          </w:tcPr>
          <w:p w14:paraId="1AAE4800" w14:textId="77777777" w:rsidR="0070263D" w:rsidRPr="00441CD0" w:rsidRDefault="0070263D" w:rsidP="00902F32">
            <w:pPr>
              <w:pStyle w:val="TAC"/>
              <w:rPr>
                <w:lang w:val="fr-FR"/>
              </w:rPr>
            </w:pPr>
            <w:r w:rsidRPr="00441CD0">
              <w:rPr>
                <w:lang w:val="fr-FR"/>
              </w:rPr>
              <w:t>211</w:t>
            </w:r>
          </w:p>
        </w:tc>
        <w:tc>
          <w:tcPr>
            <w:tcW w:w="1879" w:type="pct"/>
          </w:tcPr>
          <w:p w14:paraId="2B0CDAA7" w14:textId="77777777" w:rsidR="0070263D" w:rsidRPr="00441CD0" w:rsidRDefault="0070263D" w:rsidP="00902F32">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72D0A6B"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5F564DF"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61BBDC5F" w14:textId="77777777" w:rsidTr="00902F32">
        <w:tc>
          <w:tcPr>
            <w:tcW w:w="846" w:type="pct"/>
          </w:tcPr>
          <w:p w14:paraId="4578523E" w14:textId="77777777" w:rsidR="0070263D" w:rsidRPr="00441CD0" w:rsidRDefault="0070263D" w:rsidP="00902F32">
            <w:pPr>
              <w:pStyle w:val="TAC"/>
              <w:rPr>
                <w:lang w:val="fr-FR"/>
              </w:rPr>
            </w:pPr>
            <w:r w:rsidRPr="00441CD0">
              <w:rPr>
                <w:lang w:val="fr-FR"/>
              </w:rPr>
              <w:t>212</w:t>
            </w:r>
          </w:p>
        </w:tc>
        <w:tc>
          <w:tcPr>
            <w:tcW w:w="1879" w:type="pct"/>
          </w:tcPr>
          <w:p w14:paraId="33F7DCFB" w14:textId="77777777" w:rsidR="0070263D" w:rsidRPr="00441CD0" w:rsidRDefault="0070263D" w:rsidP="00902F32">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46E55576"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670C6642"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37C7B799" w14:textId="77777777" w:rsidTr="00902F32">
        <w:tc>
          <w:tcPr>
            <w:tcW w:w="846" w:type="pct"/>
          </w:tcPr>
          <w:p w14:paraId="7F022603" w14:textId="77777777" w:rsidR="0070263D" w:rsidRPr="00441CD0" w:rsidRDefault="0070263D" w:rsidP="00902F32">
            <w:pPr>
              <w:pStyle w:val="TAC"/>
              <w:rPr>
                <w:lang w:val="fr-FR"/>
              </w:rPr>
            </w:pPr>
            <w:r w:rsidRPr="00441CD0">
              <w:rPr>
                <w:lang w:val="fr-FR"/>
              </w:rPr>
              <w:t>213</w:t>
            </w:r>
          </w:p>
        </w:tc>
        <w:tc>
          <w:tcPr>
            <w:tcW w:w="1879" w:type="pct"/>
          </w:tcPr>
          <w:p w14:paraId="10794AD0" w14:textId="77777777" w:rsidR="0070263D" w:rsidRPr="00441CD0" w:rsidRDefault="0070263D" w:rsidP="00902F32">
            <w:pPr>
              <w:pStyle w:val="TAL"/>
              <w:rPr>
                <w:lang w:val="fr-FR"/>
              </w:rPr>
            </w:pPr>
            <w:r w:rsidRPr="00441CD0">
              <w:rPr>
                <w:lang w:val="fr-FR"/>
              </w:rPr>
              <w:t>Update SRR</w:t>
            </w:r>
          </w:p>
        </w:tc>
        <w:tc>
          <w:tcPr>
            <w:tcW w:w="1524" w:type="pct"/>
          </w:tcPr>
          <w:p w14:paraId="1837BBA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D26779E"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0DAC76C4" w14:textId="77777777" w:rsidTr="00902F32">
        <w:tc>
          <w:tcPr>
            <w:tcW w:w="846" w:type="pct"/>
          </w:tcPr>
          <w:p w14:paraId="03DB4233" w14:textId="77777777" w:rsidR="0070263D" w:rsidRPr="00441CD0" w:rsidRDefault="0070263D" w:rsidP="00902F32">
            <w:pPr>
              <w:pStyle w:val="TAC"/>
              <w:rPr>
                <w:lang w:val="de-DE"/>
              </w:rPr>
            </w:pPr>
            <w:r w:rsidRPr="00441CD0">
              <w:rPr>
                <w:lang w:val="de-DE"/>
              </w:rPr>
              <w:t>214</w:t>
            </w:r>
          </w:p>
        </w:tc>
        <w:tc>
          <w:tcPr>
            <w:tcW w:w="1879" w:type="pct"/>
          </w:tcPr>
          <w:p w14:paraId="0D875B4C" w14:textId="77777777" w:rsidR="0070263D" w:rsidRPr="00441CD0" w:rsidRDefault="0070263D" w:rsidP="00902F32">
            <w:pPr>
              <w:pStyle w:val="TAL"/>
              <w:rPr>
                <w:lang w:val="fr-FR"/>
              </w:rPr>
            </w:pPr>
            <w:r w:rsidRPr="00441CD0">
              <w:rPr>
                <w:lang w:val="fr-FR"/>
              </w:rPr>
              <w:t>Session Report</w:t>
            </w:r>
          </w:p>
        </w:tc>
        <w:tc>
          <w:tcPr>
            <w:tcW w:w="1524" w:type="pct"/>
          </w:tcPr>
          <w:p w14:paraId="1CC63200" w14:textId="77777777" w:rsidR="0070263D" w:rsidRPr="00441CD0" w:rsidRDefault="0070263D" w:rsidP="00902F3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7A78F719" w14:textId="77777777" w:rsidR="0070263D" w:rsidRPr="00441CD0" w:rsidRDefault="0070263D" w:rsidP="00902F32">
            <w:pPr>
              <w:pStyle w:val="TAC"/>
              <w:rPr>
                <w:sz w:val="16"/>
                <w:szCs w:val="16"/>
                <w:lang w:val="fr-FR"/>
              </w:rPr>
            </w:pPr>
            <w:r w:rsidRPr="00441CD0">
              <w:rPr>
                <w:lang w:val="fr-FR"/>
              </w:rPr>
              <w:t>Not Applicable</w:t>
            </w:r>
          </w:p>
        </w:tc>
      </w:tr>
      <w:tr w:rsidR="0070263D" w:rsidRPr="00441CD0" w14:paraId="0BAE7DFD" w14:textId="77777777" w:rsidTr="00902F32">
        <w:tc>
          <w:tcPr>
            <w:tcW w:w="846" w:type="pct"/>
          </w:tcPr>
          <w:p w14:paraId="2C54FA45" w14:textId="77777777" w:rsidR="0070263D" w:rsidRPr="00441CD0" w:rsidRDefault="0070263D" w:rsidP="00902F32">
            <w:pPr>
              <w:pStyle w:val="TAC"/>
              <w:rPr>
                <w:lang w:val="fr-FR"/>
              </w:rPr>
            </w:pPr>
            <w:r w:rsidRPr="00441CD0">
              <w:rPr>
                <w:lang w:val="sv-SE"/>
              </w:rPr>
              <w:t>215</w:t>
            </w:r>
          </w:p>
        </w:tc>
        <w:tc>
          <w:tcPr>
            <w:tcW w:w="1879" w:type="pct"/>
          </w:tcPr>
          <w:p w14:paraId="53120454" w14:textId="77777777" w:rsidR="0070263D" w:rsidRPr="00441CD0" w:rsidRDefault="0070263D" w:rsidP="00902F32">
            <w:pPr>
              <w:pStyle w:val="TAL"/>
              <w:rPr>
                <w:lang w:val="fr-FR"/>
              </w:rPr>
            </w:pPr>
            <w:r w:rsidRPr="00441CD0">
              <w:rPr>
                <w:lang w:val="fr-FR"/>
              </w:rPr>
              <w:t>SRR ID</w:t>
            </w:r>
          </w:p>
        </w:tc>
        <w:tc>
          <w:tcPr>
            <w:tcW w:w="1524" w:type="pct"/>
          </w:tcPr>
          <w:p w14:paraId="753CED7E"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D6FF8F4" w14:textId="77777777" w:rsidR="0070263D" w:rsidRPr="00441CD0" w:rsidRDefault="0070263D" w:rsidP="00902F32">
            <w:pPr>
              <w:pStyle w:val="TAC"/>
              <w:rPr>
                <w:lang w:val="de-DE"/>
              </w:rPr>
            </w:pPr>
            <w:r w:rsidRPr="00441CD0">
              <w:rPr>
                <w:lang w:val="de-DE"/>
              </w:rPr>
              <w:t>1</w:t>
            </w:r>
          </w:p>
        </w:tc>
      </w:tr>
      <w:tr w:rsidR="0070263D" w:rsidRPr="00441CD0" w14:paraId="485F6690" w14:textId="77777777" w:rsidTr="00902F32">
        <w:tc>
          <w:tcPr>
            <w:tcW w:w="846" w:type="pct"/>
          </w:tcPr>
          <w:p w14:paraId="4024021E" w14:textId="77777777" w:rsidR="0070263D" w:rsidRPr="00441CD0" w:rsidRDefault="0070263D" w:rsidP="00902F32">
            <w:pPr>
              <w:pStyle w:val="TAC"/>
              <w:rPr>
                <w:lang w:val="fr-FR"/>
              </w:rPr>
            </w:pPr>
            <w:r w:rsidRPr="00441CD0">
              <w:rPr>
                <w:lang w:val="sv-SE"/>
              </w:rPr>
              <w:t>216</w:t>
            </w:r>
          </w:p>
        </w:tc>
        <w:tc>
          <w:tcPr>
            <w:tcW w:w="1879" w:type="pct"/>
          </w:tcPr>
          <w:p w14:paraId="4071FD02" w14:textId="77777777" w:rsidR="0070263D" w:rsidRPr="00441CD0" w:rsidRDefault="0070263D" w:rsidP="00902F3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700413D5"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6779D7F9"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4B76F6D3" w14:textId="77777777" w:rsidTr="00902F32">
        <w:tc>
          <w:tcPr>
            <w:tcW w:w="846" w:type="pct"/>
          </w:tcPr>
          <w:p w14:paraId="0EEE8CDD" w14:textId="77777777" w:rsidR="0070263D" w:rsidRPr="00441CD0" w:rsidRDefault="0070263D" w:rsidP="00902F32">
            <w:pPr>
              <w:pStyle w:val="TAC"/>
              <w:rPr>
                <w:lang w:val="fr-FR"/>
              </w:rPr>
            </w:pPr>
            <w:r w:rsidRPr="00441CD0">
              <w:rPr>
                <w:lang w:val="sv-SE"/>
              </w:rPr>
              <w:t>217</w:t>
            </w:r>
          </w:p>
        </w:tc>
        <w:tc>
          <w:tcPr>
            <w:tcW w:w="1879" w:type="pct"/>
          </w:tcPr>
          <w:p w14:paraId="709EB8FF" w14:textId="77777777" w:rsidR="0070263D" w:rsidRPr="00441CD0" w:rsidRDefault="0070263D" w:rsidP="00902F3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42C101E"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972FD93" w14:textId="77777777" w:rsidR="0070263D" w:rsidRPr="00441CD0" w:rsidRDefault="0070263D" w:rsidP="00902F32">
            <w:pPr>
              <w:pStyle w:val="TAC"/>
              <w:rPr>
                <w:lang w:val="fr-FR" w:eastAsia="zh-CN"/>
              </w:rPr>
            </w:pPr>
            <w:r w:rsidRPr="00441CD0">
              <w:rPr>
                <w:lang w:val="de-DE"/>
              </w:rPr>
              <w:t>1</w:t>
            </w:r>
          </w:p>
        </w:tc>
      </w:tr>
      <w:tr w:rsidR="0070263D" w:rsidRPr="00441CD0" w14:paraId="7DEDE878" w14:textId="77777777" w:rsidTr="00902F32">
        <w:tc>
          <w:tcPr>
            <w:tcW w:w="846" w:type="pct"/>
          </w:tcPr>
          <w:p w14:paraId="2DE7D166" w14:textId="77777777" w:rsidR="0070263D" w:rsidRPr="00441CD0" w:rsidRDefault="0070263D" w:rsidP="00902F32">
            <w:pPr>
              <w:pStyle w:val="TAC"/>
              <w:rPr>
                <w:lang w:val="fr-FR"/>
              </w:rPr>
            </w:pPr>
            <w:r w:rsidRPr="00441CD0">
              <w:rPr>
                <w:lang w:val="sv-SE"/>
              </w:rPr>
              <w:t>218</w:t>
            </w:r>
          </w:p>
        </w:tc>
        <w:tc>
          <w:tcPr>
            <w:tcW w:w="1879" w:type="pct"/>
          </w:tcPr>
          <w:p w14:paraId="3158FA3E" w14:textId="77777777" w:rsidR="0070263D" w:rsidRPr="00441CD0" w:rsidRDefault="0070263D" w:rsidP="00902F3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D84DB3D"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CDB8E46" w14:textId="77777777" w:rsidR="0070263D" w:rsidRPr="00441CD0" w:rsidRDefault="0070263D" w:rsidP="00902F32">
            <w:pPr>
              <w:pStyle w:val="TAC"/>
              <w:rPr>
                <w:lang w:val="fr-FR" w:eastAsia="zh-CN"/>
              </w:rPr>
            </w:pPr>
            <w:r w:rsidRPr="00441CD0">
              <w:rPr>
                <w:lang w:val="de-DE"/>
              </w:rPr>
              <w:t xml:space="preserve">Not </w:t>
            </w:r>
            <w:proofErr w:type="spellStart"/>
            <w:r w:rsidRPr="00441CD0">
              <w:rPr>
                <w:lang w:val="de-DE"/>
              </w:rPr>
              <w:t>applicable</w:t>
            </w:r>
            <w:proofErr w:type="spellEnd"/>
          </w:p>
        </w:tc>
      </w:tr>
      <w:tr w:rsidR="0070263D" w:rsidRPr="00441CD0" w14:paraId="63CD3046" w14:textId="77777777" w:rsidTr="00902F32">
        <w:tc>
          <w:tcPr>
            <w:tcW w:w="846" w:type="pct"/>
          </w:tcPr>
          <w:p w14:paraId="2AFC4A04" w14:textId="77777777" w:rsidR="0070263D" w:rsidRPr="00441CD0" w:rsidRDefault="0070263D" w:rsidP="00902F32">
            <w:pPr>
              <w:pStyle w:val="TAC"/>
              <w:rPr>
                <w:lang w:val="fr-FR"/>
              </w:rPr>
            </w:pPr>
            <w:r w:rsidRPr="00441CD0">
              <w:rPr>
                <w:lang w:val="sv-SE"/>
              </w:rPr>
              <w:t>219</w:t>
            </w:r>
          </w:p>
        </w:tc>
        <w:tc>
          <w:tcPr>
            <w:tcW w:w="1879" w:type="pct"/>
          </w:tcPr>
          <w:p w14:paraId="2BB05033" w14:textId="77777777" w:rsidR="0070263D" w:rsidRPr="00441CD0" w:rsidRDefault="0070263D" w:rsidP="00902F3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60178B7"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2180C333" w14:textId="77777777" w:rsidR="0070263D" w:rsidRPr="00441CD0" w:rsidRDefault="0070263D" w:rsidP="00902F32">
            <w:pPr>
              <w:pStyle w:val="TAC"/>
              <w:rPr>
                <w:lang w:val="fr-FR" w:eastAsia="zh-CN"/>
              </w:rPr>
            </w:pPr>
            <w:r w:rsidRPr="00441CD0">
              <w:rPr>
                <w:lang w:val="de-DE"/>
              </w:rPr>
              <w:t>1</w:t>
            </w:r>
          </w:p>
        </w:tc>
      </w:tr>
      <w:tr w:rsidR="0070263D" w:rsidRPr="00441CD0" w14:paraId="734DA656" w14:textId="77777777" w:rsidTr="00902F32">
        <w:tc>
          <w:tcPr>
            <w:tcW w:w="846" w:type="pct"/>
          </w:tcPr>
          <w:p w14:paraId="51C1E8D6" w14:textId="77777777" w:rsidR="0070263D" w:rsidRPr="00441CD0" w:rsidRDefault="0070263D" w:rsidP="00902F32">
            <w:pPr>
              <w:pStyle w:val="TAC"/>
              <w:rPr>
                <w:lang w:val="fr-FR" w:eastAsia="zh-CN"/>
              </w:rPr>
            </w:pPr>
            <w:r w:rsidRPr="00441CD0">
              <w:rPr>
                <w:lang w:val="fr-FR"/>
              </w:rPr>
              <w:t>220</w:t>
            </w:r>
          </w:p>
        </w:tc>
        <w:tc>
          <w:tcPr>
            <w:tcW w:w="1879" w:type="pct"/>
          </w:tcPr>
          <w:p w14:paraId="170E39CE" w14:textId="77777777" w:rsidR="0070263D" w:rsidRPr="00441CD0" w:rsidRDefault="0070263D" w:rsidP="00902F3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7CC4212" w14:textId="77777777" w:rsidR="0070263D" w:rsidRPr="00441CD0" w:rsidRDefault="0070263D" w:rsidP="00902F3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20F62CA" w14:textId="77777777" w:rsidR="0070263D" w:rsidRPr="00441CD0" w:rsidRDefault="0070263D" w:rsidP="00902F32">
            <w:pPr>
              <w:pStyle w:val="TAC"/>
              <w:rPr>
                <w:lang w:val="fr-FR"/>
              </w:rPr>
            </w:pPr>
            <w:r w:rsidRPr="00441CD0">
              <w:rPr>
                <w:lang w:val="fr-FR"/>
              </w:rPr>
              <w:t>Not Applicable</w:t>
            </w:r>
          </w:p>
        </w:tc>
      </w:tr>
      <w:tr w:rsidR="0070263D" w:rsidRPr="00441CD0" w14:paraId="50031A38" w14:textId="77777777" w:rsidTr="00902F32">
        <w:tc>
          <w:tcPr>
            <w:tcW w:w="846" w:type="pct"/>
          </w:tcPr>
          <w:p w14:paraId="04F331F9" w14:textId="77777777" w:rsidR="0070263D" w:rsidRPr="00441CD0" w:rsidRDefault="0070263D" w:rsidP="00902F32">
            <w:pPr>
              <w:pStyle w:val="TAC"/>
              <w:rPr>
                <w:lang w:val="fr-FR" w:eastAsia="zh-CN"/>
              </w:rPr>
            </w:pPr>
            <w:r w:rsidRPr="00441CD0">
              <w:rPr>
                <w:lang w:val="fr-FR"/>
              </w:rPr>
              <w:t>221</w:t>
            </w:r>
          </w:p>
        </w:tc>
        <w:tc>
          <w:tcPr>
            <w:tcW w:w="1879" w:type="pct"/>
          </w:tcPr>
          <w:p w14:paraId="00D0D356" w14:textId="77777777" w:rsidR="0070263D" w:rsidRPr="00441CD0" w:rsidRDefault="0070263D" w:rsidP="00902F3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6482E5B" w14:textId="77777777" w:rsidR="0070263D" w:rsidRPr="00441CD0" w:rsidRDefault="0070263D" w:rsidP="00902F3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A274806" w14:textId="77777777" w:rsidR="0070263D" w:rsidRPr="00441CD0" w:rsidRDefault="0070263D" w:rsidP="00902F32">
            <w:pPr>
              <w:pStyle w:val="TAC"/>
              <w:rPr>
                <w:lang w:val="fr-FR"/>
              </w:rPr>
            </w:pPr>
            <w:r w:rsidRPr="00441CD0">
              <w:rPr>
                <w:lang w:val="fr-FR"/>
              </w:rPr>
              <w:t>Not Applicable</w:t>
            </w:r>
          </w:p>
        </w:tc>
      </w:tr>
      <w:tr w:rsidR="0070263D" w:rsidRPr="00441CD0" w14:paraId="0D1A6052" w14:textId="77777777" w:rsidTr="00902F32">
        <w:tc>
          <w:tcPr>
            <w:tcW w:w="846" w:type="pct"/>
          </w:tcPr>
          <w:p w14:paraId="2211C2EB" w14:textId="77777777" w:rsidR="0070263D" w:rsidRPr="00441CD0" w:rsidRDefault="0070263D" w:rsidP="00902F32">
            <w:pPr>
              <w:pStyle w:val="TAC"/>
              <w:rPr>
                <w:lang w:val="fr-FR" w:eastAsia="zh-CN"/>
              </w:rPr>
            </w:pPr>
            <w:r w:rsidRPr="00441CD0">
              <w:rPr>
                <w:lang w:val="fr-FR"/>
              </w:rPr>
              <w:t>222</w:t>
            </w:r>
          </w:p>
        </w:tc>
        <w:tc>
          <w:tcPr>
            <w:tcW w:w="1879" w:type="pct"/>
          </w:tcPr>
          <w:p w14:paraId="1E6F6C6B" w14:textId="77777777" w:rsidR="0070263D" w:rsidRPr="00441CD0" w:rsidRDefault="0070263D" w:rsidP="00902F32">
            <w:pPr>
              <w:pStyle w:val="TAL"/>
              <w:rPr>
                <w:lang w:val="fr-FR" w:eastAsia="zh-CN"/>
              </w:rPr>
            </w:pPr>
            <w:r w:rsidRPr="00441CD0">
              <w:rPr>
                <w:lang w:val="fr-FR" w:eastAsia="zh-CN"/>
              </w:rPr>
              <w:t>MPTCP Control Information</w:t>
            </w:r>
          </w:p>
        </w:tc>
        <w:tc>
          <w:tcPr>
            <w:tcW w:w="1524" w:type="pct"/>
          </w:tcPr>
          <w:p w14:paraId="339EFD71"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56DB735" w14:textId="77777777" w:rsidR="0070263D" w:rsidRPr="00441CD0" w:rsidRDefault="0070263D" w:rsidP="00902F32">
            <w:pPr>
              <w:pStyle w:val="TAC"/>
              <w:rPr>
                <w:lang w:val="fr-FR" w:eastAsia="zh-CN"/>
              </w:rPr>
            </w:pPr>
            <w:r w:rsidRPr="00441CD0">
              <w:rPr>
                <w:lang w:val="fr-FR" w:eastAsia="zh-CN"/>
              </w:rPr>
              <w:t>1</w:t>
            </w:r>
          </w:p>
        </w:tc>
      </w:tr>
      <w:tr w:rsidR="0070263D" w:rsidRPr="00441CD0" w14:paraId="08E8CA00" w14:textId="77777777" w:rsidTr="00902F32">
        <w:tc>
          <w:tcPr>
            <w:tcW w:w="846" w:type="pct"/>
          </w:tcPr>
          <w:p w14:paraId="47EDEB34" w14:textId="77777777" w:rsidR="0070263D" w:rsidRPr="00441CD0" w:rsidRDefault="0070263D" w:rsidP="00902F32">
            <w:pPr>
              <w:pStyle w:val="TAC"/>
              <w:rPr>
                <w:lang w:val="fr-FR" w:eastAsia="zh-CN"/>
              </w:rPr>
            </w:pPr>
            <w:r w:rsidRPr="00441CD0">
              <w:rPr>
                <w:lang w:val="fr-FR"/>
              </w:rPr>
              <w:t>223</w:t>
            </w:r>
          </w:p>
        </w:tc>
        <w:tc>
          <w:tcPr>
            <w:tcW w:w="1879" w:type="pct"/>
          </w:tcPr>
          <w:p w14:paraId="0D64F353" w14:textId="77777777" w:rsidR="0070263D" w:rsidRPr="00441CD0" w:rsidRDefault="0070263D" w:rsidP="00902F32">
            <w:pPr>
              <w:pStyle w:val="TAL"/>
              <w:rPr>
                <w:lang w:val="fr-FR" w:eastAsia="zh-CN"/>
              </w:rPr>
            </w:pPr>
            <w:r w:rsidRPr="00441CD0">
              <w:rPr>
                <w:lang w:val="fr-FR" w:eastAsia="zh-CN"/>
              </w:rPr>
              <w:t>ATSSS-LL Control Information</w:t>
            </w:r>
          </w:p>
        </w:tc>
        <w:tc>
          <w:tcPr>
            <w:tcW w:w="1524" w:type="pct"/>
          </w:tcPr>
          <w:p w14:paraId="74D76AED"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072DF3A6" w14:textId="77777777" w:rsidR="0070263D" w:rsidRPr="00441CD0" w:rsidRDefault="0070263D" w:rsidP="00902F32">
            <w:pPr>
              <w:pStyle w:val="TAC"/>
              <w:rPr>
                <w:lang w:val="fr-FR" w:eastAsia="zh-CN"/>
              </w:rPr>
            </w:pPr>
            <w:r w:rsidRPr="00441CD0">
              <w:rPr>
                <w:lang w:val="fr-FR" w:eastAsia="zh-CN"/>
              </w:rPr>
              <w:t>1</w:t>
            </w:r>
          </w:p>
        </w:tc>
      </w:tr>
      <w:tr w:rsidR="0070263D" w:rsidRPr="00441CD0" w14:paraId="400ED51E" w14:textId="77777777" w:rsidTr="00902F32">
        <w:tc>
          <w:tcPr>
            <w:tcW w:w="846" w:type="pct"/>
          </w:tcPr>
          <w:p w14:paraId="659A194C" w14:textId="77777777" w:rsidR="0070263D" w:rsidRPr="00441CD0" w:rsidRDefault="0070263D" w:rsidP="00902F32">
            <w:pPr>
              <w:pStyle w:val="TAC"/>
              <w:rPr>
                <w:lang w:val="fr-FR" w:eastAsia="zh-CN"/>
              </w:rPr>
            </w:pPr>
            <w:r w:rsidRPr="00441CD0">
              <w:rPr>
                <w:lang w:val="fr-FR"/>
              </w:rPr>
              <w:t>224</w:t>
            </w:r>
          </w:p>
        </w:tc>
        <w:tc>
          <w:tcPr>
            <w:tcW w:w="1879" w:type="pct"/>
          </w:tcPr>
          <w:p w14:paraId="63C95465" w14:textId="77777777" w:rsidR="0070263D" w:rsidRPr="00441CD0" w:rsidRDefault="0070263D" w:rsidP="00902F32">
            <w:pPr>
              <w:pStyle w:val="TAL"/>
              <w:rPr>
                <w:lang w:val="fr-FR" w:eastAsia="zh-CN"/>
              </w:rPr>
            </w:pPr>
            <w:r w:rsidRPr="00441CD0">
              <w:rPr>
                <w:lang w:val="fr-FR" w:eastAsia="zh-CN"/>
              </w:rPr>
              <w:t>PMF Control Information</w:t>
            </w:r>
          </w:p>
        </w:tc>
        <w:tc>
          <w:tcPr>
            <w:tcW w:w="1524" w:type="pct"/>
          </w:tcPr>
          <w:p w14:paraId="3DB79416" w14:textId="77777777" w:rsidR="0070263D" w:rsidRPr="00441CD0" w:rsidRDefault="0070263D" w:rsidP="00902F3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6B8F153" w14:textId="77777777" w:rsidR="0070263D" w:rsidRPr="00441CD0" w:rsidRDefault="0070263D" w:rsidP="00902F32">
            <w:pPr>
              <w:pStyle w:val="TAC"/>
              <w:rPr>
                <w:lang w:val="fr-FR" w:eastAsia="zh-CN"/>
              </w:rPr>
            </w:pPr>
            <w:r w:rsidRPr="00441CD0">
              <w:rPr>
                <w:lang w:val="fr-FR" w:eastAsia="zh-CN"/>
              </w:rPr>
              <w:t>1</w:t>
            </w:r>
          </w:p>
        </w:tc>
      </w:tr>
      <w:tr w:rsidR="0070263D" w:rsidRPr="00441CD0" w14:paraId="1DA2FDA5" w14:textId="77777777" w:rsidTr="00902F32">
        <w:tc>
          <w:tcPr>
            <w:tcW w:w="846" w:type="pct"/>
          </w:tcPr>
          <w:p w14:paraId="1412C32E" w14:textId="77777777" w:rsidR="0070263D" w:rsidRPr="00441CD0" w:rsidRDefault="0070263D" w:rsidP="00902F32">
            <w:pPr>
              <w:pStyle w:val="TAC"/>
              <w:rPr>
                <w:lang w:val="fr-FR" w:eastAsia="zh-CN"/>
              </w:rPr>
            </w:pPr>
            <w:r w:rsidRPr="00441CD0">
              <w:rPr>
                <w:lang w:val="fr-FR"/>
              </w:rPr>
              <w:t>225</w:t>
            </w:r>
          </w:p>
        </w:tc>
        <w:tc>
          <w:tcPr>
            <w:tcW w:w="1879" w:type="pct"/>
          </w:tcPr>
          <w:p w14:paraId="2ED6890A" w14:textId="77777777" w:rsidR="0070263D" w:rsidRPr="00441CD0" w:rsidRDefault="0070263D" w:rsidP="00902F32">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754097D" w14:textId="77777777" w:rsidR="0070263D" w:rsidRPr="00441CD0" w:rsidRDefault="0070263D" w:rsidP="00902F3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DFCFDD6" w14:textId="77777777" w:rsidR="0070263D" w:rsidRPr="00441CD0" w:rsidRDefault="0070263D" w:rsidP="00902F32">
            <w:pPr>
              <w:pStyle w:val="TAC"/>
              <w:rPr>
                <w:lang w:val="fr-FR"/>
              </w:rPr>
            </w:pPr>
            <w:r w:rsidRPr="00441CD0">
              <w:rPr>
                <w:lang w:val="fr-FR"/>
              </w:rPr>
              <w:t>Not Applicable</w:t>
            </w:r>
          </w:p>
        </w:tc>
      </w:tr>
      <w:tr w:rsidR="0070263D" w:rsidRPr="00441CD0" w14:paraId="35063F0C" w14:textId="77777777" w:rsidTr="00902F32">
        <w:tc>
          <w:tcPr>
            <w:tcW w:w="846" w:type="pct"/>
          </w:tcPr>
          <w:p w14:paraId="10E96302" w14:textId="77777777" w:rsidR="0070263D" w:rsidRPr="00441CD0" w:rsidRDefault="0070263D" w:rsidP="00902F32">
            <w:pPr>
              <w:pStyle w:val="TAC"/>
              <w:rPr>
                <w:lang w:val="fr-FR" w:eastAsia="zh-CN"/>
              </w:rPr>
            </w:pPr>
            <w:r w:rsidRPr="00441CD0">
              <w:rPr>
                <w:lang w:val="fr-FR"/>
              </w:rPr>
              <w:t>226</w:t>
            </w:r>
          </w:p>
        </w:tc>
        <w:tc>
          <w:tcPr>
            <w:tcW w:w="1879" w:type="pct"/>
          </w:tcPr>
          <w:p w14:paraId="648802D0" w14:textId="77777777" w:rsidR="0070263D" w:rsidRPr="00441CD0" w:rsidRDefault="0070263D" w:rsidP="00902F3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0E0E384" w14:textId="77777777" w:rsidR="0070263D" w:rsidRPr="00441CD0" w:rsidRDefault="0070263D" w:rsidP="00902F3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E8525C1" w14:textId="77777777" w:rsidR="0070263D" w:rsidRPr="00441CD0" w:rsidRDefault="0070263D" w:rsidP="00902F32">
            <w:pPr>
              <w:pStyle w:val="TAC"/>
              <w:rPr>
                <w:lang w:val="fr-FR"/>
              </w:rPr>
            </w:pPr>
            <w:r w:rsidRPr="00441CD0">
              <w:rPr>
                <w:lang w:val="fr-FR"/>
              </w:rPr>
              <w:t>Not Applicable</w:t>
            </w:r>
          </w:p>
        </w:tc>
      </w:tr>
      <w:tr w:rsidR="0070263D" w:rsidRPr="00441CD0" w14:paraId="5D743ECA" w14:textId="77777777" w:rsidTr="00902F32">
        <w:tc>
          <w:tcPr>
            <w:tcW w:w="846" w:type="pct"/>
          </w:tcPr>
          <w:p w14:paraId="4BAD7258" w14:textId="77777777" w:rsidR="0070263D" w:rsidRPr="00441CD0" w:rsidRDefault="0070263D" w:rsidP="00902F32">
            <w:pPr>
              <w:pStyle w:val="TAC"/>
              <w:rPr>
                <w:lang w:val="fr-FR" w:eastAsia="zh-CN"/>
              </w:rPr>
            </w:pPr>
            <w:r w:rsidRPr="00441CD0">
              <w:rPr>
                <w:lang w:val="fr-FR"/>
              </w:rPr>
              <w:t>227</w:t>
            </w:r>
          </w:p>
        </w:tc>
        <w:tc>
          <w:tcPr>
            <w:tcW w:w="1879" w:type="pct"/>
          </w:tcPr>
          <w:p w14:paraId="580882A4" w14:textId="77777777" w:rsidR="0070263D" w:rsidRPr="00441CD0" w:rsidRDefault="0070263D" w:rsidP="00902F3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988C443" w14:textId="77777777" w:rsidR="0070263D" w:rsidRPr="00441CD0" w:rsidRDefault="0070263D" w:rsidP="00902F3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6EDE33C0" w14:textId="77777777" w:rsidR="0070263D" w:rsidRPr="00441CD0" w:rsidRDefault="0070263D" w:rsidP="00902F32">
            <w:pPr>
              <w:pStyle w:val="TAC"/>
              <w:rPr>
                <w:lang w:val="fr-FR"/>
              </w:rPr>
            </w:pPr>
            <w:r w:rsidRPr="00441CD0">
              <w:rPr>
                <w:lang w:val="fr-FR"/>
              </w:rPr>
              <w:t>Not Applicable</w:t>
            </w:r>
          </w:p>
        </w:tc>
      </w:tr>
      <w:tr w:rsidR="0070263D" w:rsidRPr="00441CD0" w14:paraId="2624AC51" w14:textId="77777777" w:rsidTr="00902F32">
        <w:tc>
          <w:tcPr>
            <w:tcW w:w="846" w:type="pct"/>
          </w:tcPr>
          <w:p w14:paraId="4F99B6E7" w14:textId="77777777" w:rsidR="0070263D" w:rsidRPr="00441CD0" w:rsidRDefault="0070263D" w:rsidP="00902F32">
            <w:pPr>
              <w:pStyle w:val="TAC"/>
              <w:rPr>
                <w:lang w:val="fr-FR" w:eastAsia="zh-CN"/>
              </w:rPr>
            </w:pPr>
            <w:r w:rsidRPr="00441CD0">
              <w:rPr>
                <w:lang w:val="fr-FR"/>
              </w:rPr>
              <w:t>228</w:t>
            </w:r>
          </w:p>
        </w:tc>
        <w:tc>
          <w:tcPr>
            <w:tcW w:w="1879" w:type="pct"/>
          </w:tcPr>
          <w:p w14:paraId="570AAEDB" w14:textId="77777777" w:rsidR="0070263D" w:rsidRPr="00441CD0" w:rsidRDefault="0070263D" w:rsidP="00902F3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FE2F9D3" w14:textId="77777777" w:rsidR="0070263D" w:rsidRPr="00441CD0"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196ED91" w14:textId="77777777" w:rsidR="0070263D" w:rsidRPr="00441CD0" w:rsidRDefault="0070263D" w:rsidP="00902F32">
            <w:pPr>
              <w:pStyle w:val="TAC"/>
              <w:rPr>
                <w:lang w:val="fr-FR" w:eastAsia="zh-CN"/>
              </w:rPr>
            </w:pPr>
            <w:r w:rsidRPr="00441CD0">
              <w:rPr>
                <w:lang w:val="fr-FR" w:eastAsia="zh-CN"/>
              </w:rPr>
              <w:t>4</w:t>
            </w:r>
          </w:p>
        </w:tc>
      </w:tr>
      <w:tr w:rsidR="0070263D" w:rsidRPr="00441CD0" w14:paraId="0A1170B6" w14:textId="77777777" w:rsidTr="00902F32">
        <w:tc>
          <w:tcPr>
            <w:tcW w:w="846" w:type="pct"/>
          </w:tcPr>
          <w:p w14:paraId="67F374B1" w14:textId="77777777" w:rsidR="0070263D" w:rsidRPr="00441CD0" w:rsidRDefault="0070263D" w:rsidP="00902F32">
            <w:pPr>
              <w:pStyle w:val="TAC"/>
              <w:rPr>
                <w:lang w:val="fr-FR" w:eastAsia="zh-CN"/>
              </w:rPr>
            </w:pPr>
            <w:r w:rsidRPr="00441CD0">
              <w:rPr>
                <w:lang w:val="fr-FR"/>
              </w:rPr>
              <w:t>229</w:t>
            </w:r>
          </w:p>
        </w:tc>
        <w:tc>
          <w:tcPr>
            <w:tcW w:w="1879" w:type="pct"/>
          </w:tcPr>
          <w:p w14:paraId="01D09F45" w14:textId="77777777" w:rsidR="0070263D" w:rsidRPr="002453BB" w:rsidRDefault="0070263D" w:rsidP="00902F32">
            <w:pPr>
              <w:pStyle w:val="TAL"/>
              <w:rPr>
                <w:lang w:val="en-US"/>
              </w:rPr>
            </w:pPr>
            <w:r w:rsidRPr="002453BB">
              <w:rPr>
                <w:lang w:val="en-US"/>
              </w:rPr>
              <w:t>Link-Specific M</w:t>
            </w:r>
            <w:r w:rsidRPr="002453BB">
              <w:rPr>
                <w:rFonts w:hint="eastAsia"/>
                <w:lang w:val="en-US" w:eastAsia="zh-CN"/>
              </w:rPr>
              <w:t>u</w:t>
            </w:r>
            <w:r w:rsidRPr="002453BB">
              <w:rPr>
                <w:lang w:val="en-US"/>
              </w:rPr>
              <w:t>ltipath IP Address</w:t>
            </w:r>
          </w:p>
        </w:tc>
        <w:tc>
          <w:tcPr>
            <w:tcW w:w="1524" w:type="pct"/>
          </w:tcPr>
          <w:p w14:paraId="3B7ABBEF" w14:textId="77777777" w:rsidR="0070263D" w:rsidRPr="00441CD0" w:rsidRDefault="0070263D" w:rsidP="00902F3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E889D8F" w14:textId="77777777" w:rsidR="0070263D" w:rsidRPr="00441CD0" w:rsidRDefault="0070263D" w:rsidP="00902F32">
            <w:pPr>
              <w:pStyle w:val="TAC"/>
              <w:rPr>
                <w:lang w:val="fr-FR"/>
              </w:rPr>
            </w:pPr>
            <w:r w:rsidRPr="00441CD0">
              <w:rPr>
                <w:lang w:val="fr-FR"/>
              </w:rPr>
              <w:t>1</w:t>
            </w:r>
          </w:p>
        </w:tc>
      </w:tr>
      <w:tr w:rsidR="0070263D" w:rsidRPr="00441CD0" w14:paraId="1AD04587" w14:textId="77777777" w:rsidTr="00902F32">
        <w:tc>
          <w:tcPr>
            <w:tcW w:w="846" w:type="pct"/>
          </w:tcPr>
          <w:p w14:paraId="5A1DB009" w14:textId="77777777" w:rsidR="0070263D" w:rsidRPr="00441CD0" w:rsidRDefault="0070263D" w:rsidP="00902F32">
            <w:pPr>
              <w:pStyle w:val="TAC"/>
              <w:rPr>
                <w:lang w:val="fr-FR" w:eastAsia="zh-CN"/>
              </w:rPr>
            </w:pPr>
            <w:r w:rsidRPr="00441CD0">
              <w:rPr>
                <w:lang w:val="fr-FR"/>
              </w:rPr>
              <w:t>230</w:t>
            </w:r>
          </w:p>
        </w:tc>
        <w:tc>
          <w:tcPr>
            <w:tcW w:w="1879" w:type="pct"/>
          </w:tcPr>
          <w:p w14:paraId="3FF732C5" w14:textId="77777777" w:rsidR="0070263D" w:rsidRPr="00441CD0" w:rsidRDefault="0070263D" w:rsidP="00902F3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9637FD1" w14:textId="77777777" w:rsidR="0070263D" w:rsidRPr="00441CD0" w:rsidRDefault="0070263D" w:rsidP="00902F3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92B3D02" w14:textId="77777777" w:rsidR="0070263D" w:rsidRPr="00441CD0" w:rsidRDefault="0070263D" w:rsidP="00902F32">
            <w:pPr>
              <w:pStyle w:val="TAC"/>
              <w:rPr>
                <w:lang w:val="fr-FR"/>
              </w:rPr>
            </w:pPr>
            <w:r w:rsidRPr="00441CD0">
              <w:rPr>
                <w:lang w:val="fr-FR"/>
              </w:rPr>
              <w:t>1</w:t>
            </w:r>
          </w:p>
        </w:tc>
      </w:tr>
      <w:tr w:rsidR="0070263D" w:rsidRPr="00441CD0" w14:paraId="2AAB14C8" w14:textId="77777777" w:rsidTr="00902F32">
        <w:tc>
          <w:tcPr>
            <w:tcW w:w="846" w:type="pct"/>
          </w:tcPr>
          <w:p w14:paraId="430810AD" w14:textId="77777777" w:rsidR="0070263D" w:rsidRPr="00441CD0" w:rsidRDefault="0070263D" w:rsidP="00902F32">
            <w:pPr>
              <w:pStyle w:val="TAC"/>
              <w:rPr>
                <w:lang w:val="fr-FR" w:eastAsia="zh-CN"/>
              </w:rPr>
            </w:pPr>
            <w:r w:rsidRPr="00441CD0">
              <w:rPr>
                <w:lang w:val="fr-FR"/>
              </w:rPr>
              <w:t>231</w:t>
            </w:r>
          </w:p>
        </w:tc>
        <w:tc>
          <w:tcPr>
            <w:tcW w:w="1879" w:type="pct"/>
          </w:tcPr>
          <w:p w14:paraId="2774A560" w14:textId="77777777" w:rsidR="0070263D" w:rsidRPr="00441CD0" w:rsidRDefault="0070263D" w:rsidP="00902F32">
            <w:pPr>
              <w:pStyle w:val="TAL"/>
              <w:rPr>
                <w:lang w:val="fr-FR" w:eastAsia="zh-CN"/>
              </w:rPr>
            </w:pPr>
            <w:r w:rsidRPr="00441CD0">
              <w:rPr>
                <w:lang w:val="fr-FR"/>
              </w:rPr>
              <w:t>ATSSS-LL</w:t>
            </w:r>
            <w:r w:rsidRPr="00441CD0">
              <w:rPr>
                <w:lang w:val="fr-FR" w:eastAsia="zh-CN"/>
              </w:rPr>
              <w:t xml:space="preserve"> Information</w:t>
            </w:r>
          </w:p>
        </w:tc>
        <w:tc>
          <w:tcPr>
            <w:tcW w:w="1524" w:type="pct"/>
          </w:tcPr>
          <w:p w14:paraId="40F91643" w14:textId="77777777" w:rsidR="0070263D" w:rsidRPr="00441CD0" w:rsidRDefault="0070263D" w:rsidP="00902F3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ED7DFA2" w14:textId="77777777" w:rsidR="0070263D" w:rsidRPr="00441CD0" w:rsidRDefault="0070263D" w:rsidP="00902F32">
            <w:pPr>
              <w:pStyle w:val="TAC"/>
              <w:rPr>
                <w:lang w:val="fr-FR"/>
              </w:rPr>
            </w:pPr>
            <w:r w:rsidRPr="00441CD0">
              <w:rPr>
                <w:lang w:val="fr-FR"/>
              </w:rPr>
              <w:t>1</w:t>
            </w:r>
          </w:p>
        </w:tc>
      </w:tr>
      <w:tr w:rsidR="0070263D" w:rsidRPr="00441CD0" w14:paraId="79F984AB" w14:textId="77777777" w:rsidTr="00902F32">
        <w:tc>
          <w:tcPr>
            <w:tcW w:w="846" w:type="pct"/>
          </w:tcPr>
          <w:p w14:paraId="004908B6" w14:textId="77777777" w:rsidR="0070263D" w:rsidRPr="00441CD0" w:rsidRDefault="0070263D" w:rsidP="00902F32">
            <w:pPr>
              <w:pStyle w:val="TAC"/>
              <w:rPr>
                <w:lang w:val="sv-SE"/>
              </w:rPr>
            </w:pPr>
            <w:r w:rsidRPr="00441CD0">
              <w:t>232</w:t>
            </w:r>
          </w:p>
        </w:tc>
        <w:tc>
          <w:tcPr>
            <w:tcW w:w="1879" w:type="pct"/>
          </w:tcPr>
          <w:p w14:paraId="0CDFEF9C" w14:textId="77777777" w:rsidR="0070263D" w:rsidRPr="00441CD0" w:rsidRDefault="0070263D" w:rsidP="00902F32">
            <w:pPr>
              <w:pStyle w:val="TAL"/>
            </w:pPr>
            <w:r w:rsidRPr="00441CD0">
              <w:rPr>
                <w:lang w:eastAsia="zh-CN"/>
              </w:rPr>
              <w:t>Data Network Access Identifier</w:t>
            </w:r>
          </w:p>
        </w:tc>
        <w:tc>
          <w:tcPr>
            <w:tcW w:w="1524" w:type="pct"/>
          </w:tcPr>
          <w:p w14:paraId="05F7DDB6" w14:textId="77777777" w:rsidR="0070263D" w:rsidRPr="00441CD0" w:rsidRDefault="0070263D" w:rsidP="00902F32">
            <w:pPr>
              <w:pStyle w:val="TAL"/>
            </w:pPr>
            <w:r w:rsidRPr="00441CD0">
              <w:t>Variable Length / Clause</w:t>
            </w:r>
            <w:r>
              <w:t> </w:t>
            </w:r>
            <w:r w:rsidRPr="00441CD0">
              <w:t>8.2.161</w:t>
            </w:r>
          </w:p>
        </w:tc>
        <w:tc>
          <w:tcPr>
            <w:tcW w:w="751" w:type="pct"/>
          </w:tcPr>
          <w:p w14:paraId="11014D27" w14:textId="77777777" w:rsidR="0070263D" w:rsidRPr="00441CD0" w:rsidRDefault="0070263D" w:rsidP="00902F32">
            <w:pPr>
              <w:pStyle w:val="TAC"/>
              <w:rPr>
                <w:lang w:val="de-DE"/>
              </w:rPr>
            </w:pPr>
            <w:r w:rsidRPr="00441CD0">
              <w:rPr>
                <w:lang w:val="de-DE"/>
              </w:rPr>
              <w:t xml:space="preserve">Not </w:t>
            </w:r>
            <w:proofErr w:type="spellStart"/>
            <w:r w:rsidRPr="00441CD0">
              <w:rPr>
                <w:lang w:val="de-DE"/>
              </w:rPr>
              <w:t>applicable</w:t>
            </w:r>
            <w:proofErr w:type="spellEnd"/>
          </w:p>
        </w:tc>
      </w:tr>
      <w:tr w:rsidR="0070263D" w:rsidRPr="00441CD0" w14:paraId="61781BDC" w14:textId="77777777" w:rsidTr="00902F32">
        <w:tc>
          <w:tcPr>
            <w:tcW w:w="846" w:type="pct"/>
          </w:tcPr>
          <w:p w14:paraId="74639392" w14:textId="77777777" w:rsidR="0070263D" w:rsidRPr="00441CD0" w:rsidRDefault="0070263D" w:rsidP="00902F32">
            <w:pPr>
              <w:pStyle w:val="TAC"/>
            </w:pPr>
            <w:r w:rsidRPr="00441CD0">
              <w:t>233</w:t>
            </w:r>
          </w:p>
        </w:tc>
        <w:tc>
          <w:tcPr>
            <w:tcW w:w="1879" w:type="pct"/>
          </w:tcPr>
          <w:p w14:paraId="2B214732" w14:textId="77777777" w:rsidR="0070263D" w:rsidRPr="00441CD0" w:rsidRDefault="0070263D" w:rsidP="00902F32">
            <w:pPr>
              <w:pStyle w:val="TAL"/>
              <w:rPr>
                <w:lang w:eastAsia="zh-CN"/>
              </w:rPr>
            </w:pPr>
            <w:r w:rsidRPr="00441CD0">
              <w:t>UE IP address Pool Information</w:t>
            </w:r>
          </w:p>
        </w:tc>
        <w:tc>
          <w:tcPr>
            <w:tcW w:w="1524" w:type="pct"/>
          </w:tcPr>
          <w:p w14:paraId="36B50615" w14:textId="77777777" w:rsidR="0070263D" w:rsidRPr="00441CD0" w:rsidRDefault="0070263D" w:rsidP="00902F32">
            <w:pPr>
              <w:pStyle w:val="TAL"/>
            </w:pPr>
            <w:r w:rsidRPr="00441CD0">
              <w:t>Extendable / Table 7.4.4</w:t>
            </w:r>
            <w:r w:rsidRPr="00441CD0">
              <w:rPr>
                <w:lang w:val="de-DE"/>
              </w:rPr>
              <w:t>.1-3</w:t>
            </w:r>
          </w:p>
        </w:tc>
        <w:tc>
          <w:tcPr>
            <w:tcW w:w="751" w:type="pct"/>
          </w:tcPr>
          <w:p w14:paraId="59B720F4" w14:textId="77777777" w:rsidR="0070263D" w:rsidRPr="00441CD0" w:rsidRDefault="0070263D" w:rsidP="00902F32">
            <w:pPr>
              <w:pStyle w:val="TAC"/>
              <w:rPr>
                <w:lang w:eastAsia="zh-CN"/>
              </w:rPr>
            </w:pPr>
            <w:r w:rsidRPr="00441CD0">
              <w:t>Not Applicable</w:t>
            </w:r>
          </w:p>
        </w:tc>
      </w:tr>
      <w:tr w:rsidR="0070263D" w:rsidRPr="00441CD0" w14:paraId="38769F2C" w14:textId="77777777" w:rsidTr="00902F32">
        <w:tc>
          <w:tcPr>
            <w:tcW w:w="846" w:type="pct"/>
          </w:tcPr>
          <w:p w14:paraId="57D1C45A" w14:textId="77777777" w:rsidR="0070263D" w:rsidRPr="00441CD0" w:rsidRDefault="0070263D" w:rsidP="00902F32">
            <w:pPr>
              <w:pStyle w:val="TAC"/>
              <w:rPr>
                <w:lang w:val="sv-SE"/>
              </w:rPr>
            </w:pPr>
            <w:r w:rsidRPr="00441CD0">
              <w:t>234</w:t>
            </w:r>
          </w:p>
        </w:tc>
        <w:tc>
          <w:tcPr>
            <w:tcW w:w="1879" w:type="pct"/>
          </w:tcPr>
          <w:p w14:paraId="25668D15" w14:textId="77777777" w:rsidR="0070263D" w:rsidRPr="00441CD0" w:rsidRDefault="0070263D" w:rsidP="00902F32">
            <w:pPr>
              <w:pStyle w:val="TAL"/>
            </w:pPr>
            <w:r w:rsidRPr="00441CD0">
              <w:t>Average Packet Delay</w:t>
            </w:r>
          </w:p>
        </w:tc>
        <w:tc>
          <w:tcPr>
            <w:tcW w:w="1524" w:type="pct"/>
          </w:tcPr>
          <w:p w14:paraId="6A3F370B" w14:textId="77777777" w:rsidR="0070263D" w:rsidRPr="00441CD0" w:rsidRDefault="0070263D" w:rsidP="00902F32">
            <w:pPr>
              <w:pStyle w:val="TAL"/>
            </w:pPr>
            <w:r w:rsidRPr="00441CD0">
              <w:t>Extendable / Clause</w:t>
            </w:r>
            <w:r>
              <w:t> </w:t>
            </w:r>
            <w:r w:rsidRPr="00441CD0">
              <w:t>8.2.162</w:t>
            </w:r>
          </w:p>
        </w:tc>
        <w:tc>
          <w:tcPr>
            <w:tcW w:w="751" w:type="pct"/>
          </w:tcPr>
          <w:p w14:paraId="162F87BA" w14:textId="77777777" w:rsidR="0070263D" w:rsidRPr="00441CD0" w:rsidRDefault="0070263D" w:rsidP="00902F32">
            <w:pPr>
              <w:pStyle w:val="TAC"/>
              <w:rPr>
                <w:lang w:val="de-DE"/>
              </w:rPr>
            </w:pPr>
            <w:r w:rsidRPr="00441CD0">
              <w:rPr>
                <w:lang w:val="de-DE"/>
              </w:rPr>
              <w:t>4</w:t>
            </w:r>
          </w:p>
        </w:tc>
      </w:tr>
      <w:tr w:rsidR="0070263D" w:rsidRPr="00441CD0" w14:paraId="756301B5" w14:textId="77777777" w:rsidTr="00902F32">
        <w:tc>
          <w:tcPr>
            <w:tcW w:w="846" w:type="pct"/>
          </w:tcPr>
          <w:p w14:paraId="39C52218" w14:textId="77777777" w:rsidR="0070263D" w:rsidRPr="00441CD0" w:rsidRDefault="0070263D" w:rsidP="00902F32">
            <w:pPr>
              <w:pStyle w:val="TAC"/>
              <w:rPr>
                <w:lang w:val="sv-SE"/>
              </w:rPr>
            </w:pPr>
            <w:r w:rsidRPr="00441CD0">
              <w:t>235</w:t>
            </w:r>
          </w:p>
        </w:tc>
        <w:tc>
          <w:tcPr>
            <w:tcW w:w="1879" w:type="pct"/>
          </w:tcPr>
          <w:p w14:paraId="5AB9B4A8" w14:textId="77777777" w:rsidR="0070263D" w:rsidRPr="00441CD0" w:rsidRDefault="0070263D" w:rsidP="00902F32">
            <w:pPr>
              <w:pStyle w:val="TAL"/>
            </w:pPr>
            <w:r w:rsidRPr="00441CD0">
              <w:t>Minimum Packet Delay</w:t>
            </w:r>
          </w:p>
        </w:tc>
        <w:tc>
          <w:tcPr>
            <w:tcW w:w="1524" w:type="pct"/>
          </w:tcPr>
          <w:p w14:paraId="215464E1" w14:textId="77777777" w:rsidR="0070263D" w:rsidRPr="00441CD0" w:rsidRDefault="0070263D" w:rsidP="00902F32">
            <w:pPr>
              <w:pStyle w:val="TAL"/>
            </w:pPr>
            <w:r w:rsidRPr="00441CD0">
              <w:t>Extendable / Clause</w:t>
            </w:r>
            <w:r>
              <w:t> </w:t>
            </w:r>
            <w:r w:rsidRPr="00441CD0">
              <w:t>8.2.163</w:t>
            </w:r>
          </w:p>
        </w:tc>
        <w:tc>
          <w:tcPr>
            <w:tcW w:w="751" w:type="pct"/>
          </w:tcPr>
          <w:p w14:paraId="3DAEC908" w14:textId="77777777" w:rsidR="0070263D" w:rsidRPr="00441CD0" w:rsidRDefault="0070263D" w:rsidP="00902F32">
            <w:pPr>
              <w:pStyle w:val="TAC"/>
              <w:rPr>
                <w:lang w:val="de-DE"/>
              </w:rPr>
            </w:pPr>
            <w:r w:rsidRPr="00441CD0">
              <w:rPr>
                <w:lang w:val="de-DE"/>
              </w:rPr>
              <w:t>4</w:t>
            </w:r>
          </w:p>
        </w:tc>
      </w:tr>
      <w:tr w:rsidR="0070263D" w:rsidRPr="00441CD0" w14:paraId="42BB029D" w14:textId="77777777" w:rsidTr="00902F32">
        <w:tc>
          <w:tcPr>
            <w:tcW w:w="846" w:type="pct"/>
          </w:tcPr>
          <w:p w14:paraId="724579BB" w14:textId="77777777" w:rsidR="0070263D" w:rsidRPr="00441CD0" w:rsidRDefault="0070263D" w:rsidP="00902F32">
            <w:pPr>
              <w:pStyle w:val="TAC"/>
              <w:rPr>
                <w:lang w:val="sv-SE"/>
              </w:rPr>
            </w:pPr>
            <w:r w:rsidRPr="00441CD0">
              <w:t>236</w:t>
            </w:r>
          </w:p>
        </w:tc>
        <w:tc>
          <w:tcPr>
            <w:tcW w:w="1879" w:type="pct"/>
          </w:tcPr>
          <w:p w14:paraId="6E5BFA3C" w14:textId="77777777" w:rsidR="0070263D" w:rsidRPr="00441CD0" w:rsidRDefault="0070263D" w:rsidP="00902F32">
            <w:pPr>
              <w:pStyle w:val="TAL"/>
            </w:pPr>
            <w:r w:rsidRPr="00441CD0">
              <w:t>Maximum Packet Delay</w:t>
            </w:r>
          </w:p>
        </w:tc>
        <w:tc>
          <w:tcPr>
            <w:tcW w:w="1524" w:type="pct"/>
          </w:tcPr>
          <w:p w14:paraId="599BC103" w14:textId="77777777" w:rsidR="0070263D" w:rsidRPr="00441CD0" w:rsidRDefault="0070263D" w:rsidP="00902F32">
            <w:pPr>
              <w:pStyle w:val="TAL"/>
            </w:pPr>
            <w:r w:rsidRPr="00441CD0">
              <w:t>Extendable / Clause</w:t>
            </w:r>
            <w:r>
              <w:t> </w:t>
            </w:r>
            <w:r w:rsidRPr="00441CD0">
              <w:t>8.2.164</w:t>
            </w:r>
          </w:p>
        </w:tc>
        <w:tc>
          <w:tcPr>
            <w:tcW w:w="751" w:type="pct"/>
          </w:tcPr>
          <w:p w14:paraId="47487B9D" w14:textId="77777777" w:rsidR="0070263D" w:rsidRPr="00441CD0" w:rsidRDefault="0070263D" w:rsidP="00902F32">
            <w:pPr>
              <w:pStyle w:val="TAC"/>
              <w:rPr>
                <w:lang w:val="de-DE"/>
              </w:rPr>
            </w:pPr>
            <w:r w:rsidRPr="00441CD0">
              <w:rPr>
                <w:lang w:val="de-DE"/>
              </w:rPr>
              <w:t>4</w:t>
            </w:r>
          </w:p>
        </w:tc>
      </w:tr>
      <w:tr w:rsidR="0070263D" w:rsidRPr="00441CD0" w14:paraId="1FBDE4F1" w14:textId="77777777" w:rsidTr="00902F32">
        <w:tc>
          <w:tcPr>
            <w:tcW w:w="846" w:type="pct"/>
          </w:tcPr>
          <w:p w14:paraId="1B600CF1" w14:textId="77777777" w:rsidR="0070263D" w:rsidRPr="00441CD0" w:rsidRDefault="0070263D" w:rsidP="00902F32">
            <w:pPr>
              <w:pStyle w:val="TAC"/>
              <w:rPr>
                <w:lang w:val="sv-SE"/>
              </w:rPr>
            </w:pPr>
            <w:r w:rsidRPr="00441CD0">
              <w:t>237</w:t>
            </w:r>
          </w:p>
        </w:tc>
        <w:tc>
          <w:tcPr>
            <w:tcW w:w="1879" w:type="pct"/>
          </w:tcPr>
          <w:p w14:paraId="4EDD2D1A" w14:textId="77777777" w:rsidR="0070263D" w:rsidRPr="00441CD0" w:rsidRDefault="0070263D" w:rsidP="00902F32">
            <w:pPr>
              <w:pStyle w:val="TAL"/>
            </w:pPr>
            <w:r w:rsidRPr="00441CD0">
              <w:t>QoS Report Trigger</w:t>
            </w:r>
          </w:p>
        </w:tc>
        <w:tc>
          <w:tcPr>
            <w:tcW w:w="1524" w:type="pct"/>
          </w:tcPr>
          <w:p w14:paraId="16181717" w14:textId="77777777" w:rsidR="0070263D" w:rsidRPr="00441CD0" w:rsidRDefault="0070263D" w:rsidP="00902F32">
            <w:pPr>
              <w:pStyle w:val="TAL"/>
            </w:pPr>
            <w:r w:rsidRPr="00441CD0">
              <w:t>Extendable / Clause</w:t>
            </w:r>
            <w:r>
              <w:t> </w:t>
            </w:r>
            <w:r w:rsidRPr="00441CD0">
              <w:t>8.2.165</w:t>
            </w:r>
          </w:p>
        </w:tc>
        <w:tc>
          <w:tcPr>
            <w:tcW w:w="751" w:type="pct"/>
          </w:tcPr>
          <w:p w14:paraId="353A7C43" w14:textId="77777777" w:rsidR="0070263D" w:rsidRPr="00441CD0" w:rsidRDefault="0070263D" w:rsidP="00902F32">
            <w:pPr>
              <w:pStyle w:val="TAC"/>
              <w:rPr>
                <w:lang w:val="de-DE"/>
              </w:rPr>
            </w:pPr>
            <w:r w:rsidRPr="00441CD0">
              <w:rPr>
                <w:lang w:val="de-DE"/>
              </w:rPr>
              <w:t>1</w:t>
            </w:r>
          </w:p>
        </w:tc>
      </w:tr>
      <w:tr w:rsidR="0070263D" w:rsidRPr="00441CD0" w14:paraId="3DF3A35E" w14:textId="77777777" w:rsidTr="00902F32">
        <w:tc>
          <w:tcPr>
            <w:tcW w:w="846" w:type="pct"/>
          </w:tcPr>
          <w:p w14:paraId="5304B9C8" w14:textId="77777777" w:rsidR="0070263D" w:rsidRPr="00441CD0" w:rsidRDefault="0070263D" w:rsidP="00902F32">
            <w:pPr>
              <w:pStyle w:val="TAC"/>
            </w:pPr>
            <w:r w:rsidRPr="00441CD0">
              <w:t>238</w:t>
            </w:r>
          </w:p>
        </w:tc>
        <w:tc>
          <w:tcPr>
            <w:tcW w:w="1879" w:type="pct"/>
          </w:tcPr>
          <w:p w14:paraId="77580B63" w14:textId="77777777" w:rsidR="0070263D" w:rsidRPr="00441CD0" w:rsidRDefault="0070263D" w:rsidP="00902F32">
            <w:pPr>
              <w:pStyle w:val="TAL"/>
            </w:pPr>
            <w:r w:rsidRPr="00441CD0">
              <w:t>GTP-U Path QoS Control Information</w:t>
            </w:r>
          </w:p>
        </w:tc>
        <w:tc>
          <w:tcPr>
            <w:tcW w:w="1524" w:type="pct"/>
          </w:tcPr>
          <w:p w14:paraId="07B9DE16" w14:textId="77777777" w:rsidR="0070263D" w:rsidRPr="00441CD0" w:rsidRDefault="0070263D" w:rsidP="00902F32">
            <w:pPr>
              <w:pStyle w:val="TAL"/>
            </w:pPr>
            <w:r w:rsidRPr="00441CD0">
              <w:t>Extendable / Table 7.4.4.1.3-1</w:t>
            </w:r>
          </w:p>
        </w:tc>
        <w:tc>
          <w:tcPr>
            <w:tcW w:w="751" w:type="pct"/>
          </w:tcPr>
          <w:p w14:paraId="0089B50F" w14:textId="77777777" w:rsidR="0070263D" w:rsidRPr="00441CD0" w:rsidRDefault="0070263D" w:rsidP="00902F32">
            <w:pPr>
              <w:pStyle w:val="TAC"/>
              <w:rPr>
                <w:lang w:val="de-DE"/>
              </w:rPr>
            </w:pPr>
            <w:r w:rsidRPr="00441CD0">
              <w:t>Not Applicable</w:t>
            </w:r>
          </w:p>
        </w:tc>
      </w:tr>
      <w:tr w:rsidR="0070263D" w:rsidRPr="00441CD0" w14:paraId="2085C01F" w14:textId="77777777" w:rsidTr="00902F32">
        <w:tc>
          <w:tcPr>
            <w:tcW w:w="846" w:type="pct"/>
          </w:tcPr>
          <w:p w14:paraId="46CF195A" w14:textId="77777777" w:rsidR="0070263D" w:rsidRPr="00441CD0" w:rsidRDefault="0070263D" w:rsidP="00902F32">
            <w:pPr>
              <w:pStyle w:val="TAC"/>
            </w:pPr>
            <w:r w:rsidRPr="00441CD0">
              <w:lastRenderedPageBreak/>
              <w:t>239</w:t>
            </w:r>
          </w:p>
        </w:tc>
        <w:tc>
          <w:tcPr>
            <w:tcW w:w="1879" w:type="pct"/>
          </w:tcPr>
          <w:p w14:paraId="120C6C96" w14:textId="77777777" w:rsidR="0070263D" w:rsidRPr="00441CD0" w:rsidRDefault="0070263D" w:rsidP="00902F32">
            <w:pPr>
              <w:pStyle w:val="TAL"/>
              <w:rPr>
                <w:rFonts w:eastAsia="SimSun"/>
                <w:lang w:val="en-US"/>
              </w:rPr>
            </w:pPr>
            <w:r w:rsidRPr="00441CD0">
              <w:rPr>
                <w:rFonts w:eastAsia="SimSun"/>
                <w:lang w:val="en-US"/>
              </w:rPr>
              <w:t>GTP-U Path QoS Report (PFCP Node Report Request)</w:t>
            </w:r>
          </w:p>
        </w:tc>
        <w:tc>
          <w:tcPr>
            <w:tcW w:w="1524" w:type="pct"/>
          </w:tcPr>
          <w:p w14:paraId="01AE76A3" w14:textId="77777777" w:rsidR="0070263D" w:rsidRPr="00441CD0" w:rsidRDefault="0070263D" w:rsidP="00902F32">
            <w:pPr>
              <w:pStyle w:val="TAL"/>
            </w:pPr>
            <w:r w:rsidRPr="00441CD0">
              <w:t>Extendable / Table 7.4.5.1.5-1</w:t>
            </w:r>
          </w:p>
        </w:tc>
        <w:tc>
          <w:tcPr>
            <w:tcW w:w="751" w:type="pct"/>
          </w:tcPr>
          <w:p w14:paraId="1D09EAE9" w14:textId="77777777" w:rsidR="0070263D" w:rsidRPr="00441CD0" w:rsidRDefault="0070263D" w:rsidP="00902F32">
            <w:pPr>
              <w:pStyle w:val="TAC"/>
            </w:pPr>
            <w:r w:rsidRPr="00441CD0">
              <w:t>Not Applicable</w:t>
            </w:r>
          </w:p>
        </w:tc>
      </w:tr>
      <w:tr w:rsidR="0070263D" w:rsidRPr="00441CD0" w14:paraId="042DD50A" w14:textId="77777777" w:rsidTr="00902F32">
        <w:tc>
          <w:tcPr>
            <w:tcW w:w="846" w:type="pct"/>
          </w:tcPr>
          <w:p w14:paraId="462816B7" w14:textId="77777777" w:rsidR="0070263D" w:rsidRPr="00441CD0" w:rsidRDefault="0070263D" w:rsidP="00902F32">
            <w:pPr>
              <w:pStyle w:val="TAC"/>
            </w:pPr>
            <w:r w:rsidRPr="00441CD0">
              <w:t>240</w:t>
            </w:r>
          </w:p>
        </w:tc>
        <w:tc>
          <w:tcPr>
            <w:tcW w:w="1879" w:type="pct"/>
          </w:tcPr>
          <w:p w14:paraId="0AFC3FD4" w14:textId="77777777" w:rsidR="0070263D" w:rsidRPr="00441CD0" w:rsidRDefault="0070263D" w:rsidP="00902F32">
            <w:pPr>
              <w:pStyle w:val="TAL"/>
            </w:pPr>
            <w:r w:rsidRPr="00441CD0">
              <w:rPr>
                <w:rFonts w:eastAsia="SimSun"/>
                <w:lang w:val="en-US"/>
              </w:rPr>
              <w:t>QoS Information in GTP-U Path QoS Report</w:t>
            </w:r>
          </w:p>
        </w:tc>
        <w:tc>
          <w:tcPr>
            <w:tcW w:w="1524" w:type="pct"/>
          </w:tcPr>
          <w:p w14:paraId="0A295739" w14:textId="77777777" w:rsidR="0070263D" w:rsidRPr="00441CD0" w:rsidRDefault="0070263D" w:rsidP="00902F32">
            <w:pPr>
              <w:pStyle w:val="TAL"/>
            </w:pPr>
            <w:r w:rsidRPr="00441CD0">
              <w:t>Extendable / Table 7.4.5.1.6-1</w:t>
            </w:r>
          </w:p>
        </w:tc>
        <w:tc>
          <w:tcPr>
            <w:tcW w:w="751" w:type="pct"/>
          </w:tcPr>
          <w:p w14:paraId="6F03E9D0" w14:textId="77777777" w:rsidR="0070263D" w:rsidRPr="00441CD0" w:rsidRDefault="0070263D" w:rsidP="00902F32">
            <w:pPr>
              <w:pStyle w:val="TAC"/>
            </w:pPr>
            <w:r w:rsidRPr="00441CD0">
              <w:t>Not Applicable</w:t>
            </w:r>
          </w:p>
        </w:tc>
      </w:tr>
      <w:tr w:rsidR="0070263D" w:rsidRPr="00441CD0" w14:paraId="059FE3E9" w14:textId="77777777" w:rsidTr="00902F32">
        <w:tc>
          <w:tcPr>
            <w:tcW w:w="846" w:type="pct"/>
          </w:tcPr>
          <w:p w14:paraId="6D529980" w14:textId="77777777" w:rsidR="0070263D" w:rsidRPr="00441CD0" w:rsidRDefault="0070263D" w:rsidP="00902F32">
            <w:pPr>
              <w:pStyle w:val="TAC"/>
            </w:pPr>
            <w:r w:rsidRPr="00441CD0">
              <w:t>241</w:t>
            </w:r>
          </w:p>
        </w:tc>
        <w:tc>
          <w:tcPr>
            <w:tcW w:w="1879" w:type="pct"/>
          </w:tcPr>
          <w:p w14:paraId="14D7BE89" w14:textId="77777777" w:rsidR="0070263D" w:rsidRPr="00441CD0" w:rsidRDefault="0070263D" w:rsidP="00902F32">
            <w:pPr>
              <w:pStyle w:val="TAL"/>
            </w:pPr>
            <w:r w:rsidRPr="00441CD0">
              <w:rPr>
                <w:rFonts w:eastAsia="SimSun"/>
                <w:lang w:val="en-US"/>
              </w:rPr>
              <w:t>GTP-U Path Interface Type</w:t>
            </w:r>
          </w:p>
        </w:tc>
        <w:tc>
          <w:tcPr>
            <w:tcW w:w="1524" w:type="pct"/>
          </w:tcPr>
          <w:p w14:paraId="33B54B23" w14:textId="77777777" w:rsidR="0070263D" w:rsidRPr="00441CD0" w:rsidRDefault="0070263D" w:rsidP="00902F32">
            <w:pPr>
              <w:pStyle w:val="TAL"/>
            </w:pPr>
            <w:r w:rsidRPr="00441CD0">
              <w:t>Extendable / Clause</w:t>
            </w:r>
            <w:r>
              <w:t> </w:t>
            </w:r>
            <w:r w:rsidRPr="00441CD0">
              <w:t>8.2.166</w:t>
            </w:r>
          </w:p>
        </w:tc>
        <w:tc>
          <w:tcPr>
            <w:tcW w:w="751" w:type="pct"/>
          </w:tcPr>
          <w:p w14:paraId="4D104E7D" w14:textId="77777777" w:rsidR="0070263D" w:rsidRPr="00441CD0" w:rsidRDefault="0070263D" w:rsidP="00902F32">
            <w:pPr>
              <w:pStyle w:val="TAC"/>
            </w:pPr>
            <w:r w:rsidRPr="00441CD0">
              <w:t>1</w:t>
            </w:r>
          </w:p>
        </w:tc>
      </w:tr>
      <w:tr w:rsidR="0070263D" w:rsidRPr="00441CD0" w14:paraId="7186226C" w14:textId="77777777" w:rsidTr="00902F32">
        <w:tc>
          <w:tcPr>
            <w:tcW w:w="846" w:type="pct"/>
          </w:tcPr>
          <w:p w14:paraId="61F71498" w14:textId="77777777" w:rsidR="0070263D" w:rsidRPr="00441CD0" w:rsidRDefault="0070263D" w:rsidP="00902F32">
            <w:pPr>
              <w:pStyle w:val="TAC"/>
            </w:pPr>
            <w:r w:rsidRPr="00441CD0">
              <w:t>242</w:t>
            </w:r>
          </w:p>
        </w:tc>
        <w:tc>
          <w:tcPr>
            <w:tcW w:w="1879" w:type="pct"/>
          </w:tcPr>
          <w:p w14:paraId="5EDDF8D6" w14:textId="77777777" w:rsidR="0070263D" w:rsidRPr="00441CD0" w:rsidRDefault="0070263D" w:rsidP="00902F32">
            <w:pPr>
              <w:pStyle w:val="TAL"/>
              <w:rPr>
                <w:lang w:eastAsia="zh-CN"/>
              </w:rPr>
            </w:pPr>
            <w:r w:rsidRPr="00654BC3">
              <w:t>QoS Monitoring per QoS flow Control Information</w:t>
            </w:r>
          </w:p>
        </w:tc>
        <w:tc>
          <w:tcPr>
            <w:tcW w:w="1524" w:type="pct"/>
          </w:tcPr>
          <w:p w14:paraId="04A01FFC" w14:textId="77777777" w:rsidR="0070263D" w:rsidRPr="00441CD0"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0DF7ABCA" w14:textId="77777777" w:rsidR="0070263D" w:rsidRPr="00441CD0" w:rsidRDefault="0070263D" w:rsidP="00902F32">
            <w:pPr>
              <w:pStyle w:val="TAC"/>
              <w:rPr>
                <w:lang w:eastAsia="zh-CN"/>
              </w:rPr>
            </w:pPr>
            <w:r w:rsidRPr="00441CD0">
              <w:rPr>
                <w:lang w:val="de-DE"/>
              </w:rPr>
              <w:t xml:space="preserve">Not </w:t>
            </w:r>
            <w:proofErr w:type="spellStart"/>
            <w:r w:rsidRPr="00441CD0">
              <w:rPr>
                <w:lang w:val="de-DE"/>
              </w:rPr>
              <w:t>applicable</w:t>
            </w:r>
            <w:proofErr w:type="spellEnd"/>
          </w:p>
        </w:tc>
      </w:tr>
      <w:tr w:rsidR="0070263D" w:rsidRPr="00441CD0" w14:paraId="672CC5AF" w14:textId="77777777" w:rsidTr="00902F32">
        <w:tc>
          <w:tcPr>
            <w:tcW w:w="846" w:type="pct"/>
          </w:tcPr>
          <w:p w14:paraId="41E3725C" w14:textId="77777777" w:rsidR="0070263D" w:rsidRPr="00441CD0" w:rsidRDefault="0070263D" w:rsidP="00902F32">
            <w:pPr>
              <w:pStyle w:val="TAC"/>
            </w:pPr>
            <w:r w:rsidRPr="00441CD0">
              <w:rPr>
                <w:lang w:eastAsia="zh-CN"/>
              </w:rPr>
              <w:t>243</w:t>
            </w:r>
          </w:p>
        </w:tc>
        <w:tc>
          <w:tcPr>
            <w:tcW w:w="1879" w:type="pct"/>
          </w:tcPr>
          <w:p w14:paraId="4DA70744" w14:textId="77777777" w:rsidR="0070263D" w:rsidRPr="00441CD0" w:rsidRDefault="0070263D" w:rsidP="00902F32">
            <w:pPr>
              <w:pStyle w:val="TAL"/>
              <w:rPr>
                <w:lang w:eastAsia="zh-CN"/>
              </w:rPr>
            </w:pPr>
            <w:r w:rsidRPr="00441CD0">
              <w:t xml:space="preserve">Requested </w:t>
            </w:r>
            <w:r w:rsidRPr="00441CD0">
              <w:rPr>
                <w:noProof/>
                <w:lang w:eastAsia="zh-CN"/>
              </w:rPr>
              <w:t>QoS Monitoring</w:t>
            </w:r>
          </w:p>
        </w:tc>
        <w:tc>
          <w:tcPr>
            <w:tcW w:w="1524" w:type="pct"/>
          </w:tcPr>
          <w:p w14:paraId="1BCE9F5C" w14:textId="77777777" w:rsidR="0070263D" w:rsidRPr="00441CD0" w:rsidRDefault="0070263D" w:rsidP="00902F32">
            <w:pPr>
              <w:pStyle w:val="TAL"/>
            </w:pPr>
            <w:r w:rsidRPr="00441CD0">
              <w:t>Extendable / Clause</w:t>
            </w:r>
            <w:r>
              <w:t> </w:t>
            </w:r>
            <w:r w:rsidRPr="00441CD0">
              <w:t>8.2.167</w:t>
            </w:r>
          </w:p>
        </w:tc>
        <w:tc>
          <w:tcPr>
            <w:tcW w:w="751" w:type="pct"/>
          </w:tcPr>
          <w:p w14:paraId="60C45639" w14:textId="77777777" w:rsidR="0070263D" w:rsidRPr="00441CD0" w:rsidRDefault="0070263D" w:rsidP="00902F32">
            <w:pPr>
              <w:pStyle w:val="TAC"/>
              <w:rPr>
                <w:lang w:eastAsia="zh-CN"/>
              </w:rPr>
            </w:pPr>
            <w:r w:rsidRPr="00441CD0">
              <w:rPr>
                <w:rFonts w:hint="eastAsia"/>
                <w:lang w:eastAsia="zh-CN"/>
              </w:rPr>
              <w:t>1</w:t>
            </w:r>
          </w:p>
        </w:tc>
      </w:tr>
      <w:tr w:rsidR="0070263D" w:rsidRPr="00441CD0" w14:paraId="538DD3BC" w14:textId="77777777" w:rsidTr="00902F32">
        <w:tc>
          <w:tcPr>
            <w:tcW w:w="846" w:type="pct"/>
          </w:tcPr>
          <w:p w14:paraId="3BA8C9E1" w14:textId="77777777" w:rsidR="0070263D" w:rsidRPr="00441CD0" w:rsidRDefault="0070263D" w:rsidP="00902F32">
            <w:pPr>
              <w:pStyle w:val="TAC"/>
            </w:pPr>
            <w:r w:rsidRPr="00441CD0">
              <w:rPr>
                <w:lang w:eastAsia="zh-CN"/>
              </w:rPr>
              <w:t>244</w:t>
            </w:r>
          </w:p>
        </w:tc>
        <w:tc>
          <w:tcPr>
            <w:tcW w:w="1879" w:type="pct"/>
          </w:tcPr>
          <w:p w14:paraId="55558784" w14:textId="77777777" w:rsidR="0070263D" w:rsidRPr="00441CD0" w:rsidRDefault="0070263D" w:rsidP="00902F3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D3CB76E" w14:textId="77777777" w:rsidR="0070263D" w:rsidRPr="00441CD0" w:rsidRDefault="0070263D" w:rsidP="00902F32">
            <w:pPr>
              <w:pStyle w:val="TAL"/>
            </w:pPr>
            <w:r w:rsidRPr="00441CD0">
              <w:t>Extendable / Clause</w:t>
            </w:r>
            <w:r>
              <w:t> </w:t>
            </w:r>
            <w:r w:rsidRPr="00441CD0">
              <w:t>8.2.168</w:t>
            </w:r>
          </w:p>
        </w:tc>
        <w:tc>
          <w:tcPr>
            <w:tcW w:w="751" w:type="pct"/>
          </w:tcPr>
          <w:p w14:paraId="2D55E70E" w14:textId="77777777" w:rsidR="0070263D" w:rsidRPr="00441CD0" w:rsidRDefault="0070263D" w:rsidP="00902F32">
            <w:pPr>
              <w:pStyle w:val="TAC"/>
              <w:rPr>
                <w:lang w:eastAsia="zh-CN"/>
              </w:rPr>
            </w:pPr>
            <w:r w:rsidRPr="00441CD0">
              <w:rPr>
                <w:rFonts w:hint="eastAsia"/>
                <w:lang w:eastAsia="zh-CN"/>
              </w:rPr>
              <w:t>1</w:t>
            </w:r>
          </w:p>
        </w:tc>
      </w:tr>
      <w:tr w:rsidR="0070263D" w:rsidRPr="00441CD0" w14:paraId="77E1626F" w14:textId="77777777" w:rsidTr="00902F32">
        <w:tc>
          <w:tcPr>
            <w:tcW w:w="846" w:type="pct"/>
          </w:tcPr>
          <w:p w14:paraId="0300B05D" w14:textId="77777777" w:rsidR="0070263D" w:rsidRPr="00441CD0" w:rsidRDefault="0070263D" w:rsidP="00902F32">
            <w:pPr>
              <w:pStyle w:val="TAC"/>
            </w:pPr>
            <w:r w:rsidRPr="00441CD0">
              <w:rPr>
                <w:lang w:eastAsia="zh-CN"/>
              </w:rPr>
              <w:t>245</w:t>
            </w:r>
          </w:p>
        </w:tc>
        <w:tc>
          <w:tcPr>
            <w:tcW w:w="1879" w:type="pct"/>
          </w:tcPr>
          <w:p w14:paraId="4C7A83D3" w14:textId="77777777" w:rsidR="0070263D" w:rsidRPr="00441CD0" w:rsidRDefault="0070263D" w:rsidP="00902F32">
            <w:pPr>
              <w:pStyle w:val="TAL"/>
              <w:rPr>
                <w:lang w:eastAsia="zh-CN"/>
              </w:rPr>
            </w:pPr>
            <w:r w:rsidRPr="00441CD0">
              <w:t>Packet Delay Thresholds</w:t>
            </w:r>
          </w:p>
        </w:tc>
        <w:tc>
          <w:tcPr>
            <w:tcW w:w="1524" w:type="pct"/>
          </w:tcPr>
          <w:p w14:paraId="13201DA9" w14:textId="77777777" w:rsidR="0070263D" w:rsidRPr="00441CD0" w:rsidRDefault="0070263D" w:rsidP="00902F32">
            <w:pPr>
              <w:pStyle w:val="TAL"/>
            </w:pPr>
            <w:r w:rsidRPr="00441CD0">
              <w:t>Extendable / Clause</w:t>
            </w:r>
            <w:r>
              <w:t> </w:t>
            </w:r>
            <w:r w:rsidRPr="00441CD0">
              <w:t>8.2.169</w:t>
            </w:r>
          </w:p>
        </w:tc>
        <w:tc>
          <w:tcPr>
            <w:tcW w:w="751" w:type="pct"/>
          </w:tcPr>
          <w:p w14:paraId="521E8501" w14:textId="77777777" w:rsidR="0070263D" w:rsidRPr="00441CD0" w:rsidRDefault="0070263D" w:rsidP="00902F32">
            <w:pPr>
              <w:pStyle w:val="TAC"/>
              <w:rPr>
                <w:lang w:eastAsia="zh-CN"/>
              </w:rPr>
            </w:pPr>
            <w:r w:rsidRPr="00441CD0">
              <w:rPr>
                <w:lang w:eastAsia="zh-CN"/>
              </w:rPr>
              <w:t>1</w:t>
            </w:r>
          </w:p>
        </w:tc>
      </w:tr>
      <w:tr w:rsidR="0070263D" w:rsidRPr="00441CD0" w14:paraId="41D42E5E" w14:textId="77777777" w:rsidTr="00902F32">
        <w:tc>
          <w:tcPr>
            <w:tcW w:w="846" w:type="pct"/>
          </w:tcPr>
          <w:p w14:paraId="1C8A2BD2" w14:textId="77777777" w:rsidR="0070263D" w:rsidRPr="00441CD0" w:rsidRDefault="0070263D" w:rsidP="00902F32">
            <w:pPr>
              <w:pStyle w:val="TAC"/>
              <w:rPr>
                <w:lang w:eastAsia="zh-CN"/>
              </w:rPr>
            </w:pPr>
            <w:r w:rsidRPr="00441CD0">
              <w:rPr>
                <w:lang w:eastAsia="zh-CN"/>
              </w:rPr>
              <w:t>246</w:t>
            </w:r>
          </w:p>
        </w:tc>
        <w:tc>
          <w:tcPr>
            <w:tcW w:w="1879" w:type="pct"/>
          </w:tcPr>
          <w:p w14:paraId="7BBFD58D" w14:textId="77777777" w:rsidR="0070263D" w:rsidRPr="00441CD0" w:rsidRDefault="0070263D" w:rsidP="00902F3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09708041" w14:textId="77777777" w:rsidR="0070263D" w:rsidRPr="00441CD0" w:rsidRDefault="0070263D" w:rsidP="00902F32">
            <w:pPr>
              <w:pStyle w:val="TAL"/>
            </w:pPr>
            <w:r w:rsidRPr="00441CD0">
              <w:t>Extendable / Clause</w:t>
            </w:r>
            <w:r>
              <w:t> </w:t>
            </w:r>
            <w:r w:rsidRPr="00441CD0">
              <w:t>8.2.170</w:t>
            </w:r>
          </w:p>
        </w:tc>
        <w:tc>
          <w:tcPr>
            <w:tcW w:w="751" w:type="pct"/>
          </w:tcPr>
          <w:p w14:paraId="3BF5052C" w14:textId="77777777" w:rsidR="0070263D" w:rsidRPr="00441CD0" w:rsidRDefault="0070263D" w:rsidP="00902F32">
            <w:pPr>
              <w:pStyle w:val="TAC"/>
              <w:rPr>
                <w:lang w:eastAsia="zh-CN"/>
              </w:rPr>
            </w:pPr>
            <w:r w:rsidRPr="00441CD0">
              <w:rPr>
                <w:rFonts w:hint="eastAsia"/>
                <w:lang w:eastAsia="zh-CN"/>
              </w:rPr>
              <w:t>4</w:t>
            </w:r>
          </w:p>
        </w:tc>
      </w:tr>
      <w:tr w:rsidR="0070263D" w:rsidRPr="00441CD0" w14:paraId="794D6CE2" w14:textId="77777777" w:rsidTr="00902F32">
        <w:tc>
          <w:tcPr>
            <w:tcW w:w="846" w:type="pct"/>
          </w:tcPr>
          <w:p w14:paraId="0403ADA2" w14:textId="77777777" w:rsidR="0070263D" w:rsidRPr="00441CD0" w:rsidRDefault="0070263D" w:rsidP="00902F32">
            <w:pPr>
              <w:pStyle w:val="TAC"/>
              <w:rPr>
                <w:lang w:eastAsia="zh-CN"/>
              </w:rPr>
            </w:pPr>
            <w:r w:rsidRPr="00441CD0">
              <w:rPr>
                <w:lang w:eastAsia="zh-CN"/>
              </w:rPr>
              <w:t>247</w:t>
            </w:r>
          </w:p>
        </w:tc>
        <w:tc>
          <w:tcPr>
            <w:tcW w:w="1879" w:type="pct"/>
          </w:tcPr>
          <w:p w14:paraId="1C28DF65" w14:textId="77777777" w:rsidR="0070263D" w:rsidRPr="00441CD0" w:rsidRDefault="0070263D" w:rsidP="00902F3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70EDA5D" w14:textId="77777777" w:rsidR="0070263D" w:rsidRPr="00441CD0"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3FDC1639" w14:textId="77777777" w:rsidR="0070263D" w:rsidRPr="00441CD0" w:rsidRDefault="0070263D" w:rsidP="00902F32">
            <w:pPr>
              <w:pStyle w:val="TAC"/>
              <w:rPr>
                <w:lang w:eastAsia="zh-CN"/>
              </w:rPr>
            </w:pPr>
            <w:r w:rsidRPr="00441CD0">
              <w:rPr>
                <w:lang w:val="de-DE"/>
              </w:rPr>
              <w:t xml:space="preserve">Not </w:t>
            </w:r>
            <w:proofErr w:type="spellStart"/>
            <w:r w:rsidRPr="00441CD0">
              <w:rPr>
                <w:lang w:val="de-DE"/>
              </w:rPr>
              <w:t>applicable</w:t>
            </w:r>
            <w:proofErr w:type="spellEnd"/>
          </w:p>
        </w:tc>
      </w:tr>
      <w:tr w:rsidR="0070263D" w:rsidRPr="00441CD0" w14:paraId="0CA711B5" w14:textId="77777777" w:rsidTr="00902F32">
        <w:tc>
          <w:tcPr>
            <w:tcW w:w="846" w:type="pct"/>
          </w:tcPr>
          <w:p w14:paraId="2A5714B0" w14:textId="77777777" w:rsidR="0070263D" w:rsidRPr="00441CD0" w:rsidRDefault="0070263D" w:rsidP="00902F32">
            <w:pPr>
              <w:pStyle w:val="TAC"/>
              <w:rPr>
                <w:lang w:eastAsia="zh-CN"/>
              </w:rPr>
            </w:pPr>
            <w:r w:rsidRPr="00441CD0">
              <w:rPr>
                <w:lang w:eastAsia="zh-CN"/>
              </w:rPr>
              <w:t>248</w:t>
            </w:r>
          </w:p>
        </w:tc>
        <w:tc>
          <w:tcPr>
            <w:tcW w:w="1879" w:type="pct"/>
          </w:tcPr>
          <w:p w14:paraId="69C15DB4" w14:textId="77777777" w:rsidR="0070263D" w:rsidRPr="00441CD0" w:rsidRDefault="0070263D" w:rsidP="00902F3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3A34C451" w14:textId="77777777" w:rsidR="0070263D" w:rsidRPr="00441CD0" w:rsidRDefault="0070263D" w:rsidP="00902F32">
            <w:pPr>
              <w:pStyle w:val="TAL"/>
            </w:pPr>
            <w:r w:rsidRPr="00441CD0">
              <w:t>Extendable / Clause</w:t>
            </w:r>
            <w:r>
              <w:t> </w:t>
            </w:r>
            <w:r w:rsidRPr="00441CD0">
              <w:t>8.2.171</w:t>
            </w:r>
          </w:p>
        </w:tc>
        <w:tc>
          <w:tcPr>
            <w:tcW w:w="751" w:type="pct"/>
          </w:tcPr>
          <w:p w14:paraId="155C2FEB" w14:textId="77777777" w:rsidR="0070263D" w:rsidRPr="00441CD0" w:rsidRDefault="0070263D" w:rsidP="00902F32">
            <w:pPr>
              <w:pStyle w:val="TAC"/>
              <w:rPr>
                <w:lang w:eastAsia="zh-CN"/>
              </w:rPr>
            </w:pPr>
            <w:r w:rsidRPr="00441CD0">
              <w:rPr>
                <w:lang w:eastAsia="zh-CN"/>
              </w:rPr>
              <w:t>1</w:t>
            </w:r>
          </w:p>
        </w:tc>
      </w:tr>
      <w:tr w:rsidR="0070263D" w:rsidRPr="00441CD0" w14:paraId="4CE17C46" w14:textId="77777777" w:rsidTr="00902F32">
        <w:tc>
          <w:tcPr>
            <w:tcW w:w="846" w:type="pct"/>
          </w:tcPr>
          <w:p w14:paraId="005EFD3D" w14:textId="77777777" w:rsidR="0070263D" w:rsidRPr="00441CD0" w:rsidRDefault="0070263D" w:rsidP="00902F32">
            <w:pPr>
              <w:pStyle w:val="TAC"/>
              <w:rPr>
                <w:lang w:eastAsia="zh-CN"/>
              </w:rPr>
            </w:pPr>
            <w:r w:rsidRPr="00441CD0">
              <w:rPr>
                <w:lang w:eastAsia="zh-CN"/>
              </w:rPr>
              <w:t>249</w:t>
            </w:r>
          </w:p>
        </w:tc>
        <w:tc>
          <w:tcPr>
            <w:tcW w:w="1879" w:type="pct"/>
          </w:tcPr>
          <w:p w14:paraId="5725AE47" w14:textId="77777777" w:rsidR="0070263D" w:rsidRPr="00441CD0" w:rsidRDefault="0070263D" w:rsidP="00902F32">
            <w:pPr>
              <w:pStyle w:val="TAL"/>
              <w:rPr>
                <w:szCs w:val="18"/>
                <w:lang w:val="de-DE" w:eastAsia="zh-CN"/>
              </w:rPr>
            </w:pPr>
            <w:r w:rsidRPr="00441CD0">
              <w:rPr>
                <w:szCs w:val="18"/>
                <w:lang w:val="de-DE" w:eastAsia="zh-CN"/>
              </w:rPr>
              <w:t>MT-EDT Control Information</w:t>
            </w:r>
          </w:p>
        </w:tc>
        <w:tc>
          <w:tcPr>
            <w:tcW w:w="1524" w:type="pct"/>
          </w:tcPr>
          <w:p w14:paraId="5B9BBE92" w14:textId="77777777" w:rsidR="0070263D" w:rsidRPr="00441CD0" w:rsidRDefault="0070263D" w:rsidP="00902F32">
            <w:pPr>
              <w:pStyle w:val="TAL"/>
            </w:pPr>
            <w:r w:rsidRPr="00441CD0">
              <w:t>Extendable / Clause</w:t>
            </w:r>
            <w:r>
              <w:t> </w:t>
            </w:r>
            <w:r w:rsidRPr="00441CD0">
              <w:t>8.2.172</w:t>
            </w:r>
          </w:p>
        </w:tc>
        <w:tc>
          <w:tcPr>
            <w:tcW w:w="751" w:type="pct"/>
          </w:tcPr>
          <w:p w14:paraId="00EADB08" w14:textId="77777777" w:rsidR="0070263D" w:rsidRPr="00441CD0" w:rsidRDefault="0070263D" w:rsidP="00902F32">
            <w:pPr>
              <w:pStyle w:val="TAC"/>
              <w:rPr>
                <w:lang w:eastAsia="zh-CN"/>
              </w:rPr>
            </w:pPr>
            <w:r w:rsidRPr="00441CD0">
              <w:rPr>
                <w:lang w:eastAsia="zh-CN"/>
              </w:rPr>
              <w:t>1</w:t>
            </w:r>
          </w:p>
        </w:tc>
      </w:tr>
      <w:tr w:rsidR="0070263D" w:rsidRPr="00441CD0" w14:paraId="45F95F5D" w14:textId="77777777" w:rsidTr="00902F32">
        <w:tc>
          <w:tcPr>
            <w:tcW w:w="846" w:type="pct"/>
          </w:tcPr>
          <w:p w14:paraId="01697661" w14:textId="77777777" w:rsidR="0070263D" w:rsidRPr="00441CD0" w:rsidRDefault="0070263D" w:rsidP="00902F32">
            <w:pPr>
              <w:pStyle w:val="TAC"/>
              <w:rPr>
                <w:lang w:eastAsia="zh-CN"/>
              </w:rPr>
            </w:pPr>
            <w:r w:rsidRPr="00441CD0">
              <w:rPr>
                <w:lang w:eastAsia="zh-CN"/>
              </w:rPr>
              <w:t>250</w:t>
            </w:r>
          </w:p>
        </w:tc>
        <w:tc>
          <w:tcPr>
            <w:tcW w:w="1879" w:type="pct"/>
          </w:tcPr>
          <w:p w14:paraId="45EF2A39" w14:textId="77777777" w:rsidR="0070263D" w:rsidRPr="00441CD0" w:rsidRDefault="0070263D" w:rsidP="00902F3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333B563" w14:textId="77777777" w:rsidR="0070263D" w:rsidRPr="00441CD0" w:rsidRDefault="0070263D" w:rsidP="00902F32">
            <w:pPr>
              <w:pStyle w:val="TAL"/>
            </w:pPr>
            <w:r w:rsidRPr="00441CD0">
              <w:t>Extendable / Clause</w:t>
            </w:r>
            <w:r>
              <w:t> </w:t>
            </w:r>
            <w:r w:rsidRPr="00441CD0">
              <w:t>8.2.173</w:t>
            </w:r>
          </w:p>
        </w:tc>
        <w:tc>
          <w:tcPr>
            <w:tcW w:w="751" w:type="pct"/>
          </w:tcPr>
          <w:p w14:paraId="71C24C63" w14:textId="77777777" w:rsidR="0070263D" w:rsidRPr="00441CD0" w:rsidRDefault="0070263D" w:rsidP="00902F32">
            <w:pPr>
              <w:pStyle w:val="TAC"/>
              <w:rPr>
                <w:lang w:eastAsia="zh-CN"/>
              </w:rPr>
            </w:pPr>
            <w:r w:rsidRPr="00441CD0">
              <w:rPr>
                <w:lang w:eastAsia="zh-CN"/>
              </w:rPr>
              <w:t>2</w:t>
            </w:r>
          </w:p>
        </w:tc>
      </w:tr>
      <w:tr w:rsidR="0070263D" w:rsidRPr="00441CD0" w14:paraId="569BBEF2" w14:textId="77777777" w:rsidTr="00902F32">
        <w:tc>
          <w:tcPr>
            <w:tcW w:w="846" w:type="pct"/>
          </w:tcPr>
          <w:p w14:paraId="0ACC44D6" w14:textId="77777777" w:rsidR="0070263D" w:rsidRPr="00441CD0" w:rsidRDefault="0070263D" w:rsidP="00902F32">
            <w:pPr>
              <w:pStyle w:val="TAC"/>
              <w:rPr>
                <w:lang w:eastAsia="zh-CN"/>
              </w:rPr>
            </w:pPr>
            <w:r w:rsidRPr="00441CD0">
              <w:rPr>
                <w:lang w:eastAsia="zh-CN"/>
              </w:rPr>
              <w:t>251</w:t>
            </w:r>
          </w:p>
        </w:tc>
        <w:tc>
          <w:tcPr>
            <w:tcW w:w="1879" w:type="pct"/>
          </w:tcPr>
          <w:p w14:paraId="5979753F" w14:textId="77777777" w:rsidR="0070263D" w:rsidRPr="00441CD0" w:rsidRDefault="0070263D" w:rsidP="00902F3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2393D1DF" w14:textId="77777777" w:rsidR="0070263D" w:rsidRPr="00441CD0" w:rsidRDefault="0070263D" w:rsidP="00902F32">
            <w:pPr>
              <w:pStyle w:val="TAL"/>
            </w:pPr>
            <w:r w:rsidRPr="00441CD0">
              <w:t>Extendable / Clause</w:t>
            </w:r>
            <w:r>
              <w:t> </w:t>
            </w:r>
            <w:r w:rsidRPr="00441CD0">
              <w:t>8.2.174</w:t>
            </w:r>
          </w:p>
        </w:tc>
        <w:tc>
          <w:tcPr>
            <w:tcW w:w="751" w:type="pct"/>
          </w:tcPr>
          <w:p w14:paraId="78E725A2" w14:textId="77777777" w:rsidR="0070263D" w:rsidRPr="00441CD0" w:rsidRDefault="0070263D" w:rsidP="00902F32">
            <w:pPr>
              <w:pStyle w:val="TAC"/>
              <w:rPr>
                <w:lang w:eastAsia="zh-CN"/>
              </w:rPr>
            </w:pPr>
            <w:r w:rsidRPr="00441CD0">
              <w:rPr>
                <w:lang w:eastAsia="zh-CN"/>
              </w:rPr>
              <w:t>1</w:t>
            </w:r>
          </w:p>
        </w:tc>
      </w:tr>
      <w:tr w:rsidR="0070263D" w:rsidRPr="00441CD0" w14:paraId="199484BB" w14:textId="77777777" w:rsidTr="00902F32">
        <w:tc>
          <w:tcPr>
            <w:tcW w:w="846" w:type="pct"/>
          </w:tcPr>
          <w:p w14:paraId="2FF936F0" w14:textId="77777777" w:rsidR="0070263D" w:rsidRPr="00441CD0" w:rsidRDefault="0070263D" w:rsidP="00902F32">
            <w:pPr>
              <w:pStyle w:val="TAC"/>
              <w:rPr>
                <w:lang w:eastAsia="zh-CN"/>
              </w:rPr>
            </w:pPr>
            <w:r w:rsidRPr="00441CD0">
              <w:rPr>
                <w:lang w:eastAsia="zh-CN"/>
              </w:rPr>
              <w:t>252</w:t>
            </w:r>
          </w:p>
        </w:tc>
        <w:tc>
          <w:tcPr>
            <w:tcW w:w="1879" w:type="pct"/>
          </w:tcPr>
          <w:p w14:paraId="06BD53AE" w14:textId="77777777" w:rsidR="0070263D" w:rsidRPr="00441CD0" w:rsidRDefault="0070263D" w:rsidP="00902F32">
            <w:pPr>
              <w:pStyle w:val="TAL"/>
              <w:rPr>
                <w:szCs w:val="18"/>
                <w:lang w:val="de-DE" w:eastAsia="zh-CN"/>
              </w:rPr>
            </w:pPr>
            <w:r w:rsidRPr="00441CD0">
              <w:rPr>
                <w:szCs w:val="18"/>
                <w:lang w:val="de-DE" w:eastAsia="zh-CN"/>
              </w:rPr>
              <w:t>Packet Rate Status Report</w:t>
            </w:r>
          </w:p>
        </w:tc>
        <w:tc>
          <w:tcPr>
            <w:tcW w:w="1524" w:type="pct"/>
          </w:tcPr>
          <w:p w14:paraId="2840006C" w14:textId="77777777" w:rsidR="0070263D" w:rsidRPr="00441CD0" w:rsidRDefault="0070263D" w:rsidP="00902F32">
            <w:pPr>
              <w:pStyle w:val="TAL"/>
            </w:pPr>
            <w:r w:rsidRPr="00441CD0">
              <w:t>Extendable / Table 7.5.7.1-2</w:t>
            </w:r>
          </w:p>
        </w:tc>
        <w:tc>
          <w:tcPr>
            <w:tcW w:w="751" w:type="pct"/>
          </w:tcPr>
          <w:p w14:paraId="3A5CEA47" w14:textId="77777777" w:rsidR="0070263D" w:rsidRPr="00441CD0" w:rsidRDefault="0070263D" w:rsidP="00902F32">
            <w:pPr>
              <w:pStyle w:val="TAC"/>
              <w:rPr>
                <w:lang w:eastAsia="zh-CN"/>
              </w:rPr>
            </w:pPr>
            <w:r w:rsidRPr="00441CD0">
              <w:rPr>
                <w:lang w:val="de-DE"/>
              </w:rPr>
              <w:t xml:space="preserve">Not </w:t>
            </w:r>
            <w:proofErr w:type="spellStart"/>
            <w:r w:rsidRPr="00441CD0">
              <w:rPr>
                <w:lang w:val="de-DE"/>
              </w:rPr>
              <w:t>applicable</w:t>
            </w:r>
            <w:proofErr w:type="spellEnd"/>
          </w:p>
        </w:tc>
      </w:tr>
      <w:tr w:rsidR="0070263D" w:rsidRPr="00441CD0" w14:paraId="251D4583" w14:textId="77777777" w:rsidTr="00902F32">
        <w:tc>
          <w:tcPr>
            <w:tcW w:w="846" w:type="pct"/>
          </w:tcPr>
          <w:p w14:paraId="71B4B2BA" w14:textId="77777777" w:rsidR="0070263D" w:rsidRPr="00441CD0" w:rsidRDefault="0070263D" w:rsidP="00902F32">
            <w:pPr>
              <w:pStyle w:val="TAC"/>
              <w:rPr>
                <w:lang w:eastAsia="zh-CN"/>
              </w:rPr>
            </w:pPr>
            <w:r w:rsidRPr="00441CD0">
              <w:rPr>
                <w:lang w:eastAsia="zh-CN"/>
              </w:rPr>
              <w:t>253</w:t>
            </w:r>
          </w:p>
        </w:tc>
        <w:tc>
          <w:tcPr>
            <w:tcW w:w="1879" w:type="pct"/>
          </w:tcPr>
          <w:p w14:paraId="3C397DA3" w14:textId="77777777" w:rsidR="0070263D" w:rsidRPr="00441CD0" w:rsidRDefault="0070263D" w:rsidP="00902F32">
            <w:pPr>
              <w:pStyle w:val="TAL"/>
              <w:rPr>
                <w:szCs w:val="18"/>
                <w:lang w:val="de-DE" w:eastAsia="zh-CN"/>
              </w:rPr>
            </w:pPr>
            <w:r w:rsidRPr="00441CD0">
              <w:rPr>
                <w:szCs w:val="18"/>
                <w:lang w:val="de-DE" w:eastAsia="zh-CN"/>
              </w:rPr>
              <w:t>NF Instance ID</w:t>
            </w:r>
          </w:p>
        </w:tc>
        <w:tc>
          <w:tcPr>
            <w:tcW w:w="1524" w:type="pct"/>
          </w:tcPr>
          <w:p w14:paraId="049597A2" w14:textId="77777777" w:rsidR="0070263D" w:rsidRPr="00441CD0" w:rsidRDefault="0070263D" w:rsidP="00902F32">
            <w:pPr>
              <w:pStyle w:val="TAL"/>
            </w:pPr>
            <w:r w:rsidRPr="00441CD0">
              <w:t>Fixed / Clause</w:t>
            </w:r>
            <w:r>
              <w:t> </w:t>
            </w:r>
            <w:r w:rsidRPr="00441CD0">
              <w:t>8.2.175</w:t>
            </w:r>
          </w:p>
        </w:tc>
        <w:tc>
          <w:tcPr>
            <w:tcW w:w="751" w:type="pct"/>
          </w:tcPr>
          <w:p w14:paraId="79E6C4EA" w14:textId="77777777" w:rsidR="0070263D" w:rsidRPr="00441CD0" w:rsidRDefault="0070263D" w:rsidP="00902F32">
            <w:pPr>
              <w:pStyle w:val="TAC"/>
              <w:rPr>
                <w:lang w:eastAsia="zh-CN"/>
              </w:rPr>
            </w:pPr>
            <w:r w:rsidRPr="00441CD0">
              <w:rPr>
                <w:lang w:eastAsia="zh-CN"/>
              </w:rPr>
              <w:t>16</w:t>
            </w:r>
          </w:p>
        </w:tc>
      </w:tr>
      <w:tr w:rsidR="0070263D" w:rsidRPr="00441CD0" w14:paraId="7DC37528" w14:textId="77777777" w:rsidTr="00902F32">
        <w:tc>
          <w:tcPr>
            <w:tcW w:w="846" w:type="pct"/>
          </w:tcPr>
          <w:p w14:paraId="6F0079D8" w14:textId="77777777" w:rsidR="0070263D" w:rsidRPr="00441CD0" w:rsidRDefault="0070263D" w:rsidP="00902F32">
            <w:pPr>
              <w:pStyle w:val="TAC"/>
            </w:pPr>
            <w:r w:rsidRPr="00441CD0">
              <w:t>254</w:t>
            </w:r>
          </w:p>
        </w:tc>
        <w:tc>
          <w:tcPr>
            <w:tcW w:w="1879" w:type="pct"/>
          </w:tcPr>
          <w:p w14:paraId="004F49B6" w14:textId="77777777" w:rsidR="0070263D" w:rsidRPr="00441CD0" w:rsidRDefault="0070263D" w:rsidP="00902F32">
            <w:pPr>
              <w:pStyle w:val="TAL"/>
              <w:rPr>
                <w:lang w:eastAsia="zh-CN"/>
              </w:rPr>
            </w:pPr>
            <w:r w:rsidRPr="00441CD0">
              <w:t>Ethernet Context Information</w:t>
            </w:r>
          </w:p>
        </w:tc>
        <w:tc>
          <w:tcPr>
            <w:tcW w:w="1524" w:type="pct"/>
          </w:tcPr>
          <w:p w14:paraId="7CCB7081" w14:textId="77777777" w:rsidR="0070263D" w:rsidRPr="00441CD0" w:rsidRDefault="0070263D" w:rsidP="00902F32">
            <w:pPr>
              <w:pStyle w:val="TAL"/>
            </w:pPr>
            <w:r w:rsidRPr="00441CD0">
              <w:t>Extendable / Table 7.5.4.21-1</w:t>
            </w:r>
          </w:p>
        </w:tc>
        <w:tc>
          <w:tcPr>
            <w:tcW w:w="751" w:type="pct"/>
          </w:tcPr>
          <w:p w14:paraId="23A7F735" w14:textId="77777777" w:rsidR="0070263D" w:rsidRPr="00441CD0" w:rsidRDefault="0070263D" w:rsidP="00902F32">
            <w:pPr>
              <w:pStyle w:val="TAC"/>
              <w:rPr>
                <w:lang w:eastAsia="zh-CN"/>
              </w:rPr>
            </w:pPr>
            <w:r w:rsidRPr="00441CD0">
              <w:t>Not Applicable</w:t>
            </w:r>
          </w:p>
        </w:tc>
      </w:tr>
      <w:tr w:rsidR="0070263D" w:rsidRPr="00441CD0" w14:paraId="33E1A85E" w14:textId="77777777" w:rsidTr="00902F32">
        <w:tc>
          <w:tcPr>
            <w:tcW w:w="846" w:type="pct"/>
          </w:tcPr>
          <w:p w14:paraId="4E72759E" w14:textId="77777777" w:rsidR="0070263D" w:rsidRPr="00441CD0" w:rsidRDefault="0070263D" w:rsidP="00902F32">
            <w:pPr>
              <w:pStyle w:val="TAC"/>
              <w:rPr>
                <w:lang w:eastAsia="zh-CN"/>
              </w:rPr>
            </w:pPr>
            <w:r w:rsidRPr="00441CD0">
              <w:rPr>
                <w:lang w:eastAsia="zh-CN"/>
              </w:rPr>
              <w:t>255</w:t>
            </w:r>
          </w:p>
        </w:tc>
        <w:tc>
          <w:tcPr>
            <w:tcW w:w="1879" w:type="pct"/>
          </w:tcPr>
          <w:p w14:paraId="1817126E" w14:textId="77777777" w:rsidR="0070263D" w:rsidRPr="00441CD0" w:rsidRDefault="0070263D" w:rsidP="00902F3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82ACC3E" w14:textId="77777777" w:rsidR="0070263D" w:rsidRPr="00441CD0"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2CEA4EE6" w14:textId="77777777" w:rsidR="0070263D" w:rsidRPr="00441CD0" w:rsidRDefault="0070263D" w:rsidP="00902F32">
            <w:pPr>
              <w:pStyle w:val="TAC"/>
              <w:rPr>
                <w:lang w:eastAsia="zh-CN"/>
              </w:rPr>
            </w:pPr>
            <w:r w:rsidRPr="00441CD0">
              <w:t>Not Applicable</w:t>
            </w:r>
          </w:p>
        </w:tc>
      </w:tr>
      <w:tr w:rsidR="0070263D" w:rsidRPr="00441CD0" w14:paraId="11965314" w14:textId="77777777" w:rsidTr="00902F32">
        <w:tc>
          <w:tcPr>
            <w:tcW w:w="846" w:type="pct"/>
          </w:tcPr>
          <w:p w14:paraId="7304FDAE" w14:textId="77777777" w:rsidR="0070263D" w:rsidRPr="00441CD0" w:rsidRDefault="0070263D" w:rsidP="00902F32">
            <w:pPr>
              <w:pStyle w:val="TAC"/>
              <w:rPr>
                <w:lang w:eastAsia="zh-CN"/>
              </w:rPr>
            </w:pPr>
            <w:r w:rsidRPr="00441CD0">
              <w:rPr>
                <w:lang w:eastAsia="zh-CN"/>
              </w:rPr>
              <w:t>256</w:t>
            </w:r>
          </w:p>
        </w:tc>
        <w:tc>
          <w:tcPr>
            <w:tcW w:w="1879" w:type="pct"/>
          </w:tcPr>
          <w:p w14:paraId="2184ECC1" w14:textId="77777777" w:rsidR="0070263D" w:rsidRPr="00441CD0" w:rsidRDefault="0070263D" w:rsidP="00902F3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37B7B5D" w14:textId="77777777" w:rsidR="0070263D" w:rsidRPr="00441CD0" w:rsidRDefault="0070263D" w:rsidP="00902F32">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33384AB2" w14:textId="77777777" w:rsidR="0070263D" w:rsidRPr="00441CD0" w:rsidRDefault="0070263D" w:rsidP="00902F32">
            <w:pPr>
              <w:pStyle w:val="TAC"/>
            </w:pPr>
            <w:r w:rsidRPr="00441CD0">
              <w:t>Not Applicable</w:t>
            </w:r>
          </w:p>
        </w:tc>
      </w:tr>
      <w:tr w:rsidR="0070263D" w:rsidRPr="00441CD0" w14:paraId="00CE70EF" w14:textId="77777777" w:rsidTr="00902F32">
        <w:tc>
          <w:tcPr>
            <w:tcW w:w="846" w:type="pct"/>
          </w:tcPr>
          <w:p w14:paraId="4EFDD386" w14:textId="77777777" w:rsidR="0070263D" w:rsidRPr="00441CD0" w:rsidRDefault="0070263D" w:rsidP="00902F32">
            <w:pPr>
              <w:pStyle w:val="TAC"/>
              <w:rPr>
                <w:lang w:eastAsia="zh-CN"/>
              </w:rPr>
            </w:pPr>
            <w:r>
              <w:rPr>
                <w:lang w:eastAsia="zh-CN"/>
              </w:rPr>
              <w:t>257</w:t>
            </w:r>
          </w:p>
        </w:tc>
        <w:tc>
          <w:tcPr>
            <w:tcW w:w="1879" w:type="pct"/>
          </w:tcPr>
          <w:p w14:paraId="7AA88A6D" w14:textId="77777777" w:rsidR="0070263D" w:rsidRPr="00441CD0" w:rsidRDefault="0070263D" w:rsidP="00902F32">
            <w:pPr>
              <w:pStyle w:val="TAL"/>
              <w:rPr>
                <w:szCs w:val="18"/>
                <w:lang w:val="de-DE" w:eastAsia="zh-CN"/>
              </w:rPr>
            </w:pPr>
            <w:r>
              <w:rPr>
                <w:szCs w:val="18"/>
                <w:lang w:val="de-DE" w:eastAsia="zh-CN"/>
              </w:rPr>
              <w:t>S-NSSAI</w:t>
            </w:r>
          </w:p>
        </w:tc>
        <w:tc>
          <w:tcPr>
            <w:tcW w:w="1524" w:type="pct"/>
          </w:tcPr>
          <w:p w14:paraId="2ED37421" w14:textId="77777777" w:rsidR="0070263D" w:rsidRPr="00441CD0" w:rsidRDefault="0070263D" w:rsidP="00902F32">
            <w:pPr>
              <w:pStyle w:val="TAL"/>
              <w:rPr>
                <w:szCs w:val="16"/>
                <w:lang w:val="sv-SE"/>
              </w:rPr>
            </w:pPr>
            <w:r>
              <w:t>Fixed</w:t>
            </w:r>
            <w:r w:rsidRPr="00441CD0">
              <w:t xml:space="preserve"> Length / Clause</w:t>
            </w:r>
            <w:r>
              <w:t> </w:t>
            </w:r>
            <w:r w:rsidRPr="00441CD0">
              <w:t>8.2.</w:t>
            </w:r>
            <w:r>
              <w:rPr>
                <w:lang w:val="sv-SE"/>
              </w:rPr>
              <w:t>176</w:t>
            </w:r>
          </w:p>
        </w:tc>
        <w:tc>
          <w:tcPr>
            <w:tcW w:w="751" w:type="pct"/>
          </w:tcPr>
          <w:p w14:paraId="011AEBA3" w14:textId="77777777" w:rsidR="0070263D" w:rsidRPr="00441CD0" w:rsidRDefault="0070263D" w:rsidP="00902F32">
            <w:pPr>
              <w:pStyle w:val="TAC"/>
            </w:pPr>
            <w:r>
              <w:t>4</w:t>
            </w:r>
          </w:p>
        </w:tc>
      </w:tr>
      <w:tr w:rsidR="0070263D" w:rsidRPr="00441CD0" w14:paraId="5084373E" w14:textId="77777777" w:rsidTr="00902F32">
        <w:tc>
          <w:tcPr>
            <w:tcW w:w="846" w:type="pct"/>
          </w:tcPr>
          <w:p w14:paraId="0ACF3474" w14:textId="77777777" w:rsidR="0070263D" w:rsidRPr="00441CD0" w:rsidRDefault="0070263D" w:rsidP="00902F32">
            <w:pPr>
              <w:pStyle w:val="TAC"/>
              <w:rPr>
                <w:lang w:eastAsia="zh-CN"/>
              </w:rPr>
            </w:pPr>
            <w:r>
              <w:rPr>
                <w:lang w:eastAsia="zh-CN"/>
              </w:rPr>
              <w:t>258</w:t>
            </w:r>
          </w:p>
        </w:tc>
        <w:tc>
          <w:tcPr>
            <w:tcW w:w="1879" w:type="pct"/>
          </w:tcPr>
          <w:p w14:paraId="4A1C0AE2" w14:textId="77777777" w:rsidR="0070263D" w:rsidRPr="00441CD0" w:rsidRDefault="0070263D" w:rsidP="00902F32">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30DA6F45" w14:textId="77777777" w:rsidR="0070263D" w:rsidRPr="00441CD0" w:rsidRDefault="0070263D" w:rsidP="00902F32">
            <w:pPr>
              <w:pStyle w:val="TAL"/>
              <w:rPr>
                <w:szCs w:val="16"/>
                <w:lang w:val="sv-SE"/>
              </w:rPr>
            </w:pPr>
            <w:r w:rsidRPr="00441CD0">
              <w:t>Extendable / Clause</w:t>
            </w:r>
            <w:r>
              <w:t> </w:t>
            </w:r>
            <w:r w:rsidRPr="00441CD0">
              <w:t>8.2.</w:t>
            </w:r>
            <w:r>
              <w:t>177</w:t>
            </w:r>
          </w:p>
        </w:tc>
        <w:tc>
          <w:tcPr>
            <w:tcW w:w="751" w:type="pct"/>
          </w:tcPr>
          <w:p w14:paraId="46EB6B67" w14:textId="77777777" w:rsidR="0070263D" w:rsidRPr="00441CD0" w:rsidRDefault="0070263D" w:rsidP="00902F32">
            <w:pPr>
              <w:pStyle w:val="TAC"/>
              <w:rPr>
                <w:lang w:eastAsia="zh-CN"/>
              </w:rPr>
            </w:pPr>
            <w:r>
              <w:rPr>
                <w:rFonts w:hint="eastAsia"/>
                <w:lang w:eastAsia="zh-CN"/>
              </w:rPr>
              <w:t>1</w:t>
            </w:r>
          </w:p>
        </w:tc>
      </w:tr>
      <w:tr w:rsidR="0070263D" w:rsidRPr="00441CD0" w14:paraId="124C614A" w14:textId="77777777" w:rsidTr="00902F32">
        <w:tc>
          <w:tcPr>
            <w:tcW w:w="846" w:type="pct"/>
          </w:tcPr>
          <w:p w14:paraId="7B4823C8" w14:textId="77777777" w:rsidR="0070263D" w:rsidRPr="00441CD0" w:rsidRDefault="0070263D" w:rsidP="00902F32">
            <w:pPr>
              <w:pStyle w:val="TAC"/>
              <w:rPr>
                <w:lang w:eastAsia="zh-CN"/>
              </w:rPr>
            </w:pPr>
            <w:r>
              <w:rPr>
                <w:lang w:eastAsia="zh-CN"/>
              </w:rPr>
              <w:t>259</w:t>
            </w:r>
          </w:p>
        </w:tc>
        <w:tc>
          <w:tcPr>
            <w:tcW w:w="1879" w:type="pct"/>
          </w:tcPr>
          <w:p w14:paraId="19919CD4" w14:textId="77777777" w:rsidR="0070263D" w:rsidRPr="00441CD0" w:rsidRDefault="0070263D" w:rsidP="00902F32">
            <w:pPr>
              <w:pStyle w:val="TAL"/>
              <w:rPr>
                <w:szCs w:val="18"/>
                <w:lang w:val="de-DE" w:eastAsia="zh-CN"/>
              </w:rPr>
            </w:pPr>
            <w:proofErr w:type="spellStart"/>
            <w:r w:rsidRPr="00441CD0">
              <w:t>PFCPASR</w:t>
            </w:r>
            <w:r>
              <w:t>eq</w:t>
            </w:r>
            <w:proofErr w:type="spellEnd"/>
            <w:r w:rsidRPr="00441CD0">
              <w:t>-Flags</w:t>
            </w:r>
          </w:p>
        </w:tc>
        <w:tc>
          <w:tcPr>
            <w:tcW w:w="1524" w:type="pct"/>
          </w:tcPr>
          <w:p w14:paraId="023A3D86" w14:textId="77777777" w:rsidR="0070263D" w:rsidRPr="00441CD0" w:rsidRDefault="0070263D" w:rsidP="00902F32">
            <w:pPr>
              <w:pStyle w:val="TAL"/>
              <w:rPr>
                <w:szCs w:val="16"/>
                <w:lang w:val="sv-SE"/>
              </w:rPr>
            </w:pPr>
            <w:r w:rsidRPr="00441CD0">
              <w:t>Extendable / Clause</w:t>
            </w:r>
            <w:r>
              <w:t> </w:t>
            </w:r>
            <w:r w:rsidRPr="00441CD0">
              <w:t>8.2.</w:t>
            </w:r>
            <w:r>
              <w:t>178</w:t>
            </w:r>
          </w:p>
        </w:tc>
        <w:tc>
          <w:tcPr>
            <w:tcW w:w="751" w:type="pct"/>
          </w:tcPr>
          <w:p w14:paraId="0F56DC41" w14:textId="77777777" w:rsidR="0070263D" w:rsidRPr="00441CD0" w:rsidRDefault="0070263D" w:rsidP="00902F32">
            <w:pPr>
              <w:pStyle w:val="TAC"/>
            </w:pPr>
            <w:r>
              <w:t>1</w:t>
            </w:r>
          </w:p>
        </w:tc>
      </w:tr>
      <w:tr w:rsidR="0070263D" w:rsidRPr="00441CD0" w14:paraId="484DF057" w14:textId="77777777" w:rsidTr="00902F32">
        <w:tc>
          <w:tcPr>
            <w:tcW w:w="846" w:type="pct"/>
          </w:tcPr>
          <w:p w14:paraId="173D1CCA" w14:textId="77777777" w:rsidR="0070263D" w:rsidRPr="00441CD0" w:rsidRDefault="0070263D" w:rsidP="00902F32">
            <w:pPr>
              <w:pStyle w:val="TAC"/>
              <w:rPr>
                <w:lang w:eastAsia="zh-CN"/>
              </w:rPr>
            </w:pPr>
            <w:r>
              <w:rPr>
                <w:lang w:eastAsia="zh-CN"/>
              </w:rPr>
              <w:t>260</w:t>
            </w:r>
          </w:p>
        </w:tc>
        <w:tc>
          <w:tcPr>
            <w:tcW w:w="1879" w:type="pct"/>
          </w:tcPr>
          <w:p w14:paraId="1E86411C" w14:textId="77777777" w:rsidR="0070263D" w:rsidRPr="00441CD0" w:rsidRDefault="0070263D" w:rsidP="00902F32">
            <w:pPr>
              <w:pStyle w:val="TAL"/>
              <w:rPr>
                <w:szCs w:val="18"/>
                <w:lang w:val="de-DE" w:eastAsia="zh-CN"/>
              </w:rPr>
            </w:pPr>
            <w:r>
              <w:rPr>
                <w:szCs w:val="18"/>
                <w:lang w:val="de-DE" w:eastAsia="zh-CN"/>
              </w:rPr>
              <w:t>Data Status</w:t>
            </w:r>
          </w:p>
        </w:tc>
        <w:tc>
          <w:tcPr>
            <w:tcW w:w="1524" w:type="pct"/>
          </w:tcPr>
          <w:p w14:paraId="1F7C8CD7" w14:textId="77777777" w:rsidR="0070263D" w:rsidRPr="00441CD0" w:rsidRDefault="0070263D" w:rsidP="00902F32">
            <w:pPr>
              <w:pStyle w:val="TAL"/>
              <w:rPr>
                <w:szCs w:val="16"/>
                <w:lang w:val="sv-SE"/>
              </w:rPr>
            </w:pPr>
            <w:r w:rsidRPr="00441CD0">
              <w:t>Extendable / Clause</w:t>
            </w:r>
            <w:r>
              <w:t> </w:t>
            </w:r>
            <w:r w:rsidRPr="00441CD0">
              <w:t>8.2.</w:t>
            </w:r>
            <w:r>
              <w:t>179</w:t>
            </w:r>
          </w:p>
        </w:tc>
        <w:tc>
          <w:tcPr>
            <w:tcW w:w="751" w:type="pct"/>
          </w:tcPr>
          <w:p w14:paraId="0833DA64" w14:textId="77777777" w:rsidR="0070263D" w:rsidRPr="00441CD0" w:rsidRDefault="0070263D" w:rsidP="00902F32">
            <w:pPr>
              <w:pStyle w:val="TAC"/>
              <w:rPr>
                <w:lang w:eastAsia="zh-CN"/>
              </w:rPr>
            </w:pPr>
            <w:r>
              <w:rPr>
                <w:rFonts w:hint="eastAsia"/>
                <w:lang w:eastAsia="zh-CN"/>
              </w:rPr>
              <w:t>1</w:t>
            </w:r>
          </w:p>
        </w:tc>
      </w:tr>
      <w:tr w:rsidR="0070263D" w:rsidRPr="00441CD0" w14:paraId="13126675" w14:textId="77777777" w:rsidTr="00902F32">
        <w:tc>
          <w:tcPr>
            <w:tcW w:w="846" w:type="pct"/>
          </w:tcPr>
          <w:p w14:paraId="710A146A" w14:textId="77777777" w:rsidR="0070263D" w:rsidRPr="00867BF5" w:rsidRDefault="0070263D" w:rsidP="00902F32">
            <w:pPr>
              <w:pStyle w:val="TAC"/>
              <w:rPr>
                <w:lang w:eastAsia="zh-CN"/>
              </w:rPr>
            </w:pPr>
            <w:r>
              <w:rPr>
                <w:lang w:eastAsia="zh-CN"/>
              </w:rPr>
              <w:t>261</w:t>
            </w:r>
          </w:p>
        </w:tc>
        <w:tc>
          <w:tcPr>
            <w:tcW w:w="1879" w:type="pct"/>
          </w:tcPr>
          <w:p w14:paraId="2ABE2C68" w14:textId="77777777" w:rsidR="0070263D" w:rsidRPr="00867BF5" w:rsidRDefault="0070263D" w:rsidP="00902F3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CBA5C09" w14:textId="77777777" w:rsidR="0070263D" w:rsidRPr="00867BF5" w:rsidRDefault="0070263D" w:rsidP="00902F3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4699F55" w14:textId="77777777" w:rsidR="0070263D" w:rsidRPr="00867BF5" w:rsidRDefault="0070263D" w:rsidP="00902F32">
            <w:pPr>
              <w:pStyle w:val="TAC"/>
              <w:rPr>
                <w:lang w:eastAsia="zh-CN"/>
              </w:rPr>
            </w:pPr>
            <w:r w:rsidRPr="00441CD0">
              <w:t>Not Applicable</w:t>
            </w:r>
          </w:p>
        </w:tc>
      </w:tr>
      <w:tr w:rsidR="0070263D" w:rsidRPr="00441CD0" w14:paraId="4CD569D0" w14:textId="77777777" w:rsidTr="00902F32">
        <w:tc>
          <w:tcPr>
            <w:tcW w:w="846" w:type="pct"/>
          </w:tcPr>
          <w:p w14:paraId="43F1639B" w14:textId="77777777" w:rsidR="0070263D" w:rsidRPr="00867BF5" w:rsidRDefault="0070263D" w:rsidP="00902F32">
            <w:pPr>
              <w:pStyle w:val="TAC"/>
              <w:rPr>
                <w:lang w:eastAsia="zh-CN"/>
              </w:rPr>
            </w:pPr>
            <w:r>
              <w:rPr>
                <w:lang w:eastAsia="zh-CN"/>
              </w:rPr>
              <w:t>262</w:t>
            </w:r>
          </w:p>
        </w:tc>
        <w:tc>
          <w:tcPr>
            <w:tcW w:w="1879" w:type="pct"/>
          </w:tcPr>
          <w:p w14:paraId="1E8707A1" w14:textId="77777777" w:rsidR="0070263D" w:rsidRPr="00867BF5" w:rsidRDefault="0070263D" w:rsidP="00902F32">
            <w:pPr>
              <w:pStyle w:val="TAL"/>
              <w:rPr>
                <w:szCs w:val="18"/>
                <w:lang w:val="de-DE" w:eastAsia="zh-CN"/>
              </w:rPr>
            </w:pPr>
            <w:r>
              <w:rPr>
                <w:rFonts w:hint="eastAsia"/>
                <w:lang w:val="fr-FR" w:eastAsia="zh-CN"/>
              </w:rPr>
              <w:t>RDS configuration information</w:t>
            </w:r>
          </w:p>
        </w:tc>
        <w:tc>
          <w:tcPr>
            <w:tcW w:w="1524" w:type="pct"/>
          </w:tcPr>
          <w:p w14:paraId="3D3C688E" w14:textId="77777777" w:rsidR="0070263D" w:rsidRPr="00867BF5" w:rsidRDefault="0070263D" w:rsidP="00902F32">
            <w:pPr>
              <w:pStyle w:val="TAL"/>
              <w:rPr>
                <w:lang w:eastAsia="zh-CN"/>
              </w:rPr>
            </w:pPr>
            <w:r w:rsidRPr="00867BF5">
              <w:t>Extendable / Clause</w:t>
            </w:r>
            <w:r>
              <w:t> </w:t>
            </w:r>
            <w:r w:rsidRPr="00867BF5">
              <w:t>8.2.</w:t>
            </w:r>
            <w:r>
              <w:rPr>
                <w:lang w:eastAsia="zh-CN"/>
              </w:rPr>
              <w:t>180</w:t>
            </w:r>
          </w:p>
        </w:tc>
        <w:tc>
          <w:tcPr>
            <w:tcW w:w="751" w:type="pct"/>
          </w:tcPr>
          <w:p w14:paraId="5183EAD9" w14:textId="77777777" w:rsidR="0070263D" w:rsidRPr="00867BF5" w:rsidRDefault="0070263D" w:rsidP="00902F32">
            <w:pPr>
              <w:pStyle w:val="TAC"/>
              <w:rPr>
                <w:lang w:eastAsia="zh-CN"/>
              </w:rPr>
            </w:pPr>
            <w:r>
              <w:rPr>
                <w:rFonts w:hint="eastAsia"/>
                <w:lang w:val="de-DE" w:eastAsia="zh-CN"/>
              </w:rPr>
              <w:t>1</w:t>
            </w:r>
          </w:p>
        </w:tc>
      </w:tr>
      <w:tr w:rsidR="0070263D" w:rsidRPr="00441CD0" w14:paraId="1388A6D4" w14:textId="77777777" w:rsidTr="00902F32">
        <w:tc>
          <w:tcPr>
            <w:tcW w:w="846" w:type="pct"/>
          </w:tcPr>
          <w:p w14:paraId="32492861" w14:textId="77777777" w:rsidR="0070263D" w:rsidRDefault="0070263D" w:rsidP="00902F32">
            <w:pPr>
              <w:pStyle w:val="TAC"/>
              <w:rPr>
                <w:lang w:eastAsia="zh-CN"/>
              </w:rPr>
            </w:pPr>
            <w:r>
              <w:rPr>
                <w:lang w:eastAsia="zh-CN"/>
              </w:rPr>
              <w:t>263</w:t>
            </w:r>
          </w:p>
        </w:tc>
        <w:tc>
          <w:tcPr>
            <w:tcW w:w="1879" w:type="pct"/>
          </w:tcPr>
          <w:p w14:paraId="3B9EE695" w14:textId="77777777" w:rsidR="0070263D" w:rsidRPr="0067687A" w:rsidRDefault="0070263D" w:rsidP="00902F3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A00B7B2" w14:textId="77777777" w:rsidR="0070263D" w:rsidRPr="00441CD0" w:rsidRDefault="0070263D" w:rsidP="00902F3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8941223" w14:textId="77777777" w:rsidR="0070263D" w:rsidRPr="00441CD0" w:rsidRDefault="0070263D" w:rsidP="00902F32">
            <w:pPr>
              <w:pStyle w:val="TAC"/>
            </w:pPr>
            <w:r w:rsidRPr="00441CD0">
              <w:rPr>
                <w:lang w:val="fr-FR"/>
              </w:rPr>
              <w:t>Not Applicable</w:t>
            </w:r>
          </w:p>
        </w:tc>
      </w:tr>
      <w:tr w:rsidR="0070263D" w:rsidRPr="00441CD0" w14:paraId="501073EA" w14:textId="77777777" w:rsidTr="00902F32">
        <w:tc>
          <w:tcPr>
            <w:tcW w:w="846" w:type="pct"/>
          </w:tcPr>
          <w:p w14:paraId="7C74CBE2" w14:textId="77777777" w:rsidR="0070263D" w:rsidRDefault="0070263D" w:rsidP="00902F32">
            <w:pPr>
              <w:pStyle w:val="TAC"/>
              <w:rPr>
                <w:lang w:eastAsia="zh-CN"/>
              </w:rPr>
            </w:pPr>
            <w:r>
              <w:rPr>
                <w:lang w:eastAsia="zh-CN"/>
              </w:rPr>
              <w:t>264</w:t>
            </w:r>
          </w:p>
        </w:tc>
        <w:tc>
          <w:tcPr>
            <w:tcW w:w="1879" w:type="pct"/>
          </w:tcPr>
          <w:p w14:paraId="27BE9823" w14:textId="77777777" w:rsidR="0070263D" w:rsidRPr="00441CD0" w:rsidRDefault="0070263D" w:rsidP="00902F32">
            <w:pPr>
              <w:pStyle w:val="TAL"/>
            </w:pPr>
            <w:r>
              <w:t>Packet Rate Status Report</w:t>
            </w:r>
            <w:r w:rsidRPr="00441CD0">
              <w:rPr>
                <w:lang w:eastAsia="zh-CN"/>
              </w:rPr>
              <w:t xml:space="preserve"> IE </w:t>
            </w:r>
            <w:r w:rsidRPr="00441CD0">
              <w:t>within PFCP Session Modification Response</w:t>
            </w:r>
          </w:p>
        </w:tc>
        <w:tc>
          <w:tcPr>
            <w:tcW w:w="1524" w:type="pct"/>
          </w:tcPr>
          <w:p w14:paraId="55DF3415" w14:textId="77777777" w:rsidR="0070263D" w:rsidRPr="00441CD0" w:rsidRDefault="0070263D" w:rsidP="00902F3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EDDDA66" w14:textId="77777777" w:rsidR="0070263D" w:rsidRPr="00441CD0" w:rsidRDefault="0070263D" w:rsidP="00902F32">
            <w:pPr>
              <w:pStyle w:val="TAC"/>
            </w:pPr>
            <w:r w:rsidRPr="00441CD0">
              <w:rPr>
                <w:lang w:val="fr-FR"/>
              </w:rPr>
              <w:t>Not Applicable</w:t>
            </w:r>
          </w:p>
        </w:tc>
      </w:tr>
      <w:tr w:rsidR="0070263D" w:rsidRPr="00441CD0" w14:paraId="6F79C3A4" w14:textId="77777777" w:rsidTr="00902F32">
        <w:tc>
          <w:tcPr>
            <w:tcW w:w="846" w:type="pct"/>
          </w:tcPr>
          <w:p w14:paraId="223BB166" w14:textId="77777777" w:rsidR="0070263D" w:rsidRPr="00441CD0" w:rsidRDefault="0070263D" w:rsidP="00902F32">
            <w:pPr>
              <w:pStyle w:val="TAC"/>
              <w:rPr>
                <w:lang w:eastAsia="zh-CN"/>
              </w:rPr>
            </w:pPr>
            <w:r>
              <w:rPr>
                <w:lang w:eastAsia="zh-CN"/>
              </w:rPr>
              <w:t>265</w:t>
            </w:r>
          </w:p>
        </w:tc>
        <w:tc>
          <w:tcPr>
            <w:tcW w:w="1879" w:type="pct"/>
          </w:tcPr>
          <w:p w14:paraId="67116447" w14:textId="77777777" w:rsidR="0070263D" w:rsidRPr="00441CD0" w:rsidRDefault="0070263D" w:rsidP="00902F32">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140E9E9" w14:textId="77777777" w:rsidR="0070263D" w:rsidRPr="00441CD0" w:rsidRDefault="0070263D" w:rsidP="00902F32">
            <w:pPr>
              <w:pStyle w:val="TAL"/>
              <w:rPr>
                <w:szCs w:val="16"/>
                <w:lang w:val="sv-SE"/>
              </w:rPr>
            </w:pPr>
            <w:r w:rsidRPr="00441CD0">
              <w:t>Extendable / Clause</w:t>
            </w:r>
            <w:r>
              <w:t> </w:t>
            </w:r>
            <w:r w:rsidRPr="00441CD0">
              <w:t>8.2.</w:t>
            </w:r>
            <w:r>
              <w:t>181</w:t>
            </w:r>
          </w:p>
        </w:tc>
        <w:tc>
          <w:tcPr>
            <w:tcW w:w="751" w:type="pct"/>
          </w:tcPr>
          <w:p w14:paraId="525A5B9F" w14:textId="77777777" w:rsidR="0070263D" w:rsidRPr="00441CD0" w:rsidRDefault="0070263D" w:rsidP="00902F32">
            <w:pPr>
              <w:pStyle w:val="TAC"/>
            </w:pPr>
            <w:r>
              <w:t>1</w:t>
            </w:r>
          </w:p>
        </w:tc>
      </w:tr>
      <w:tr w:rsidR="0070263D" w:rsidRPr="00441CD0" w14:paraId="57CEF898" w14:textId="77777777" w:rsidTr="00902F32">
        <w:tc>
          <w:tcPr>
            <w:tcW w:w="846" w:type="pct"/>
          </w:tcPr>
          <w:p w14:paraId="2D536576" w14:textId="77777777" w:rsidR="0070263D" w:rsidRPr="00441CD0" w:rsidRDefault="0070263D" w:rsidP="00902F32">
            <w:pPr>
              <w:pStyle w:val="TAC"/>
              <w:rPr>
                <w:lang w:eastAsia="zh-CN"/>
              </w:rPr>
            </w:pPr>
            <w:r w:rsidRPr="00755669">
              <w:rPr>
                <w:lang w:eastAsia="zh-CN"/>
              </w:rPr>
              <w:t>266</w:t>
            </w:r>
          </w:p>
        </w:tc>
        <w:tc>
          <w:tcPr>
            <w:tcW w:w="1879" w:type="pct"/>
          </w:tcPr>
          <w:p w14:paraId="73683582" w14:textId="77777777" w:rsidR="0070263D" w:rsidRPr="00441CD0" w:rsidRDefault="0070263D" w:rsidP="00902F32">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7FD9ADAA" w14:textId="77777777" w:rsidR="0070263D" w:rsidRPr="00441CD0" w:rsidRDefault="0070263D" w:rsidP="00902F32">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5CE85342" w14:textId="77777777" w:rsidR="0070263D" w:rsidRPr="00441CD0" w:rsidRDefault="0070263D" w:rsidP="00902F32">
            <w:pPr>
              <w:pStyle w:val="TAC"/>
            </w:pPr>
            <w:r w:rsidRPr="00755669">
              <w:rPr>
                <w:lang w:val="fr-FR"/>
              </w:rPr>
              <w:t>Not Applicable</w:t>
            </w:r>
          </w:p>
        </w:tc>
      </w:tr>
      <w:tr w:rsidR="0070263D" w:rsidRPr="00441CD0" w14:paraId="587245DE" w14:textId="77777777" w:rsidTr="00902F32">
        <w:tc>
          <w:tcPr>
            <w:tcW w:w="846" w:type="pct"/>
          </w:tcPr>
          <w:p w14:paraId="3A23D575" w14:textId="77777777" w:rsidR="0070263D" w:rsidRPr="004C0E0C" w:rsidRDefault="0070263D" w:rsidP="00902F32">
            <w:pPr>
              <w:pStyle w:val="TAC"/>
              <w:rPr>
                <w:lang w:eastAsia="zh-CN"/>
              </w:rPr>
            </w:pPr>
            <w:r w:rsidRPr="004C0E0C">
              <w:rPr>
                <w:lang w:eastAsia="zh-CN"/>
              </w:rPr>
              <w:t>267</w:t>
            </w:r>
          </w:p>
        </w:tc>
        <w:tc>
          <w:tcPr>
            <w:tcW w:w="1879" w:type="pct"/>
          </w:tcPr>
          <w:p w14:paraId="0BC0B51C" w14:textId="77777777" w:rsidR="0070263D" w:rsidRPr="0067687A" w:rsidRDefault="0070263D" w:rsidP="00902F32">
            <w:pPr>
              <w:pStyle w:val="TAL"/>
              <w:rPr>
                <w:szCs w:val="18"/>
                <w:lang w:val="en-US" w:eastAsia="zh-CN"/>
              </w:rPr>
            </w:pPr>
            <w:r>
              <w:rPr>
                <w:rFonts w:cs="Arial"/>
                <w:lang w:val="en-US" w:eastAsia="x-none"/>
              </w:rPr>
              <w:t>UE IP Address Usage Information</w:t>
            </w:r>
          </w:p>
        </w:tc>
        <w:tc>
          <w:tcPr>
            <w:tcW w:w="1524" w:type="pct"/>
          </w:tcPr>
          <w:p w14:paraId="7AF0B136" w14:textId="77777777" w:rsidR="0070263D" w:rsidRPr="00441CD0" w:rsidRDefault="0070263D" w:rsidP="00902F3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ECB4DBD" w14:textId="77777777" w:rsidR="0070263D" w:rsidRPr="00441CD0" w:rsidRDefault="0070263D" w:rsidP="00902F32">
            <w:pPr>
              <w:pStyle w:val="TAC"/>
            </w:pPr>
            <w:r w:rsidRPr="00441CD0">
              <w:t>Not Applicable</w:t>
            </w:r>
          </w:p>
        </w:tc>
      </w:tr>
      <w:tr w:rsidR="0070263D" w:rsidRPr="00441CD0" w14:paraId="42C46B75" w14:textId="77777777" w:rsidTr="00902F32">
        <w:tc>
          <w:tcPr>
            <w:tcW w:w="846" w:type="pct"/>
          </w:tcPr>
          <w:p w14:paraId="32EF3961" w14:textId="77777777" w:rsidR="0070263D" w:rsidRPr="004C0E0C" w:rsidRDefault="0070263D" w:rsidP="00902F32">
            <w:pPr>
              <w:pStyle w:val="TAC"/>
              <w:rPr>
                <w:lang w:eastAsia="zh-CN"/>
              </w:rPr>
            </w:pPr>
            <w:r w:rsidRPr="004C0E0C">
              <w:rPr>
                <w:lang w:eastAsia="zh-CN"/>
              </w:rPr>
              <w:t>268</w:t>
            </w:r>
          </w:p>
        </w:tc>
        <w:tc>
          <w:tcPr>
            <w:tcW w:w="1879" w:type="pct"/>
          </w:tcPr>
          <w:p w14:paraId="1E790F03" w14:textId="77777777" w:rsidR="0070263D" w:rsidRPr="0090178F" w:rsidRDefault="0070263D" w:rsidP="00902F32">
            <w:pPr>
              <w:pStyle w:val="TAL"/>
              <w:rPr>
                <w:rFonts w:cs="Arial"/>
                <w:lang w:val="en-US" w:eastAsia="x-none"/>
              </w:rPr>
            </w:pPr>
            <w:r w:rsidRPr="00AA0279">
              <w:t>Number of UE IP Address</w:t>
            </w:r>
            <w:r>
              <w:t>es</w:t>
            </w:r>
          </w:p>
        </w:tc>
        <w:tc>
          <w:tcPr>
            <w:tcW w:w="1524" w:type="pct"/>
          </w:tcPr>
          <w:p w14:paraId="2541B896" w14:textId="77777777" w:rsidR="0070263D" w:rsidRPr="00441CD0" w:rsidRDefault="0070263D" w:rsidP="00902F3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65532BCE" w14:textId="77777777" w:rsidR="0070263D" w:rsidRPr="00441CD0" w:rsidRDefault="0070263D" w:rsidP="00902F32">
            <w:pPr>
              <w:pStyle w:val="TAC"/>
            </w:pPr>
            <w:r>
              <w:t>1</w:t>
            </w:r>
          </w:p>
        </w:tc>
      </w:tr>
      <w:tr w:rsidR="0070263D" w:rsidRPr="00441CD0" w14:paraId="0B8F2B78" w14:textId="77777777" w:rsidTr="00902F32">
        <w:tc>
          <w:tcPr>
            <w:tcW w:w="846" w:type="pct"/>
          </w:tcPr>
          <w:p w14:paraId="045B3762" w14:textId="77777777" w:rsidR="0070263D" w:rsidRPr="004C0E0C" w:rsidRDefault="0070263D" w:rsidP="00902F32">
            <w:pPr>
              <w:pStyle w:val="TAC"/>
              <w:rPr>
                <w:lang w:eastAsia="zh-CN"/>
              </w:rPr>
            </w:pPr>
            <w:r w:rsidRPr="004C0E0C">
              <w:rPr>
                <w:lang w:eastAsia="zh-CN"/>
              </w:rPr>
              <w:t>269</w:t>
            </w:r>
          </w:p>
        </w:tc>
        <w:tc>
          <w:tcPr>
            <w:tcW w:w="1879" w:type="pct"/>
          </w:tcPr>
          <w:p w14:paraId="3A684FD7" w14:textId="77777777" w:rsidR="0070263D" w:rsidRPr="00AA0279" w:rsidRDefault="0070263D" w:rsidP="00902F32">
            <w:pPr>
              <w:pStyle w:val="TAL"/>
            </w:pPr>
            <w:r>
              <w:t>Validity Timer</w:t>
            </w:r>
          </w:p>
        </w:tc>
        <w:tc>
          <w:tcPr>
            <w:tcW w:w="1524" w:type="pct"/>
          </w:tcPr>
          <w:p w14:paraId="4ECBCF82"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BE49759" w14:textId="77777777" w:rsidR="0070263D" w:rsidRDefault="0070263D" w:rsidP="00902F32">
            <w:pPr>
              <w:pStyle w:val="TAC"/>
            </w:pPr>
            <w:r>
              <w:t>2</w:t>
            </w:r>
          </w:p>
        </w:tc>
      </w:tr>
      <w:tr w:rsidR="0070263D" w:rsidRPr="00441CD0" w14:paraId="5251F027" w14:textId="77777777" w:rsidTr="00902F32">
        <w:tc>
          <w:tcPr>
            <w:tcW w:w="846" w:type="pct"/>
          </w:tcPr>
          <w:p w14:paraId="0E835112" w14:textId="77777777" w:rsidR="0070263D" w:rsidRPr="004C0E0C" w:rsidRDefault="0070263D" w:rsidP="00902F32">
            <w:pPr>
              <w:pStyle w:val="TAC"/>
              <w:rPr>
                <w:lang w:eastAsia="zh-CN"/>
              </w:rPr>
            </w:pPr>
            <w:r>
              <w:rPr>
                <w:lang w:eastAsia="zh-CN"/>
              </w:rPr>
              <w:t>270</w:t>
            </w:r>
          </w:p>
        </w:tc>
        <w:tc>
          <w:tcPr>
            <w:tcW w:w="1879" w:type="pct"/>
          </w:tcPr>
          <w:p w14:paraId="5EC9D509" w14:textId="77777777" w:rsidR="0070263D" w:rsidRDefault="0070263D" w:rsidP="00902F3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FFEAEA1" w14:textId="77777777" w:rsidR="0070263D" w:rsidRPr="00441CD0" w:rsidRDefault="0070263D" w:rsidP="00902F3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687E5A0F" w14:textId="77777777" w:rsidR="0070263D" w:rsidRPr="00441CD0" w:rsidRDefault="0070263D" w:rsidP="00902F32">
            <w:pPr>
              <w:pStyle w:val="TAC"/>
              <w:rPr>
                <w:lang w:val="fr-FR"/>
              </w:rPr>
            </w:pPr>
            <w:r w:rsidRPr="00441CD0">
              <w:t>Not Applicable</w:t>
            </w:r>
          </w:p>
        </w:tc>
      </w:tr>
      <w:tr w:rsidR="0070263D" w:rsidRPr="00441CD0" w14:paraId="3F34167B" w14:textId="77777777" w:rsidTr="00902F32">
        <w:tc>
          <w:tcPr>
            <w:tcW w:w="846" w:type="pct"/>
          </w:tcPr>
          <w:p w14:paraId="2C76E7EE" w14:textId="77777777" w:rsidR="0070263D" w:rsidRDefault="0070263D" w:rsidP="00902F32">
            <w:pPr>
              <w:pStyle w:val="TAC"/>
              <w:rPr>
                <w:lang w:eastAsia="zh-CN"/>
              </w:rPr>
            </w:pPr>
            <w:r>
              <w:rPr>
                <w:lang w:eastAsia="zh-CN"/>
              </w:rPr>
              <w:t>271</w:t>
            </w:r>
          </w:p>
        </w:tc>
        <w:tc>
          <w:tcPr>
            <w:tcW w:w="1879" w:type="pct"/>
          </w:tcPr>
          <w:p w14:paraId="68AC4E2E" w14:textId="77777777" w:rsidR="0070263D" w:rsidRDefault="0070263D" w:rsidP="00902F32">
            <w:pPr>
              <w:pStyle w:val="TAL"/>
              <w:rPr>
                <w:lang w:val="fr-FR"/>
              </w:rPr>
            </w:pPr>
            <w:r>
              <w:t>Transport Delay Reporting</w:t>
            </w:r>
          </w:p>
        </w:tc>
        <w:tc>
          <w:tcPr>
            <w:tcW w:w="1524" w:type="pct"/>
          </w:tcPr>
          <w:p w14:paraId="354027CF" w14:textId="77777777" w:rsidR="0070263D" w:rsidRPr="00441CD0" w:rsidRDefault="0070263D" w:rsidP="00902F3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943F5A8" w14:textId="77777777" w:rsidR="0070263D" w:rsidRPr="00441CD0" w:rsidRDefault="0070263D" w:rsidP="00902F32">
            <w:pPr>
              <w:pStyle w:val="TAC"/>
            </w:pPr>
            <w:r w:rsidRPr="00441CD0">
              <w:t>Not Applicable</w:t>
            </w:r>
          </w:p>
        </w:tc>
      </w:tr>
      <w:tr w:rsidR="0070263D" w:rsidRPr="00441CD0" w14:paraId="4207A7F3" w14:textId="77777777" w:rsidTr="00902F32">
        <w:tc>
          <w:tcPr>
            <w:tcW w:w="846" w:type="pct"/>
          </w:tcPr>
          <w:p w14:paraId="4C4F4E9D" w14:textId="77777777" w:rsidR="0070263D" w:rsidRDefault="0070263D" w:rsidP="00902F32">
            <w:pPr>
              <w:pStyle w:val="TAC"/>
              <w:rPr>
                <w:lang w:eastAsia="zh-CN"/>
              </w:rPr>
            </w:pPr>
            <w:r>
              <w:rPr>
                <w:lang w:val="fr-FR" w:eastAsia="zh-CN"/>
              </w:rPr>
              <w:t>272</w:t>
            </w:r>
          </w:p>
        </w:tc>
        <w:tc>
          <w:tcPr>
            <w:tcW w:w="1879" w:type="pct"/>
          </w:tcPr>
          <w:p w14:paraId="1987C663" w14:textId="77777777" w:rsidR="0070263D" w:rsidRDefault="0070263D" w:rsidP="00902F32">
            <w:pPr>
              <w:pStyle w:val="TAL"/>
            </w:pPr>
            <w:r>
              <w:rPr>
                <w:lang w:val="fr-FR"/>
              </w:rPr>
              <w:t>Partial Failure Information</w:t>
            </w:r>
            <w:r w:rsidDel="00792D23">
              <w:rPr>
                <w:lang w:val="fr-FR"/>
              </w:rPr>
              <w:t xml:space="preserve"> </w:t>
            </w:r>
          </w:p>
        </w:tc>
        <w:tc>
          <w:tcPr>
            <w:tcW w:w="1524" w:type="pct"/>
          </w:tcPr>
          <w:p w14:paraId="08D28648" w14:textId="77777777" w:rsidR="0070263D" w:rsidRDefault="0070263D" w:rsidP="00902F32">
            <w:pPr>
              <w:pStyle w:val="TAL"/>
              <w:rPr>
                <w:lang w:val="fr-FR"/>
              </w:rPr>
            </w:pPr>
            <w:proofErr w:type="spellStart"/>
            <w:r>
              <w:rPr>
                <w:lang w:val="fr-FR"/>
              </w:rPr>
              <w:t>Extendable</w:t>
            </w:r>
            <w:proofErr w:type="spellEnd"/>
            <w:r>
              <w:rPr>
                <w:lang w:val="fr-FR"/>
              </w:rPr>
              <w:t xml:space="preserve"> / Table 7.5.3.1-2</w:t>
            </w:r>
          </w:p>
        </w:tc>
        <w:tc>
          <w:tcPr>
            <w:tcW w:w="751" w:type="pct"/>
          </w:tcPr>
          <w:p w14:paraId="0F76221F" w14:textId="77777777" w:rsidR="0070263D" w:rsidRPr="00441CD0" w:rsidRDefault="0070263D" w:rsidP="00902F32">
            <w:pPr>
              <w:pStyle w:val="TAC"/>
            </w:pPr>
            <w:r>
              <w:rPr>
                <w:lang w:val="fr-FR"/>
              </w:rPr>
              <w:t>Not Applicable</w:t>
            </w:r>
          </w:p>
        </w:tc>
      </w:tr>
      <w:tr w:rsidR="0070263D" w:rsidRPr="00441CD0" w14:paraId="65AF9786" w14:textId="77777777" w:rsidTr="00902F32">
        <w:tc>
          <w:tcPr>
            <w:tcW w:w="846" w:type="pct"/>
          </w:tcPr>
          <w:p w14:paraId="3AC2E0F5" w14:textId="77777777" w:rsidR="0070263D" w:rsidRDefault="0070263D" w:rsidP="00902F32">
            <w:pPr>
              <w:pStyle w:val="TAC"/>
              <w:rPr>
                <w:lang w:eastAsia="zh-CN"/>
              </w:rPr>
            </w:pPr>
            <w:r>
              <w:rPr>
                <w:lang w:eastAsia="zh-CN"/>
              </w:rPr>
              <w:t>273</w:t>
            </w:r>
          </w:p>
        </w:tc>
        <w:tc>
          <w:tcPr>
            <w:tcW w:w="1879" w:type="pct"/>
          </w:tcPr>
          <w:p w14:paraId="613CDC03" w14:textId="77777777" w:rsidR="0070263D" w:rsidRDefault="0070263D" w:rsidP="00902F32">
            <w:pPr>
              <w:pStyle w:val="TAL"/>
            </w:pPr>
            <w:r>
              <w:t>Spare</w:t>
            </w:r>
          </w:p>
        </w:tc>
        <w:tc>
          <w:tcPr>
            <w:tcW w:w="1524" w:type="pct"/>
          </w:tcPr>
          <w:p w14:paraId="76D14417" w14:textId="77777777" w:rsidR="0070263D" w:rsidRDefault="0070263D" w:rsidP="00902F32">
            <w:pPr>
              <w:pStyle w:val="TAL"/>
              <w:rPr>
                <w:lang w:val="fr-FR"/>
              </w:rPr>
            </w:pPr>
          </w:p>
        </w:tc>
        <w:tc>
          <w:tcPr>
            <w:tcW w:w="751" w:type="pct"/>
          </w:tcPr>
          <w:p w14:paraId="552E20DD" w14:textId="77777777" w:rsidR="0070263D" w:rsidRPr="00441CD0" w:rsidRDefault="0070263D" w:rsidP="00902F32">
            <w:pPr>
              <w:pStyle w:val="TAC"/>
            </w:pPr>
          </w:p>
        </w:tc>
      </w:tr>
      <w:tr w:rsidR="0070263D" w:rsidRPr="00441CD0" w14:paraId="37313361" w14:textId="77777777" w:rsidTr="00902F32">
        <w:tc>
          <w:tcPr>
            <w:tcW w:w="846" w:type="pct"/>
          </w:tcPr>
          <w:p w14:paraId="1C54D655" w14:textId="77777777" w:rsidR="0070263D" w:rsidRDefault="0070263D" w:rsidP="00902F32">
            <w:pPr>
              <w:pStyle w:val="TAC"/>
              <w:rPr>
                <w:lang w:eastAsia="zh-CN"/>
              </w:rPr>
            </w:pPr>
            <w:r w:rsidRPr="00755669">
              <w:rPr>
                <w:lang w:val="fr-FR" w:eastAsia="zh-CN"/>
              </w:rPr>
              <w:t>274</w:t>
            </w:r>
          </w:p>
        </w:tc>
        <w:tc>
          <w:tcPr>
            <w:tcW w:w="1879" w:type="pct"/>
          </w:tcPr>
          <w:p w14:paraId="7DAF4EDF" w14:textId="77777777" w:rsidR="0070263D" w:rsidRDefault="0070263D" w:rsidP="00902F32">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4971B29A" w14:textId="77777777" w:rsidR="0070263D" w:rsidRDefault="0070263D" w:rsidP="00902F32">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29DDA5DF" w14:textId="77777777" w:rsidR="0070263D" w:rsidRPr="00441CD0" w:rsidRDefault="0070263D" w:rsidP="00902F32">
            <w:pPr>
              <w:pStyle w:val="TAC"/>
            </w:pPr>
            <w:r w:rsidRPr="00755669">
              <w:rPr>
                <w:lang w:val="fr-FR"/>
              </w:rPr>
              <w:t>Not Applicable</w:t>
            </w:r>
          </w:p>
        </w:tc>
      </w:tr>
      <w:tr w:rsidR="0070263D" w:rsidRPr="00441CD0" w14:paraId="387447EA" w14:textId="77777777" w:rsidTr="00902F32">
        <w:tc>
          <w:tcPr>
            <w:tcW w:w="846" w:type="pct"/>
          </w:tcPr>
          <w:p w14:paraId="758CE222" w14:textId="77777777" w:rsidR="0070263D" w:rsidRDefault="0070263D" w:rsidP="00902F32">
            <w:pPr>
              <w:pStyle w:val="TAC"/>
              <w:rPr>
                <w:lang w:val="fr-FR" w:eastAsia="zh-CN"/>
              </w:rPr>
            </w:pPr>
            <w:r>
              <w:rPr>
                <w:lang w:val="fr-FR" w:eastAsia="zh-CN"/>
              </w:rPr>
              <w:t>275</w:t>
            </w:r>
          </w:p>
        </w:tc>
        <w:tc>
          <w:tcPr>
            <w:tcW w:w="1879" w:type="pct"/>
          </w:tcPr>
          <w:p w14:paraId="38CC20A6" w14:textId="77777777" w:rsidR="0070263D" w:rsidRDefault="0070263D" w:rsidP="00902F32">
            <w:pPr>
              <w:pStyle w:val="TAL"/>
              <w:rPr>
                <w:lang w:val="fr-FR"/>
              </w:rPr>
            </w:pPr>
            <w:r>
              <w:rPr>
                <w:lang w:val="fr-FR"/>
              </w:rPr>
              <w:t>RAT Type</w:t>
            </w:r>
          </w:p>
        </w:tc>
        <w:tc>
          <w:tcPr>
            <w:tcW w:w="1524" w:type="pct"/>
          </w:tcPr>
          <w:p w14:paraId="0A0D422C" w14:textId="77777777" w:rsidR="0070263D" w:rsidRDefault="0070263D" w:rsidP="00902F32">
            <w:pPr>
              <w:pStyle w:val="TAL"/>
              <w:rPr>
                <w:lang w:val="fr-FR"/>
              </w:rPr>
            </w:pPr>
            <w:proofErr w:type="spellStart"/>
            <w:r>
              <w:rPr>
                <w:lang w:val="fr-FR"/>
              </w:rPr>
              <w:t>Extendable</w:t>
            </w:r>
            <w:proofErr w:type="spellEnd"/>
            <w:r>
              <w:rPr>
                <w:lang w:val="fr-FR"/>
              </w:rPr>
              <w:t xml:space="preserve"> / Table 8.2.186</w:t>
            </w:r>
          </w:p>
        </w:tc>
        <w:tc>
          <w:tcPr>
            <w:tcW w:w="751" w:type="pct"/>
          </w:tcPr>
          <w:p w14:paraId="39B03880" w14:textId="77777777" w:rsidR="0070263D" w:rsidRDefault="0070263D" w:rsidP="00902F32">
            <w:pPr>
              <w:pStyle w:val="TAC"/>
              <w:rPr>
                <w:lang w:val="fr-FR"/>
              </w:rPr>
            </w:pPr>
            <w:r>
              <w:rPr>
                <w:lang w:val="fr-FR"/>
              </w:rPr>
              <w:t>1</w:t>
            </w:r>
          </w:p>
        </w:tc>
      </w:tr>
      <w:tr w:rsidR="0070263D" w:rsidRPr="00441CD0" w14:paraId="77C1D60B" w14:textId="77777777" w:rsidTr="00902F32">
        <w:tc>
          <w:tcPr>
            <w:tcW w:w="846" w:type="pct"/>
          </w:tcPr>
          <w:p w14:paraId="5FF7A570" w14:textId="77777777" w:rsidR="0070263D" w:rsidRDefault="0070263D" w:rsidP="00902F32">
            <w:pPr>
              <w:pStyle w:val="TAC"/>
              <w:rPr>
                <w:lang w:val="fr-FR" w:eastAsia="zh-CN"/>
              </w:rPr>
            </w:pPr>
            <w:r>
              <w:rPr>
                <w:lang w:val="fr-FR" w:eastAsia="zh-CN"/>
              </w:rPr>
              <w:t>276</w:t>
            </w:r>
          </w:p>
        </w:tc>
        <w:tc>
          <w:tcPr>
            <w:tcW w:w="1879" w:type="pct"/>
          </w:tcPr>
          <w:p w14:paraId="3A9293D4" w14:textId="77777777" w:rsidR="0070263D" w:rsidRDefault="0070263D" w:rsidP="00902F32">
            <w:pPr>
              <w:pStyle w:val="TAL"/>
              <w:rPr>
                <w:lang w:val="fr-FR"/>
              </w:rPr>
            </w:pPr>
            <w:r>
              <w:rPr>
                <w:lang w:val="fr-FR"/>
              </w:rPr>
              <w:t>L2TP Tunnel Information</w:t>
            </w:r>
          </w:p>
        </w:tc>
        <w:tc>
          <w:tcPr>
            <w:tcW w:w="1524" w:type="pct"/>
          </w:tcPr>
          <w:p w14:paraId="243DF333" w14:textId="77777777" w:rsidR="0070263D" w:rsidRDefault="0070263D" w:rsidP="00902F32">
            <w:pPr>
              <w:pStyle w:val="TAL"/>
              <w:rPr>
                <w:lang w:val="fr-FR"/>
              </w:rPr>
            </w:pPr>
            <w:proofErr w:type="spellStart"/>
            <w:r>
              <w:rPr>
                <w:lang w:val="fr-FR"/>
              </w:rPr>
              <w:t>Extendable</w:t>
            </w:r>
            <w:proofErr w:type="spellEnd"/>
            <w:r>
              <w:rPr>
                <w:lang w:val="fr-FR"/>
              </w:rPr>
              <w:t xml:space="preserve"> / Table 7.5.2.1-2</w:t>
            </w:r>
          </w:p>
        </w:tc>
        <w:tc>
          <w:tcPr>
            <w:tcW w:w="751" w:type="pct"/>
          </w:tcPr>
          <w:p w14:paraId="77A7B46E" w14:textId="77777777" w:rsidR="0070263D" w:rsidRDefault="0070263D" w:rsidP="00902F32">
            <w:pPr>
              <w:pStyle w:val="TAC"/>
              <w:rPr>
                <w:lang w:val="fr-FR"/>
              </w:rPr>
            </w:pPr>
            <w:r>
              <w:rPr>
                <w:lang w:val="fr-FR"/>
              </w:rPr>
              <w:t>Not Applicable</w:t>
            </w:r>
          </w:p>
        </w:tc>
      </w:tr>
      <w:tr w:rsidR="0070263D" w:rsidRPr="00441CD0" w14:paraId="78625BB8" w14:textId="77777777" w:rsidTr="00902F32">
        <w:tc>
          <w:tcPr>
            <w:tcW w:w="846" w:type="pct"/>
          </w:tcPr>
          <w:p w14:paraId="623D6E63" w14:textId="77777777" w:rsidR="0070263D" w:rsidRDefault="0070263D" w:rsidP="00902F32">
            <w:pPr>
              <w:pStyle w:val="TAC"/>
              <w:rPr>
                <w:lang w:val="fr-FR" w:eastAsia="zh-CN"/>
              </w:rPr>
            </w:pPr>
            <w:r>
              <w:rPr>
                <w:lang w:val="fr-FR" w:eastAsia="zh-CN"/>
              </w:rPr>
              <w:t>277</w:t>
            </w:r>
          </w:p>
        </w:tc>
        <w:tc>
          <w:tcPr>
            <w:tcW w:w="1879" w:type="pct"/>
          </w:tcPr>
          <w:p w14:paraId="69C0B8AF" w14:textId="77777777" w:rsidR="0070263D" w:rsidRDefault="0070263D" w:rsidP="00902F32">
            <w:pPr>
              <w:pStyle w:val="TAL"/>
              <w:rPr>
                <w:lang w:val="fr-FR"/>
              </w:rPr>
            </w:pPr>
            <w:r>
              <w:rPr>
                <w:lang w:val="fr-FR"/>
              </w:rPr>
              <w:t>L2TP Session Information</w:t>
            </w:r>
          </w:p>
        </w:tc>
        <w:tc>
          <w:tcPr>
            <w:tcW w:w="1524" w:type="pct"/>
          </w:tcPr>
          <w:p w14:paraId="217A00EB" w14:textId="77777777" w:rsidR="0070263D" w:rsidRDefault="0070263D" w:rsidP="00902F32">
            <w:pPr>
              <w:pStyle w:val="TAL"/>
              <w:rPr>
                <w:lang w:val="fr-FR"/>
              </w:rPr>
            </w:pPr>
            <w:proofErr w:type="spellStart"/>
            <w:r>
              <w:rPr>
                <w:lang w:val="fr-FR"/>
              </w:rPr>
              <w:t>Extendable</w:t>
            </w:r>
            <w:proofErr w:type="spellEnd"/>
            <w:r>
              <w:rPr>
                <w:lang w:val="fr-FR"/>
              </w:rPr>
              <w:t xml:space="preserve"> / Table 7.5.2.1-3</w:t>
            </w:r>
          </w:p>
        </w:tc>
        <w:tc>
          <w:tcPr>
            <w:tcW w:w="751" w:type="pct"/>
          </w:tcPr>
          <w:p w14:paraId="60820E10" w14:textId="77777777" w:rsidR="0070263D" w:rsidRDefault="0070263D" w:rsidP="00902F32">
            <w:pPr>
              <w:pStyle w:val="TAC"/>
              <w:rPr>
                <w:lang w:val="fr-FR"/>
              </w:rPr>
            </w:pPr>
            <w:r>
              <w:rPr>
                <w:lang w:val="fr-FR"/>
              </w:rPr>
              <w:t>Not Applicable</w:t>
            </w:r>
          </w:p>
        </w:tc>
      </w:tr>
      <w:tr w:rsidR="0070263D" w:rsidRPr="00441CD0" w14:paraId="7FBBE133" w14:textId="77777777" w:rsidTr="00902F32">
        <w:tc>
          <w:tcPr>
            <w:tcW w:w="846" w:type="pct"/>
          </w:tcPr>
          <w:p w14:paraId="70658EDD" w14:textId="77777777" w:rsidR="0070263D" w:rsidRDefault="0070263D" w:rsidP="00902F32">
            <w:pPr>
              <w:pStyle w:val="TAC"/>
              <w:rPr>
                <w:lang w:val="fr-FR" w:eastAsia="zh-CN"/>
              </w:rPr>
            </w:pPr>
            <w:r w:rsidRPr="00755669">
              <w:rPr>
                <w:lang w:val="fr-FR" w:eastAsia="zh-CN"/>
              </w:rPr>
              <w:t>278</w:t>
            </w:r>
          </w:p>
        </w:tc>
        <w:tc>
          <w:tcPr>
            <w:tcW w:w="1879" w:type="pct"/>
          </w:tcPr>
          <w:p w14:paraId="03269938" w14:textId="77777777" w:rsidR="0070263D" w:rsidRDefault="0070263D" w:rsidP="00902F32">
            <w:pPr>
              <w:pStyle w:val="TAL"/>
              <w:rPr>
                <w:lang w:val="fr-FR"/>
              </w:rPr>
            </w:pPr>
            <w:r w:rsidRPr="00755669">
              <w:t>L2TP User Authentication</w:t>
            </w:r>
          </w:p>
        </w:tc>
        <w:tc>
          <w:tcPr>
            <w:tcW w:w="1524" w:type="pct"/>
          </w:tcPr>
          <w:p w14:paraId="7AD0A03A" w14:textId="77777777" w:rsidR="0070263D" w:rsidRDefault="0070263D" w:rsidP="00902F32">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09FDBB1" w14:textId="77777777" w:rsidR="0070263D" w:rsidRDefault="0070263D" w:rsidP="00902F32">
            <w:pPr>
              <w:pStyle w:val="TAC"/>
              <w:rPr>
                <w:lang w:val="fr-FR"/>
              </w:rPr>
            </w:pPr>
            <w:r w:rsidRPr="00755669">
              <w:rPr>
                <w:lang w:val="fr-FR"/>
              </w:rPr>
              <w:t>1</w:t>
            </w:r>
          </w:p>
        </w:tc>
      </w:tr>
      <w:tr w:rsidR="0070263D" w:rsidRPr="00441CD0" w14:paraId="36222CBC" w14:textId="77777777" w:rsidTr="00902F32">
        <w:tc>
          <w:tcPr>
            <w:tcW w:w="846" w:type="pct"/>
          </w:tcPr>
          <w:p w14:paraId="65BB61CD" w14:textId="77777777" w:rsidR="0070263D" w:rsidRDefault="0070263D" w:rsidP="00902F32">
            <w:pPr>
              <w:pStyle w:val="TAC"/>
              <w:rPr>
                <w:lang w:val="fr-FR" w:eastAsia="zh-CN"/>
              </w:rPr>
            </w:pPr>
            <w:r>
              <w:rPr>
                <w:lang w:val="fr-FR" w:eastAsia="zh-CN"/>
              </w:rPr>
              <w:t>279</w:t>
            </w:r>
          </w:p>
        </w:tc>
        <w:tc>
          <w:tcPr>
            <w:tcW w:w="1879" w:type="pct"/>
          </w:tcPr>
          <w:p w14:paraId="60A3F479" w14:textId="77777777" w:rsidR="0070263D" w:rsidRDefault="0070263D" w:rsidP="00902F32">
            <w:pPr>
              <w:pStyle w:val="TAL"/>
              <w:rPr>
                <w:lang w:val="fr-FR"/>
              </w:rPr>
            </w:pPr>
            <w:r>
              <w:rPr>
                <w:lang w:eastAsia="zh-CN"/>
              </w:rPr>
              <w:t>Created L2TP Session</w:t>
            </w:r>
          </w:p>
        </w:tc>
        <w:tc>
          <w:tcPr>
            <w:tcW w:w="1524" w:type="pct"/>
          </w:tcPr>
          <w:p w14:paraId="0CE6C198" w14:textId="77777777" w:rsidR="0070263D" w:rsidRDefault="0070263D" w:rsidP="00902F32">
            <w:pPr>
              <w:pStyle w:val="TAL"/>
              <w:rPr>
                <w:lang w:val="fr-FR"/>
              </w:rPr>
            </w:pPr>
            <w:proofErr w:type="spellStart"/>
            <w:r>
              <w:rPr>
                <w:lang w:val="fr-FR"/>
              </w:rPr>
              <w:t>Extendable</w:t>
            </w:r>
            <w:proofErr w:type="spellEnd"/>
            <w:r>
              <w:rPr>
                <w:lang w:val="fr-FR"/>
              </w:rPr>
              <w:t xml:space="preserve"> / Table 7.5.3.1-3</w:t>
            </w:r>
          </w:p>
        </w:tc>
        <w:tc>
          <w:tcPr>
            <w:tcW w:w="751" w:type="pct"/>
          </w:tcPr>
          <w:p w14:paraId="0B9D8C75" w14:textId="77777777" w:rsidR="0070263D" w:rsidRDefault="0070263D" w:rsidP="00902F32">
            <w:pPr>
              <w:pStyle w:val="TAC"/>
              <w:rPr>
                <w:lang w:val="fr-FR"/>
              </w:rPr>
            </w:pPr>
            <w:r>
              <w:rPr>
                <w:lang w:val="fr-FR"/>
              </w:rPr>
              <w:t>Not Applicable</w:t>
            </w:r>
            <w:r w:rsidDel="00F645A1">
              <w:rPr>
                <w:lang w:val="fr-FR"/>
              </w:rPr>
              <w:t xml:space="preserve"> </w:t>
            </w:r>
          </w:p>
        </w:tc>
      </w:tr>
      <w:tr w:rsidR="0070263D" w:rsidRPr="00441CD0" w14:paraId="62C8E175" w14:textId="77777777" w:rsidTr="00902F32">
        <w:tc>
          <w:tcPr>
            <w:tcW w:w="846" w:type="pct"/>
          </w:tcPr>
          <w:p w14:paraId="581B0608" w14:textId="77777777" w:rsidR="0070263D" w:rsidRDefault="0070263D" w:rsidP="00902F32">
            <w:pPr>
              <w:pStyle w:val="TAC"/>
              <w:rPr>
                <w:lang w:val="fr-FR" w:eastAsia="zh-CN"/>
              </w:rPr>
            </w:pPr>
            <w:r>
              <w:t>280</w:t>
            </w:r>
          </w:p>
        </w:tc>
        <w:tc>
          <w:tcPr>
            <w:tcW w:w="1879" w:type="pct"/>
          </w:tcPr>
          <w:p w14:paraId="1FC343AA" w14:textId="77777777" w:rsidR="0070263D" w:rsidRDefault="0070263D" w:rsidP="00902F32">
            <w:pPr>
              <w:pStyle w:val="TAL"/>
              <w:rPr>
                <w:lang w:val="fr-FR"/>
              </w:rPr>
            </w:pPr>
            <w:r>
              <w:t>LNS Address</w:t>
            </w:r>
          </w:p>
        </w:tc>
        <w:tc>
          <w:tcPr>
            <w:tcW w:w="1524" w:type="pct"/>
          </w:tcPr>
          <w:p w14:paraId="210793AC"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AB8E8D4" w14:textId="77777777" w:rsidR="0070263D" w:rsidRDefault="0070263D" w:rsidP="00902F32">
            <w:pPr>
              <w:pStyle w:val="TAC"/>
              <w:rPr>
                <w:lang w:val="fr-FR"/>
              </w:rPr>
            </w:pPr>
            <w:r>
              <w:rPr>
                <w:lang w:val="fr-FR"/>
              </w:rPr>
              <w:t>4</w:t>
            </w:r>
          </w:p>
        </w:tc>
      </w:tr>
      <w:tr w:rsidR="0070263D" w:rsidRPr="00441CD0" w14:paraId="01F9B07E" w14:textId="77777777" w:rsidTr="00902F32">
        <w:tc>
          <w:tcPr>
            <w:tcW w:w="846" w:type="pct"/>
          </w:tcPr>
          <w:p w14:paraId="4F7E3A8B" w14:textId="77777777" w:rsidR="0070263D" w:rsidRDefault="0070263D" w:rsidP="00902F32">
            <w:pPr>
              <w:pStyle w:val="TAC"/>
              <w:rPr>
                <w:lang w:val="fr-FR" w:eastAsia="zh-CN"/>
              </w:rPr>
            </w:pPr>
            <w:r>
              <w:t>281</w:t>
            </w:r>
          </w:p>
        </w:tc>
        <w:tc>
          <w:tcPr>
            <w:tcW w:w="1879" w:type="pct"/>
          </w:tcPr>
          <w:p w14:paraId="3898B5B2" w14:textId="77777777" w:rsidR="0070263D" w:rsidRDefault="0070263D" w:rsidP="00902F32">
            <w:pPr>
              <w:pStyle w:val="TAL"/>
              <w:rPr>
                <w:lang w:val="fr-FR"/>
              </w:rPr>
            </w:pPr>
            <w:r>
              <w:t>Tunnel Preference</w:t>
            </w:r>
          </w:p>
        </w:tc>
        <w:tc>
          <w:tcPr>
            <w:tcW w:w="1524" w:type="pct"/>
          </w:tcPr>
          <w:p w14:paraId="557F4747" w14:textId="77777777" w:rsidR="0070263D" w:rsidRDefault="0070263D" w:rsidP="00902F3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EDE51ED" w14:textId="77777777" w:rsidR="0070263D" w:rsidRDefault="0070263D" w:rsidP="00902F32">
            <w:pPr>
              <w:pStyle w:val="TAC"/>
              <w:rPr>
                <w:lang w:val="fr-FR"/>
              </w:rPr>
            </w:pPr>
            <w:r>
              <w:rPr>
                <w:lang w:val="fr-FR"/>
              </w:rPr>
              <w:t>3</w:t>
            </w:r>
          </w:p>
        </w:tc>
      </w:tr>
      <w:tr w:rsidR="0070263D" w:rsidRPr="00441CD0" w14:paraId="6B33CFBA" w14:textId="77777777" w:rsidTr="00902F32">
        <w:tc>
          <w:tcPr>
            <w:tcW w:w="846" w:type="pct"/>
          </w:tcPr>
          <w:p w14:paraId="62F47882" w14:textId="77777777" w:rsidR="0070263D" w:rsidRDefault="0070263D" w:rsidP="00902F32">
            <w:pPr>
              <w:pStyle w:val="TAC"/>
              <w:rPr>
                <w:lang w:val="fr-FR" w:eastAsia="zh-CN"/>
              </w:rPr>
            </w:pPr>
            <w:r>
              <w:t>282</w:t>
            </w:r>
          </w:p>
        </w:tc>
        <w:tc>
          <w:tcPr>
            <w:tcW w:w="1879" w:type="pct"/>
          </w:tcPr>
          <w:p w14:paraId="57C00FE9" w14:textId="77777777" w:rsidR="0070263D" w:rsidRDefault="0070263D" w:rsidP="00902F32">
            <w:pPr>
              <w:pStyle w:val="TAL"/>
              <w:rPr>
                <w:lang w:val="fr-FR"/>
              </w:rPr>
            </w:pPr>
            <w:r w:rsidRPr="00ED1742">
              <w:t>Calling Number</w:t>
            </w:r>
          </w:p>
        </w:tc>
        <w:tc>
          <w:tcPr>
            <w:tcW w:w="1524" w:type="pct"/>
          </w:tcPr>
          <w:p w14:paraId="7E2F31B6" w14:textId="77777777" w:rsidR="0070263D" w:rsidRDefault="0070263D" w:rsidP="00902F3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3930BAD" w14:textId="77777777" w:rsidR="0070263D" w:rsidRDefault="0070263D" w:rsidP="00902F32">
            <w:pPr>
              <w:pStyle w:val="TAC"/>
              <w:rPr>
                <w:lang w:val="fr-FR"/>
              </w:rPr>
            </w:pPr>
            <w:r>
              <w:rPr>
                <w:lang w:val="fr-FR"/>
              </w:rPr>
              <w:t>Not Applicable</w:t>
            </w:r>
          </w:p>
        </w:tc>
      </w:tr>
      <w:tr w:rsidR="0070263D" w:rsidRPr="00441CD0" w14:paraId="1E8B65FB" w14:textId="77777777" w:rsidTr="00902F32">
        <w:tc>
          <w:tcPr>
            <w:tcW w:w="846" w:type="pct"/>
          </w:tcPr>
          <w:p w14:paraId="3DB4F15B" w14:textId="77777777" w:rsidR="0070263D" w:rsidRDefault="0070263D" w:rsidP="00902F32">
            <w:pPr>
              <w:pStyle w:val="TAC"/>
              <w:rPr>
                <w:lang w:val="fr-FR" w:eastAsia="zh-CN"/>
              </w:rPr>
            </w:pPr>
            <w:r>
              <w:t>283</w:t>
            </w:r>
          </w:p>
        </w:tc>
        <w:tc>
          <w:tcPr>
            <w:tcW w:w="1879" w:type="pct"/>
          </w:tcPr>
          <w:p w14:paraId="619C015B" w14:textId="77777777" w:rsidR="0070263D" w:rsidRDefault="0070263D" w:rsidP="00902F32">
            <w:pPr>
              <w:pStyle w:val="TAL"/>
              <w:rPr>
                <w:lang w:val="fr-FR"/>
              </w:rPr>
            </w:pPr>
            <w:r>
              <w:t>Called Number</w:t>
            </w:r>
          </w:p>
        </w:tc>
        <w:tc>
          <w:tcPr>
            <w:tcW w:w="1524" w:type="pct"/>
          </w:tcPr>
          <w:p w14:paraId="38ECDCF8" w14:textId="77777777" w:rsidR="0070263D" w:rsidRDefault="0070263D" w:rsidP="00902F3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1E5F8EC" w14:textId="77777777" w:rsidR="0070263D" w:rsidRDefault="0070263D" w:rsidP="00902F32">
            <w:pPr>
              <w:pStyle w:val="TAC"/>
              <w:rPr>
                <w:lang w:val="fr-FR"/>
              </w:rPr>
            </w:pPr>
            <w:r>
              <w:rPr>
                <w:lang w:val="fr-FR"/>
              </w:rPr>
              <w:t>Not Applicable</w:t>
            </w:r>
          </w:p>
        </w:tc>
      </w:tr>
      <w:tr w:rsidR="0070263D" w:rsidRPr="00441CD0" w14:paraId="786067DB" w14:textId="77777777" w:rsidTr="00902F32">
        <w:tc>
          <w:tcPr>
            <w:tcW w:w="846" w:type="pct"/>
          </w:tcPr>
          <w:p w14:paraId="64D4058E" w14:textId="77777777" w:rsidR="0070263D" w:rsidRDefault="0070263D" w:rsidP="00902F32">
            <w:pPr>
              <w:pStyle w:val="TAC"/>
              <w:rPr>
                <w:lang w:val="fr-FR" w:eastAsia="zh-CN"/>
              </w:rPr>
            </w:pPr>
            <w:r>
              <w:t>284</w:t>
            </w:r>
          </w:p>
        </w:tc>
        <w:tc>
          <w:tcPr>
            <w:tcW w:w="1879" w:type="pct"/>
          </w:tcPr>
          <w:p w14:paraId="34E5FB58" w14:textId="77777777" w:rsidR="0070263D" w:rsidRDefault="0070263D" w:rsidP="00902F32">
            <w:pPr>
              <w:pStyle w:val="TAL"/>
              <w:rPr>
                <w:lang w:val="fr-FR"/>
              </w:rPr>
            </w:pPr>
            <w:r>
              <w:t>L2TP Session Indications</w:t>
            </w:r>
          </w:p>
        </w:tc>
        <w:tc>
          <w:tcPr>
            <w:tcW w:w="1524" w:type="pct"/>
          </w:tcPr>
          <w:p w14:paraId="75E821E0"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5689671" w14:textId="77777777" w:rsidR="0070263D" w:rsidRDefault="0070263D" w:rsidP="00902F32">
            <w:pPr>
              <w:pStyle w:val="TAC"/>
              <w:rPr>
                <w:lang w:val="fr-FR"/>
              </w:rPr>
            </w:pPr>
            <w:r>
              <w:rPr>
                <w:lang w:val="fr-FR"/>
              </w:rPr>
              <w:t>1</w:t>
            </w:r>
          </w:p>
        </w:tc>
      </w:tr>
      <w:tr w:rsidR="0070263D" w:rsidRPr="00441CD0" w14:paraId="0BE0A553" w14:textId="77777777" w:rsidTr="00902F32">
        <w:tc>
          <w:tcPr>
            <w:tcW w:w="846" w:type="pct"/>
          </w:tcPr>
          <w:p w14:paraId="257D3199" w14:textId="77777777" w:rsidR="0070263D" w:rsidRDefault="0070263D" w:rsidP="00902F32">
            <w:pPr>
              <w:pStyle w:val="TAC"/>
              <w:rPr>
                <w:lang w:val="fr-FR" w:eastAsia="zh-CN"/>
              </w:rPr>
            </w:pPr>
            <w:r>
              <w:t>285</w:t>
            </w:r>
          </w:p>
        </w:tc>
        <w:tc>
          <w:tcPr>
            <w:tcW w:w="1879" w:type="pct"/>
          </w:tcPr>
          <w:p w14:paraId="4EE489EE" w14:textId="77777777" w:rsidR="0070263D" w:rsidRDefault="0070263D" w:rsidP="00902F32">
            <w:pPr>
              <w:pStyle w:val="TAL"/>
              <w:rPr>
                <w:lang w:val="fr-FR"/>
              </w:rPr>
            </w:pPr>
            <w:r>
              <w:t>DNS Server Address</w:t>
            </w:r>
          </w:p>
        </w:tc>
        <w:tc>
          <w:tcPr>
            <w:tcW w:w="1524" w:type="pct"/>
          </w:tcPr>
          <w:p w14:paraId="308C5703"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2F2E8FB" w14:textId="77777777" w:rsidR="0070263D" w:rsidRDefault="0070263D" w:rsidP="00902F32">
            <w:pPr>
              <w:pStyle w:val="TAC"/>
              <w:rPr>
                <w:lang w:val="fr-FR"/>
              </w:rPr>
            </w:pPr>
            <w:r>
              <w:rPr>
                <w:lang w:val="fr-FR"/>
              </w:rPr>
              <w:t>4</w:t>
            </w:r>
          </w:p>
        </w:tc>
      </w:tr>
      <w:tr w:rsidR="0070263D" w:rsidRPr="00441CD0" w14:paraId="43C87099" w14:textId="77777777" w:rsidTr="00902F32">
        <w:tc>
          <w:tcPr>
            <w:tcW w:w="846" w:type="pct"/>
          </w:tcPr>
          <w:p w14:paraId="44332736" w14:textId="77777777" w:rsidR="0070263D" w:rsidRDefault="0070263D" w:rsidP="00902F32">
            <w:pPr>
              <w:pStyle w:val="TAC"/>
              <w:rPr>
                <w:lang w:val="fr-FR" w:eastAsia="zh-CN"/>
              </w:rPr>
            </w:pPr>
            <w:r>
              <w:t>286</w:t>
            </w:r>
          </w:p>
        </w:tc>
        <w:tc>
          <w:tcPr>
            <w:tcW w:w="1879" w:type="pct"/>
          </w:tcPr>
          <w:p w14:paraId="79741616" w14:textId="77777777" w:rsidR="0070263D" w:rsidRDefault="0070263D" w:rsidP="00902F32">
            <w:pPr>
              <w:pStyle w:val="TAL"/>
              <w:rPr>
                <w:lang w:val="fr-FR"/>
              </w:rPr>
            </w:pPr>
            <w:r>
              <w:t>NBNS Server Address</w:t>
            </w:r>
          </w:p>
        </w:tc>
        <w:tc>
          <w:tcPr>
            <w:tcW w:w="1524" w:type="pct"/>
          </w:tcPr>
          <w:p w14:paraId="7580312A" w14:textId="77777777" w:rsidR="0070263D" w:rsidRDefault="0070263D" w:rsidP="00902F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1EB1D1B" w14:textId="77777777" w:rsidR="0070263D" w:rsidRDefault="0070263D" w:rsidP="00902F32">
            <w:pPr>
              <w:pStyle w:val="TAC"/>
              <w:rPr>
                <w:lang w:val="fr-FR"/>
              </w:rPr>
            </w:pPr>
            <w:r>
              <w:rPr>
                <w:lang w:val="fr-FR"/>
              </w:rPr>
              <w:t>4</w:t>
            </w:r>
          </w:p>
        </w:tc>
      </w:tr>
      <w:tr w:rsidR="0070263D" w:rsidRPr="00441CD0" w14:paraId="72A98224" w14:textId="77777777" w:rsidTr="00902F32">
        <w:tc>
          <w:tcPr>
            <w:tcW w:w="846" w:type="pct"/>
          </w:tcPr>
          <w:p w14:paraId="7B94649C" w14:textId="77777777" w:rsidR="0070263D" w:rsidRDefault="0070263D" w:rsidP="00902F32">
            <w:pPr>
              <w:pStyle w:val="TAC"/>
              <w:rPr>
                <w:lang w:val="fr-FR" w:eastAsia="zh-CN"/>
              </w:rPr>
            </w:pPr>
            <w:r>
              <w:t>287</w:t>
            </w:r>
          </w:p>
        </w:tc>
        <w:tc>
          <w:tcPr>
            <w:tcW w:w="1879" w:type="pct"/>
          </w:tcPr>
          <w:p w14:paraId="06E4BC5F" w14:textId="77777777" w:rsidR="0070263D" w:rsidRDefault="0070263D" w:rsidP="00902F32">
            <w:pPr>
              <w:pStyle w:val="TAL"/>
              <w:rPr>
                <w:lang w:val="fr-FR"/>
              </w:rPr>
            </w:pPr>
            <w:r>
              <w:t>Maximum Receive Unit</w:t>
            </w:r>
          </w:p>
        </w:tc>
        <w:tc>
          <w:tcPr>
            <w:tcW w:w="1524" w:type="pct"/>
          </w:tcPr>
          <w:p w14:paraId="101B3A31" w14:textId="77777777" w:rsidR="0070263D" w:rsidRDefault="0070263D" w:rsidP="00902F3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F942DAF" w14:textId="77777777" w:rsidR="0070263D" w:rsidRDefault="0070263D" w:rsidP="00902F32">
            <w:pPr>
              <w:pStyle w:val="TAC"/>
              <w:rPr>
                <w:lang w:val="fr-FR"/>
              </w:rPr>
            </w:pPr>
            <w:r>
              <w:rPr>
                <w:lang w:val="fr-FR"/>
              </w:rPr>
              <w:t>2</w:t>
            </w:r>
          </w:p>
        </w:tc>
      </w:tr>
      <w:tr w:rsidR="0070263D" w:rsidRPr="00441CD0" w14:paraId="05EA8779" w14:textId="77777777" w:rsidTr="00902F32">
        <w:tc>
          <w:tcPr>
            <w:tcW w:w="846" w:type="pct"/>
          </w:tcPr>
          <w:p w14:paraId="6BF28ABF" w14:textId="77777777" w:rsidR="0070263D" w:rsidRDefault="0070263D" w:rsidP="00902F32">
            <w:pPr>
              <w:pStyle w:val="TAC"/>
            </w:pPr>
            <w:r>
              <w:rPr>
                <w:lang w:val="fr-FR" w:eastAsia="zh-CN"/>
              </w:rPr>
              <w:t>288</w:t>
            </w:r>
          </w:p>
        </w:tc>
        <w:tc>
          <w:tcPr>
            <w:tcW w:w="1879" w:type="pct"/>
          </w:tcPr>
          <w:p w14:paraId="52C1C256" w14:textId="77777777" w:rsidR="0070263D" w:rsidRDefault="0070263D" w:rsidP="00902F32">
            <w:pPr>
              <w:pStyle w:val="TAL"/>
            </w:pPr>
            <w:r>
              <w:rPr>
                <w:lang w:eastAsia="zh-CN"/>
              </w:rPr>
              <w:t>Thresholds</w:t>
            </w:r>
          </w:p>
        </w:tc>
        <w:tc>
          <w:tcPr>
            <w:tcW w:w="1524" w:type="pct"/>
          </w:tcPr>
          <w:p w14:paraId="6E494E4E" w14:textId="77777777" w:rsidR="0070263D" w:rsidRDefault="0070263D" w:rsidP="00902F3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D4E0A37" w14:textId="77777777" w:rsidR="0070263D" w:rsidRDefault="0070263D" w:rsidP="00902F32">
            <w:pPr>
              <w:pStyle w:val="TAC"/>
              <w:rPr>
                <w:lang w:val="fr-FR"/>
              </w:rPr>
            </w:pPr>
            <w:r>
              <w:rPr>
                <w:rFonts w:hint="eastAsia"/>
                <w:lang w:val="fr-FR" w:eastAsia="zh-CN"/>
              </w:rPr>
              <w:t>1</w:t>
            </w:r>
          </w:p>
        </w:tc>
      </w:tr>
      <w:tr w:rsidR="0070263D" w:rsidRPr="00441CD0" w14:paraId="4A6C934A" w14:textId="77777777" w:rsidTr="00902F32">
        <w:tc>
          <w:tcPr>
            <w:tcW w:w="846" w:type="pct"/>
          </w:tcPr>
          <w:p w14:paraId="115BD5DF" w14:textId="77777777" w:rsidR="0070263D" w:rsidRDefault="0070263D" w:rsidP="00902F32">
            <w:pPr>
              <w:pStyle w:val="TAC"/>
              <w:rPr>
                <w:lang w:val="fr-FR" w:eastAsia="zh-CN"/>
              </w:rPr>
            </w:pPr>
            <w:r>
              <w:rPr>
                <w:lang w:val="fr-FR" w:eastAsia="zh-CN"/>
              </w:rPr>
              <w:t>289</w:t>
            </w:r>
          </w:p>
        </w:tc>
        <w:tc>
          <w:tcPr>
            <w:tcW w:w="1879" w:type="pct"/>
          </w:tcPr>
          <w:p w14:paraId="0B28863C" w14:textId="77777777" w:rsidR="0070263D" w:rsidRDefault="0070263D" w:rsidP="00902F32">
            <w:pPr>
              <w:pStyle w:val="TAL"/>
              <w:rPr>
                <w:lang w:eastAsia="zh-CN"/>
              </w:rPr>
            </w:pPr>
            <w:r>
              <w:t>Steering Mode Indicator</w:t>
            </w:r>
          </w:p>
        </w:tc>
        <w:tc>
          <w:tcPr>
            <w:tcW w:w="1524" w:type="pct"/>
          </w:tcPr>
          <w:p w14:paraId="2CB26472" w14:textId="77777777" w:rsidR="0070263D" w:rsidRPr="00867BF5" w:rsidRDefault="0070263D" w:rsidP="00902F3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2C4292D" w14:textId="77777777" w:rsidR="0070263D" w:rsidRDefault="0070263D" w:rsidP="00902F32">
            <w:pPr>
              <w:pStyle w:val="TAC"/>
              <w:rPr>
                <w:lang w:val="fr-FR" w:eastAsia="zh-CN"/>
              </w:rPr>
            </w:pPr>
            <w:r>
              <w:rPr>
                <w:rFonts w:hint="eastAsia"/>
                <w:lang w:val="fr-FR" w:eastAsia="zh-CN"/>
              </w:rPr>
              <w:t>1</w:t>
            </w:r>
          </w:p>
        </w:tc>
      </w:tr>
      <w:tr w:rsidR="0070263D" w:rsidRPr="00441CD0" w14:paraId="243233D8" w14:textId="77777777" w:rsidTr="00902F32">
        <w:tc>
          <w:tcPr>
            <w:tcW w:w="846" w:type="pct"/>
          </w:tcPr>
          <w:p w14:paraId="425B65F5" w14:textId="77777777" w:rsidR="0070263D" w:rsidRDefault="0070263D" w:rsidP="00902F32">
            <w:pPr>
              <w:pStyle w:val="TAC"/>
              <w:rPr>
                <w:lang w:val="fr-FR" w:eastAsia="zh-CN"/>
              </w:rPr>
            </w:pPr>
            <w:r>
              <w:rPr>
                <w:lang w:val="fr-FR" w:eastAsia="zh-CN"/>
              </w:rPr>
              <w:t>290</w:t>
            </w:r>
          </w:p>
        </w:tc>
        <w:tc>
          <w:tcPr>
            <w:tcW w:w="1879" w:type="pct"/>
          </w:tcPr>
          <w:p w14:paraId="47634D4F" w14:textId="77777777" w:rsidR="0070263D" w:rsidRDefault="0070263D" w:rsidP="00902F32">
            <w:pPr>
              <w:pStyle w:val="TAL"/>
            </w:pPr>
            <w:r>
              <w:rPr>
                <w:lang w:val="fr-FR"/>
              </w:rPr>
              <w:t>PFCP Session Change Info</w:t>
            </w:r>
          </w:p>
        </w:tc>
        <w:tc>
          <w:tcPr>
            <w:tcW w:w="1524" w:type="pct"/>
          </w:tcPr>
          <w:p w14:paraId="4799995B" w14:textId="77777777" w:rsidR="0070263D" w:rsidRPr="00867BF5" w:rsidRDefault="0070263D" w:rsidP="00902F32">
            <w:pPr>
              <w:pStyle w:val="TAL"/>
            </w:pPr>
            <w:proofErr w:type="spellStart"/>
            <w:r>
              <w:rPr>
                <w:lang w:val="fr-FR"/>
              </w:rPr>
              <w:t>Extendable</w:t>
            </w:r>
            <w:proofErr w:type="spellEnd"/>
            <w:r>
              <w:rPr>
                <w:lang w:val="fr-FR"/>
              </w:rPr>
              <w:t xml:space="preserve"> / Table </w:t>
            </w:r>
            <w:r>
              <w:t>7.4.7.1-2</w:t>
            </w:r>
          </w:p>
        </w:tc>
        <w:tc>
          <w:tcPr>
            <w:tcW w:w="751" w:type="pct"/>
          </w:tcPr>
          <w:p w14:paraId="6A9D00BD" w14:textId="77777777" w:rsidR="0070263D" w:rsidRDefault="0070263D" w:rsidP="00902F32">
            <w:pPr>
              <w:pStyle w:val="TAC"/>
              <w:rPr>
                <w:lang w:val="fr-FR" w:eastAsia="zh-CN"/>
              </w:rPr>
            </w:pPr>
            <w:r>
              <w:rPr>
                <w:lang w:val="fr-FR"/>
              </w:rPr>
              <w:t>Not Applicable</w:t>
            </w:r>
          </w:p>
        </w:tc>
      </w:tr>
      <w:tr w:rsidR="0070263D" w:rsidRPr="00441CD0" w14:paraId="2EA2C456" w14:textId="77777777" w:rsidTr="00902F32">
        <w:tc>
          <w:tcPr>
            <w:tcW w:w="846" w:type="pct"/>
          </w:tcPr>
          <w:p w14:paraId="34FBAF80" w14:textId="77777777" w:rsidR="0070263D" w:rsidRDefault="0070263D" w:rsidP="00902F32">
            <w:pPr>
              <w:pStyle w:val="TAC"/>
              <w:rPr>
                <w:lang w:val="fr-FR" w:eastAsia="zh-CN"/>
              </w:rPr>
            </w:pPr>
            <w:r>
              <w:rPr>
                <w:lang w:val="fr-FR" w:eastAsia="zh-CN"/>
              </w:rPr>
              <w:t>291</w:t>
            </w:r>
          </w:p>
        </w:tc>
        <w:tc>
          <w:tcPr>
            <w:tcW w:w="1879" w:type="pct"/>
          </w:tcPr>
          <w:p w14:paraId="368886A9" w14:textId="77777777" w:rsidR="0070263D" w:rsidRDefault="0070263D" w:rsidP="00902F32">
            <w:pPr>
              <w:pStyle w:val="TAL"/>
            </w:pPr>
            <w:r>
              <w:rPr>
                <w:lang w:val="fr-FR"/>
              </w:rPr>
              <w:t>Group ID</w:t>
            </w:r>
          </w:p>
        </w:tc>
        <w:tc>
          <w:tcPr>
            <w:tcW w:w="1524" w:type="pct"/>
          </w:tcPr>
          <w:p w14:paraId="2EA2CDF9"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6C4955C" w14:textId="77777777" w:rsidR="0070263D" w:rsidRDefault="0070263D" w:rsidP="00902F32">
            <w:pPr>
              <w:pStyle w:val="TAC"/>
              <w:rPr>
                <w:lang w:val="fr-FR" w:eastAsia="zh-CN"/>
              </w:rPr>
            </w:pPr>
            <w:r>
              <w:rPr>
                <w:lang w:val="fr-FR"/>
              </w:rPr>
              <w:t>Not Applicable</w:t>
            </w:r>
          </w:p>
        </w:tc>
      </w:tr>
      <w:tr w:rsidR="0070263D" w:rsidRPr="00441CD0" w14:paraId="431D1DF0" w14:textId="77777777" w:rsidTr="00902F32">
        <w:tc>
          <w:tcPr>
            <w:tcW w:w="846" w:type="pct"/>
          </w:tcPr>
          <w:p w14:paraId="3552EFE2" w14:textId="77777777" w:rsidR="0070263D" w:rsidRDefault="0070263D" w:rsidP="00902F32">
            <w:pPr>
              <w:pStyle w:val="TAC"/>
              <w:rPr>
                <w:lang w:val="fr-FR" w:eastAsia="zh-CN"/>
              </w:rPr>
            </w:pPr>
            <w:r>
              <w:rPr>
                <w:lang w:val="fr-FR" w:eastAsia="zh-CN"/>
              </w:rPr>
              <w:t>292</w:t>
            </w:r>
          </w:p>
        </w:tc>
        <w:tc>
          <w:tcPr>
            <w:tcW w:w="1879" w:type="pct"/>
          </w:tcPr>
          <w:p w14:paraId="49C9865F" w14:textId="77777777" w:rsidR="0070263D" w:rsidRDefault="0070263D" w:rsidP="00902F32">
            <w:pPr>
              <w:pStyle w:val="TAL"/>
            </w:pPr>
            <w:r>
              <w:rPr>
                <w:lang w:val="fr-FR"/>
              </w:rPr>
              <w:t xml:space="preserve">CP IP </w:t>
            </w:r>
            <w:proofErr w:type="spellStart"/>
            <w:r>
              <w:rPr>
                <w:lang w:val="fr-FR"/>
              </w:rPr>
              <w:t>Address</w:t>
            </w:r>
            <w:proofErr w:type="spellEnd"/>
          </w:p>
        </w:tc>
        <w:tc>
          <w:tcPr>
            <w:tcW w:w="1524" w:type="pct"/>
          </w:tcPr>
          <w:p w14:paraId="5334B91C" w14:textId="77777777" w:rsidR="0070263D" w:rsidRPr="00867BF5" w:rsidRDefault="0070263D" w:rsidP="00902F32">
            <w:pPr>
              <w:pStyle w:val="TAL"/>
            </w:pPr>
            <w:r>
              <w:rPr>
                <w:lang w:val="fr-FR"/>
              </w:rPr>
              <w:t>Variable / Clause 8.2.199</w:t>
            </w:r>
          </w:p>
        </w:tc>
        <w:tc>
          <w:tcPr>
            <w:tcW w:w="751" w:type="pct"/>
          </w:tcPr>
          <w:p w14:paraId="28AE55C5" w14:textId="77777777" w:rsidR="0070263D" w:rsidRDefault="0070263D" w:rsidP="00902F32">
            <w:pPr>
              <w:pStyle w:val="TAC"/>
              <w:rPr>
                <w:lang w:val="fr-FR" w:eastAsia="zh-CN"/>
              </w:rPr>
            </w:pPr>
            <w:r>
              <w:rPr>
                <w:lang w:val="fr-FR"/>
              </w:rPr>
              <w:t>Not Applicable</w:t>
            </w:r>
          </w:p>
        </w:tc>
      </w:tr>
      <w:tr w:rsidR="0070263D" w:rsidRPr="00441CD0" w14:paraId="11ACBC54" w14:textId="77777777" w:rsidTr="00902F32">
        <w:tc>
          <w:tcPr>
            <w:tcW w:w="846" w:type="pct"/>
          </w:tcPr>
          <w:p w14:paraId="4F1262F1" w14:textId="77777777" w:rsidR="0070263D" w:rsidRDefault="0070263D" w:rsidP="00902F32">
            <w:pPr>
              <w:pStyle w:val="TAC"/>
              <w:rPr>
                <w:lang w:val="fr-FR" w:eastAsia="zh-CN"/>
              </w:rPr>
            </w:pPr>
            <w:r>
              <w:rPr>
                <w:lang w:val="fr-FR" w:eastAsia="zh-CN"/>
              </w:rPr>
              <w:t>293</w:t>
            </w:r>
          </w:p>
        </w:tc>
        <w:tc>
          <w:tcPr>
            <w:tcW w:w="1879" w:type="pct"/>
          </w:tcPr>
          <w:p w14:paraId="0F6AA0D4" w14:textId="77777777" w:rsidR="0070263D" w:rsidRPr="00F42E0D" w:rsidRDefault="0070263D" w:rsidP="00902F32">
            <w:pPr>
              <w:pStyle w:val="TAL"/>
              <w:rPr>
                <w:lang w:val="en-US"/>
              </w:rPr>
            </w:pPr>
            <w:r w:rsidRPr="00BF362D">
              <w:rPr>
                <w:lang w:val="en-US"/>
              </w:rPr>
              <w:t xml:space="preserve">IP Address and Port </w:t>
            </w:r>
            <w:r>
              <w:rPr>
                <w:lang w:val="en-US"/>
              </w:rPr>
              <w:t>number Replacement</w:t>
            </w:r>
          </w:p>
        </w:tc>
        <w:tc>
          <w:tcPr>
            <w:tcW w:w="1524" w:type="pct"/>
          </w:tcPr>
          <w:p w14:paraId="08A8A05D" w14:textId="77777777" w:rsidR="0070263D" w:rsidRDefault="0070263D" w:rsidP="00902F3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481CBDDE" w14:textId="77777777" w:rsidR="0070263D" w:rsidRDefault="0070263D" w:rsidP="00902F32">
            <w:pPr>
              <w:pStyle w:val="TAC"/>
              <w:rPr>
                <w:lang w:val="fr-FR"/>
              </w:rPr>
            </w:pPr>
            <w:r>
              <w:rPr>
                <w:lang w:val="en-US"/>
              </w:rPr>
              <w:t>2</w:t>
            </w:r>
          </w:p>
        </w:tc>
      </w:tr>
      <w:tr w:rsidR="0070263D" w:rsidRPr="00441CD0" w14:paraId="4D417EAB" w14:textId="77777777" w:rsidTr="00902F32">
        <w:tc>
          <w:tcPr>
            <w:tcW w:w="846" w:type="pct"/>
          </w:tcPr>
          <w:p w14:paraId="2AC18B5A" w14:textId="77777777" w:rsidR="0070263D" w:rsidRDefault="0070263D" w:rsidP="00902F32">
            <w:pPr>
              <w:pStyle w:val="TAC"/>
              <w:rPr>
                <w:lang w:val="fr-FR" w:eastAsia="zh-CN"/>
              </w:rPr>
            </w:pPr>
            <w:r>
              <w:rPr>
                <w:lang w:val="fr-FR" w:eastAsia="zh-CN"/>
              </w:rPr>
              <w:t>294</w:t>
            </w:r>
          </w:p>
        </w:tc>
        <w:tc>
          <w:tcPr>
            <w:tcW w:w="1879" w:type="pct"/>
          </w:tcPr>
          <w:p w14:paraId="5E0BD54F" w14:textId="77777777" w:rsidR="0070263D" w:rsidRPr="00BF362D" w:rsidRDefault="0070263D" w:rsidP="00902F32">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07031AD5" w14:textId="77777777" w:rsidR="0070263D" w:rsidRPr="00867BF5" w:rsidRDefault="0070263D" w:rsidP="00902F3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D291CC5" w14:textId="77777777" w:rsidR="0070263D" w:rsidRDefault="0070263D" w:rsidP="00902F32">
            <w:pPr>
              <w:pStyle w:val="TAC"/>
              <w:rPr>
                <w:lang w:val="en-US"/>
              </w:rPr>
            </w:pPr>
            <w:r>
              <w:rPr>
                <w:lang w:val="fr-FR"/>
              </w:rPr>
              <w:t>2</w:t>
            </w:r>
          </w:p>
        </w:tc>
      </w:tr>
      <w:tr w:rsidR="0070263D" w:rsidRPr="00441CD0" w14:paraId="1A31F632" w14:textId="77777777" w:rsidTr="00902F32">
        <w:tc>
          <w:tcPr>
            <w:tcW w:w="846" w:type="pct"/>
          </w:tcPr>
          <w:p w14:paraId="64A53C70" w14:textId="77777777" w:rsidR="0070263D" w:rsidRDefault="0070263D" w:rsidP="00902F32">
            <w:pPr>
              <w:pStyle w:val="TAC"/>
              <w:rPr>
                <w:lang w:val="fr-FR" w:eastAsia="zh-CN"/>
              </w:rPr>
            </w:pPr>
            <w:r>
              <w:rPr>
                <w:lang w:val="fr-FR" w:eastAsia="zh-CN"/>
              </w:rPr>
              <w:t>295</w:t>
            </w:r>
          </w:p>
        </w:tc>
        <w:tc>
          <w:tcPr>
            <w:tcW w:w="1879" w:type="pct"/>
          </w:tcPr>
          <w:p w14:paraId="320C781E" w14:textId="77777777" w:rsidR="0070263D" w:rsidRDefault="0070263D" w:rsidP="00902F32">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2368F22A" w14:textId="77777777" w:rsidR="0070263D" w:rsidRPr="00867BF5" w:rsidRDefault="0070263D" w:rsidP="00902F3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0C1EF1E1" w14:textId="77777777" w:rsidR="0070263D" w:rsidRDefault="0070263D" w:rsidP="00902F32">
            <w:pPr>
              <w:pStyle w:val="TAC"/>
              <w:rPr>
                <w:lang w:val="fr-FR"/>
              </w:rPr>
            </w:pPr>
            <w:r w:rsidRPr="00441CD0">
              <w:rPr>
                <w:lang w:val="de-DE"/>
              </w:rPr>
              <w:t xml:space="preserve">Not </w:t>
            </w:r>
            <w:proofErr w:type="spellStart"/>
            <w:r w:rsidRPr="00441CD0">
              <w:rPr>
                <w:lang w:val="de-DE"/>
              </w:rPr>
              <w:t>applicable</w:t>
            </w:r>
            <w:proofErr w:type="spellEnd"/>
          </w:p>
        </w:tc>
      </w:tr>
      <w:tr w:rsidR="0070263D" w:rsidRPr="00441CD0" w14:paraId="5982F551" w14:textId="77777777" w:rsidTr="00902F32">
        <w:tc>
          <w:tcPr>
            <w:tcW w:w="846" w:type="pct"/>
          </w:tcPr>
          <w:p w14:paraId="09BE8B26" w14:textId="77777777" w:rsidR="0070263D" w:rsidRDefault="0070263D" w:rsidP="00902F32">
            <w:pPr>
              <w:pStyle w:val="TAC"/>
              <w:rPr>
                <w:lang w:val="fr-FR" w:eastAsia="zh-CN"/>
              </w:rPr>
            </w:pPr>
            <w:r>
              <w:rPr>
                <w:lang w:val="fr-FR" w:eastAsia="zh-CN"/>
              </w:rPr>
              <w:lastRenderedPageBreak/>
              <w:t>296</w:t>
            </w:r>
          </w:p>
        </w:tc>
        <w:tc>
          <w:tcPr>
            <w:tcW w:w="1879" w:type="pct"/>
          </w:tcPr>
          <w:p w14:paraId="6DECE002" w14:textId="77777777" w:rsidR="0070263D" w:rsidRDefault="0070263D" w:rsidP="00902F32">
            <w:pPr>
              <w:pStyle w:val="TAL"/>
              <w:rPr>
                <w:lang w:val="fr-FR"/>
              </w:rPr>
            </w:pPr>
            <w:r>
              <w:rPr>
                <w:lang w:val="fr-FR"/>
              </w:rPr>
              <w:t>Event Notification URI</w:t>
            </w:r>
          </w:p>
        </w:tc>
        <w:tc>
          <w:tcPr>
            <w:tcW w:w="1524" w:type="pct"/>
          </w:tcPr>
          <w:p w14:paraId="335A9733"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35675DB7" w14:textId="77777777" w:rsidR="0070263D" w:rsidRDefault="0070263D" w:rsidP="00902F32">
            <w:pPr>
              <w:pStyle w:val="TAC"/>
              <w:rPr>
                <w:lang w:val="fr-FR"/>
              </w:rPr>
            </w:pPr>
            <w:r>
              <w:rPr>
                <w:lang w:val="fr-FR"/>
              </w:rPr>
              <w:t>Not Applicable</w:t>
            </w:r>
          </w:p>
        </w:tc>
      </w:tr>
      <w:tr w:rsidR="0070263D" w:rsidRPr="00441CD0" w14:paraId="14138B55" w14:textId="77777777" w:rsidTr="00902F32">
        <w:tc>
          <w:tcPr>
            <w:tcW w:w="846" w:type="pct"/>
          </w:tcPr>
          <w:p w14:paraId="100A1B57" w14:textId="77777777" w:rsidR="0070263D" w:rsidRDefault="0070263D" w:rsidP="00902F32">
            <w:pPr>
              <w:pStyle w:val="TAC"/>
              <w:rPr>
                <w:lang w:val="fr-FR" w:eastAsia="zh-CN"/>
              </w:rPr>
            </w:pPr>
            <w:r>
              <w:rPr>
                <w:lang w:val="fr-FR" w:eastAsia="zh-CN"/>
              </w:rPr>
              <w:t>297</w:t>
            </w:r>
          </w:p>
        </w:tc>
        <w:tc>
          <w:tcPr>
            <w:tcW w:w="1879" w:type="pct"/>
          </w:tcPr>
          <w:p w14:paraId="6EC79632" w14:textId="77777777" w:rsidR="0070263D" w:rsidRDefault="0070263D" w:rsidP="00902F32">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9D9E1D7"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6B9E1AD" w14:textId="77777777" w:rsidR="0070263D" w:rsidRDefault="0070263D" w:rsidP="00902F32">
            <w:pPr>
              <w:pStyle w:val="TAC"/>
              <w:rPr>
                <w:lang w:val="fr-FR"/>
              </w:rPr>
            </w:pPr>
            <w:r>
              <w:rPr>
                <w:lang w:val="fr-FR"/>
              </w:rPr>
              <w:t>Not Applicable</w:t>
            </w:r>
          </w:p>
        </w:tc>
      </w:tr>
      <w:tr w:rsidR="0070263D" w:rsidRPr="00441CD0" w14:paraId="5280C766" w14:textId="77777777" w:rsidTr="00902F32">
        <w:tc>
          <w:tcPr>
            <w:tcW w:w="846" w:type="pct"/>
          </w:tcPr>
          <w:p w14:paraId="4CD4FB6B" w14:textId="77777777" w:rsidR="0070263D" w:rsidRDefault="0070263D" w:rsidP="00902F32">
            <w:pPr>
              <w:pStyle w:val="TAC"/>
              <w:rPr>
                <w:lang w:val="fr-FR" w:eastAsia="zh-CN"/>
              </w:rPr>
            </w:pPr>
            <w:r>
              <w:rPr>
                <w:lang w:val="fr-FR" w:eastAsia="zh-CN"/>
              </w:rPr>
              <w:t>298</w:t>
            </w:r>
          </w:p>
        </w:tc>
        <w:tc>
          <w:tcPr>
            <w:tcW w:w="1879" w:type="pct"/>
          </w:tcPr>
          <w:p w14:paraId="21BE12E9" w14:textId="77777777" w:rsidR="0070263D" w:rsidRPr="00BA2927" w:rsidRDefault="0070263D" w:rsidP="00902F32">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3E842B9" w14:textId="77777777" w:rsidR="0070263D" w:rsidRPr="00867BF5" w:rsidRDefault="0070263D" w:rsidP="00902F3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0547106" w14:textId="77777777" w:rsidR="0070263D" w:rsidRDefault="0070263D" w:rsidP="00902F32">
            <w:pPr>
              <w:pStyle w:val="TAC"/>
              <w:rPr>
                <w:lang w:val="fr-FR"/>
              </w:rPr>
            </w:pPr>
            <w:r>
              <w:rPr>
                <w:lang w:val="fr-FR"/>
              </w:rPr>
              <w:t>1</w:t>
            </w:r>
          </w:p>
        </w:tc>
      </w:tr>
      <w:tr w:rsidR="0070263D" w:rsidRPr="00441CD0" w14:paraId="3D9CB486" w14:textId="77777777" w:rsidTr="00902F32">
        <w:tc>
          <w:tcPr>
            <w:tcW w:w="846" w:type="pct"/>
          </w:tcPr>
          <w:p w14:paraId="316E7430" w14:textId="77777777" w:rsidR="0070263D" w:rsidRPr="00BA2927" w:rsidRDefault="0070263D" w:rsidP="00902F32">
            <w:pPr>
              <w:pStyle w:val="TAC"/>
              <w:rPr>
                <w:lang w:val="fr-FR" w:eastAsia="zh-CN"/>
              </w:rPr>
            </w:pPr>
            <w:r w:rsidRPr="00BA2927">
              <w:rPr>
                <w:lang w:val="fr-FR" w:eastAsia="zh-CN"/>
              </w:rPr>
              <w:t>299</w:t>
            </w:r>
          </w:p>
        </w:tc>
        <w:tc>
          <w:tcPr>
            <w:tcW w:w="1879" w:type="pct"/>
          </w:tcPr>
          <w:p w14:paraId="756C30FF" w14:textId="77777777" w:rsidR="0070263D" w:rsidRPr="00BA2927" w:rsidRDefault="0070263D" w:rsidP="00902F32">
            <w:pPr>
              <w:pStyle w:val="TAL"/>
              <w:rPr>
                <w:lang w:val="fr-FR"/>
              </w:rPr>
            </w:pPr>
            <w:r w:rsidRPr="00BA2927">
              <w:t>Predefined Rules Name</w:t>
            </w:r>
          </w:p>
        </w:tc>
        <w:tc>
          <w:tcPr>
            <w:tcW w:w="1524" w:type="pct"/>
          </w:tcPr>
          <w:p w14:paraId="52A0A57D" w14:textId="77777777" w:rsidR="0070263D" w:rsidRPr="00867BF5" w:rsidRDefault="0070263D" w:rsidP="00902F3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7F99A2D" w14:textId="77777777" w:rsidR="0070263D" w:rsidRDefault="0070263D" w:rsidP="00902F32">
            <w:pPr>
              <w:pStyle w:val="TAC"/>
              <w:rPr>
                <w:lang w:val="fr-FR"/>
              </w:rPr>
            </w:pPr>
            <w:r>
              <w:rPr>
                <w:lang w:val="fr-FR"/>
              </w:rPr>
              <w:t>Not Applicable</w:t>
            </w:r>
          </w:p>
        </w:tc>
      </w:tr>
      <w:tr w:rsidR="0070263D" w:rsidRPr="00441CD0" w14:paraId="4314CD95" w14:textId="77777777" w:rsidTr="00902F32">
        <w:tc>
          <w:tcPr>
            <w:tcW w:w="846" w:type="pct"/>
          </w:tcPr>
          <w:p w14:paraId="3FC63C0A" w14:textId="77777777" w:rsidR="0070263D" w:rsidRPr="00BA2927" w:rsidRDefault="0070263D" w:rsidP="00902F32">
            <w:pPr>
              <w:pStyle w:val="TAC"/>
              <w:rPr>
                <w:lang w:val="fr-FR" w:eastAsia="zh-CN"/>
              </w:rPr>
            </w:pPr>
            <w:r w:rsidRPr="00BA2927">
              <w:rPr>
                <w:lang w:val="fr-FR" w:eastAsia="zh-CN"/>
              </w:rPr>
              <w:t>300</w:t>
            </w:r>
          </w:p>
        </w:tc>
        <w:tc>
          <w:tcPr>
            <w:tcW w:w="1879" w:type="pct"/>
          </w:tcPr>
          <w:p w14:paraId="32FA30CA" w14:textId="77777777" w:rsidR="0070263D" w:rsidRPr="00BA2927" w:rsidRDefault="0070263D" w:rsidP="00902F32">
            <w:pPr>
              <w:pStyle w:val="TAL"/>
            </w:pPr>
            <w:r w:rsidRPr="00BA2927">
              <w:rPr>
                <w:lang w:val="fr-FR"/>
              </w:rPr>
              <w:t>MBS Session N4mb Control Information</w:t>
            </w:r>
          </w:p>
        </w:tc>
        <w:tc>
          <w:tcPr>
            <w:tcW w:w="1524" w:type="pct"/>
          </w:tcPr>
          <w:p w14:paraId="432E711A"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7B5C35E" w14:textId="77777777" w:rsidR="0070263D" w:rsidRDefault="0070263D" w:rsidP="00902F32">
            <w:pPr>
              <w:pStyle w:val="TAC"/>
              <w:rPr>
                <w:lang w:val="fr-FR"/>
              </w:rPr>
            </w:pPr>
            <w:r>
              <w:rPr>
                <w:lang w:val="fr-FR"/>
              </w:rPr>
              <w:t>Not Applicable</w:t>
            </w:r>
          </w:p>
        </w:tc>
      </w:tr>
      <w:tr w:rsidR="0070263D" w:rsidRPr="00441CD0" w14:paraId="19D6F8FF" w14:textId="77777777" w:rsidTr="00902F32">
        <w:tc>
          <w:tcPr>
            <w:tcW w:w="846" w:type="pct"/>
          </w:tcPr>
          <w:p w14:paraId="101F9E34" w14:textId="77777777" w:rsidR="0070263D" w:rsidRPr="00BA2927" w:rsidRDefault="0070263D" w:rsidP="00902F32">
            <w:pPr>
              <w:pStyle w:val="TAC"/>
              <w:rPr>
                <w:lang w:val="fr-FR" w:eastAsia="zh-CN"/>
              </w:rPr>
            </w:pPr>
            <w:r w:rsidRPr="00BA2927">
              <w:rPr>
                <w:lang w:val="fr-FR" w:eastAsia="zh-CN"/>
              </w:rPr>
              <w:t>301</w:t>
            </w:r>
          </w:p>
        </w:tc>
        <w:tc>
          <w:tcPr>
            <w:tcW w:w="1879" w:type="pct"/>
          </w:tcPr>
          <w:p w14:paraId="2804F8E6" w14:textId="77777777" w:rsidR="0070263D" w:rsidRPr="00BA2927" w:rsidRDefault="0070263D" w:rsidP="00902F32">
            <w:pPr>
              <w:pStyle w:val="TAL"/>
            </w:pPr>
            <w:r w:rsidRPr="00BA2927">
              <w:rPr>
                <w:lang w:val="en-US"/>
              </w:rPr>
              <w:t>MBS Multicast Parameters</w:t>
            </w:r>
          </w:p>
        </w:tc>
        <w:tc>
          <w:tcPr>
            <w:tcW w:w="1524" w:type="pct"/>
          </w:tcPr>
          <w:p w14:paraId="61CD5862"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DC496B9" w14:textId="77777777" w:rsidR="0070263D" w:rsidRDefault="0070263D" w:rsidP="00902F32">
            <w:pPr>
              <w:pStyle w:val="TAC"/>
              <w:rPr>
                <w:lang w:val="fr-FR"/>
              </w:rPr>
            </w:pPr>
            <w:r>
              <w:rPr>
                <w:lang w:val="fr-FR"/>
              </w:rPr>
              <w:t>Not Applicable</w:t>
            </w:r>
          </w:p>
        </w:tc>
      </w:tr>
      <w:tr w:rsidR="0070263D" w:rsidRPr="00441CD0" w14:paraId="13E9A826" w14:textId="77777777" w:rsidTr="00902F32">
        <w:tc>
          <w:tcPr>
            <w:tcW w:w="846" w:type="pct"/>
          </w:tcPr>
          <w:p w14:paraId="671B148B" w14:textId="77777777" w:rsidR="0070263D" w:rsidRPr="00BA2927" w:rsidRDefault="0070263D" w:rsidP="00902F32">
            <w:pPr>
              <w:pStyle w:val="TAC"/>
              <w:rPr>
                <w:lang w:val="fr-FR" w:eastAsia="zh-CN"/>
              </w:rPr>
            </w:pPr>
            <w:r w:rsidRPr="00BA2927">
              <w:rPr>
                <w:lang w:val="fr-FR" w:eastAsia="zh-CN"/>
              </w:rPr>
              <w:t>302</w:t>
            </w:r>
          </w:p>
        </w:tc>
        <w:tc>
          <w:tcPr>
            <w:tcW w:w="1879" w:type="pct"/>
          </w:tcPr>
          <w:p w14:paraId="14F00465" w14:textId="77777777" w:rsidR="0070263D" w:rsidRPr="00BA2927" w:rsidRDefault="0070263D" w:rsidP="00902F32">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56E55FBF"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897000C" w14:textId="77777777" w:rsidR="0070263D" w:rsidRDefault="0070263D" w:rsidP="00902F32">
            <w:pPr>
              <w:pStyle w:val="TAC"/>
              <w:rPr>
                <w:lang w:val="fr-FR"/>
              </w:rPr>
            </w:pPr>
            <w:r>
              <w:rPr>
                <w:lang w:val="fr-FR"/>
              </w:rPr>
              <w:t>Not Applicable</w:t>
            </w:r>
          </w:p>
        </w:tc>
      </w:tr>
      <w:tr w:rsidR="0070263D" w:rsidRPr="00441CD0" w14:paraId="26C511DD" w14:textId="77777777" w:rsidTr="00902F32">
        <w:tc>
          <w:tcPr>
            <w:tcW w:w="846" w:type="pct"/>
          </w:tcPr>
          <w:p w14:paraId="05E480D7" w14:textId="77777777" w:rsidR="0070263D" w:rsidRDefault="0070263D" w:rsidP="00902F32">
            <w:pPr>
              <w:pStyle w:val="TAC"/>
              <w:rPr>
                <w:lang w:val="fr-FR" w:eastAsia="zh-CN"/>
              </w:rPr>
            </w:pPr>
            <w:r>
              <w:rPr>
                <w:lang w:val="fr-FR" w:eastAsia="zh-CN"/>
              </w:rPr>
              <w:t>303</w:t>
            </w:r>
          </w:p>
        </w:tc>
        <w:tc>
          <w:tcPr>
            <w:tcW w:w="1879" w:type="pct"/>
          </w:tcPr>
          <w:p w14:paraId="2A2F7313" w14:textId="77777777" w:rsidR="0070263D" w:rsidRPr="00BA2927" w:rsidRDefault="0070263D" w:rsidP="00902F32">
            <w:pPr>
              <w:pStyle w:val="TAL"/>
            </w:pPr>
            <w:r w:rsidRPr="00BA2927">
              <w:rPr>
                <w:lang w:val="fr-FR"/>
              </w:rPr>
              <w:t>MBS Session N4mb Information</w:t>
            </w:r>
          </w:p>
        </w:tc>
        <w:tc>
          <w:tcPr>
            <w:tcW w:w="1524" w:type="pct"/>
          </w:tcPr>
          <w:p w14:paraId="795E77DD"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82962EE" w14:textId="77777777" w:rsidR="0070263D" w:rsidRDefault="0070263D" w:rsidP="00902F32">
            <w:pPr>
              <w:pStyle w:val="TAC"/>
              <w:rPr>
                <w:lang w:val="fr-FR"/>
              </w:rPr>
            </w:pPr>
            <w:r>
              <w:rPr>
                <w:lang w:val="fr-FR"/>
              </w:rPr>
              <w:t>Not Applicable</w:t>
            </w:r>
          </w:p>
        </w:tc>
      </w:tr>
      <w:tr w:rsidR="0070263D" w:rsidRPr="00441CD0" w14:paraId="256695B7" w14:textId="77777777" w:rsidTr="00902F32">
        <w:tc>
          <w:tcPr>
            <w:tcW w:w="846" w:type="pct"/>
          </w:tcPr>
          <w:p w14:paraId="714B171C" w14:textId="77777777" w:rsidR="0070263D" w:rsidRDefault="0070263D" w:rsidP="00902F32">
            <w:pPr>
              <w:pStyle w:val="TAC"/>
              <w:rPr>
                <w:lang w:val="fr-FR" w:eastAsia="zh-CN"/>
              </w:rPr>
            </w:pPr>
            <w:r>
              <w:rPr>
                <w:lang w:val="fr-FR" w:eastAsia="zh-CN"/>
              </w:rPr>
              <w:t>304</w:t>
            </w:r>
          </w:p>
        </w:tc>
        <w:tc>
          <w:tcPr>
            <w:tcW w:w="1879" w:type="pct"/>
          </w:tcPr>
          <w:p w14:paraId="68C2867B" w14:textId="77777777" w:rsidR="0070263D" w:rsidRPr="00441CD0" w:rsidRDefault="0070263D" w:rsidP="00902F32">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9ADF986"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724A3F2D" w14:textId="77777777" w:rsidR="0070263D" w:rsidRDefault="0070263D" w:rsidP="00902F32">
            <w:pPr>
              <w:pStyle w:val="TAC"/>
              <w:rPr>
                <w:lang w:val="fr-FR"/>
              </w:rPr>
            </w:pPr>
            <w:r>
              <w:rPr>
                <w:lang w:val="fr-FR"/>
              </w:rPr>
              <w:t>Not Applicable</w:t>
            </w:r>
          </w:p>
        </w:tc>
      </w:tr>
      <w:tr w:rsidR="0070263D" w:rsidRPr="00441CD0" w14:paraId="4E5C9CB1" w14:textId="77777777" w:rsidTr="00902F32">
        <w:tc>
          <w:tcPr>
            <w:tcW w:w="846" w:type="pct"/>
          </w:tcPr>
          <w:p w14:paraId="6B8A4467" w14:textId="77777777" w:rsidR="0070263D" w:rsidRDefault="0070263D" w:rsidP="00902F32">
            <w:pPr>
              <w:pStyle w:val="TAC"/>
              <w:rPr>
                <w:lang w:val="fr-FR" w:eastAsia="zh-CN"/>
              </w:rPr>
            </w:pPr>
            <w:r>
              <w:rPr>
                <w:lang w:val="fr-FR" w:eastAsia="zh-CN"/>
              </w:rPr>
              <w:t>305</w:t>
            </w:r>
          </w:p>
        </w:tc>
        <w:tc>
          <w:tcPr>
            <w:tcW w:w="1879" w:type="pct"/>
          </w:tcPr>
          <w:p w14:paraId="326F02BA" w14:textId="77777777" w:rsidR="0070263D" w:rsidRPr="00441CD0" w:rsidRDefault="0070263D" w:rsidP="00902F32">
            <w:pPr>
              <w:pStyle w:val="TAL"/>
            </w:pPr>
            <w:r>
              <w:rPr>
                <w:lang w:val="fr-FR"/>
              </w:rPr>
              <w:t>MBS Session Identifier</w:t>
            </w:r>
          </w:p>
        </w:tc>
        <w:tc>
          <w:tcPr>
            <w:tcW w:w="1524" w:type="pct"/>
          </w:tcPr>
          <w:p w14:paraId="67C87535" w14:textId="77777777" w:rsidR="0070263D" w:rsidRDefault="0070263D" w:rsidP="00902F3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104551B7" w14:textId="77777777" w:rsidR="0070263D" w:rsidRDefault="0070263D" w:rsidP="00902F32">
            <w:pPr>
              <w:pStyle w:val="TAC"/>
              <w:rPr>
                <w:lang w:val="fr-FR"/>
              </w:rPr>
            </w:pPr>
            <w:r>
              <w:rPr>
                <w:lang w:val="fr-FR"/>
              </w:rPr>
              <w:t>1</w:t>
            </w:r>
          </w:p>
        </w:tc>
      </w:tr>
      <w:tr w:rsidR="0070263D" w:rsidRPr="00441CD0" w14:paraId="47F7422C" w14:textId="77777777" w:rsidTr="00902F32">
        <w:tc>
          <w:tcPr>
            <w:tcW w:w="846" w:type="pct"/>
          </w:tcPr>
          <w:p w14:paraId="51F40984" w14:textId="77777777" w:rsidR="0070263D" w:rsidRDefault="0070263D" w:rsidP="00902F32">
            <w:pPr>
              <w:pStyle w:val="TAC"/>
              <w:rPr>
                <w:lang w:val="fr-FR" w:eastAsia="zh-CN"/>
              </w:rPr>
            </w:pPr>
            <w:r>
              <w:rPr>
                <w:lang w:val="fr-FR" w:eastAsia="zh-CN"/>
              </w:rPr>
              <w:t>306</w:t>
            </w:r>
          </w:p>
        </w:tc>
        <w:tc>
          <w:tcPr>
            <w:tcW w:w="1879" w:type="pct"/>
          </w:tcPr>
          <w:p w14:paraId="1A1DF747" w14:textId="77777777" w:rsidR="0070263D" w:rsidRPr="00441CD0" w:rsidRDefault="0070263D" w:rsidP="00902F32">
            <w:pPr>
              <w:pStyle w:val="TAL"/>
            </w:pPr>
            <w:r>
              <w:rPr>
                <w:lang w:val="de-DE"/>
              </w:rPr>
              <w:t>Multicast Transport Information</w:t>
            </w:r>
          </w:p>
        </w:tc>
        <w:tc>
          <w:tcPr>
            <w:tcW w:w="1524" w:type="pct"/>
          </w:tcPr>
          <w:p w14:paraId="0AA42EF8" w14:textId="77777777" w:rsidR="0070263D" w:rsidRDefault="0070263D" w:rsidP="00902F3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7AAA135" w14:textId="77777777" w:rsidR="0070263D" w:rsidRDefault="0070263D" w:rsidP="00902F32">
            <w:pPr>
              <w:pStyle w:val="TAC"/>
              <w:rPr>
                <w:lang w:val="fr-FR"/>
              </w:rPr>
            </w:pPr>
            <w:r>
              <w:rPr>
                <w:lang w:val="fr-FR"/>
              </w:rPr>
              <w:t>5</w:t>
            </w:r>
          </w:p>
        </w:tc>
      </w:tr>
      <w:tr w:rsidR="0070263D" w:rsidRPr="00441CD0" w14:paraId="3389818C" w14:textId="77777777" w:rsidTr="00902F32">
        <w:tc>
          <w:tcPr>
            <w:tcW w:w="846" w:type="pct"/>
          </w:tcPr>
          <w:p w14:paraId="73B27C9B" w14:textId="77777777" w:rsidR="0070263D" w:rsidRDefault="0070263D" w:rsidP="00902F32">
            <w:pPr>
              <w:pStyle w:val="TAC"/>
              <w:rPr>
                <w:lang w:val="fr-FR" w:eastAsia="zh-CN"/>
              </w:rPr>
            </w:pPr>
            <w:r>
              <w:rPr>
                <w:lang w:val="fr-FR" w:eastAsia="zh-CN"/>
              </w:rPr>
              <w:t>307</w:t>
            </w:r>
          </w:p>
        </w:tc>
        <w:tc>
          <w:tcPr>
            <w:tcW w:w="1879" w:type="pct"/>
          </w:tcPr>
          <w:p w14:paraId="2163325B" w14:textId="77777777" w:rsidR="0070263D" w:rsidRPr="00441CD0" w:rsidRDefault="0070263D" w:rsidP="00902F32">
            <w:pPr>
              <w:pStyle w:val="TAL"/>
            </w:pPr>
            <w:r>
              <w:rPr>
                <w:lang w:val="de-DE"/>
              </w:rPr>
              <w:t>MBSN4mbReq-Flags</w:t>
            </w:r>
          </w:p>
        </w:tc>
        <w:tc>
          <w:tcPr>
            <w:tcW w:w="1524" w:type="pct"/>
          </w:tcPr>
          <w:p w14:paraId="758FA432" w14:textId="77777777" w:rsidR="0070263D" w:rsidRDefault="0070263D" w:rsidP="00902F3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29B1BE2" w14:textId="77777777" w:rsidR="0070263D" w:rsidRDefault="0070263D" w:rsidP="00902F32">
            <w:pPr>
              <w:pStyle w:val="TAC"/>
              <w:rPr>
                <w:lang w:val="fr-FR"/>
              </w:rPr>
            </w:pPr>
            <w:r>
              <w:rPr>
                <w:lang w:val="fr-FR"/>
              </w:rPr>
              <w:t>1</w:t>
            </w:r>
          </w:p>
        </w:tc>
      </w:tr>
      <w:tr w:rsidR="0070263D" w:rsidRPr="00441CD0" w14:paraId="1ED20CDB" w14:textId="77777777" w:rsidTr="00902F32">
        <w:tc>
          <w:tcPr>
            <w:tcW w:w="846" w:type="pct"/>
          </w:tcPr>
          <w:p w14:paraId="3D3BA689" w14:textId="77777777" w:rsidR="0070263D" w:rsidRDefault="0070263D" w:rsidP="00902F32">
            <w:pPr>
              <w:pStyle w:val="TAC"/>
              <w:rPr>
                <w:lang w:val="fr-FR" w:eastAsia="zh-CN"/>
              </w:rPr>
            </w:pPr>
            <w:r>
              <w:rPr>
                <w:lang w:val="fr-FR" w:eastAsia="zh-CN"/>
              </w:rPr>
              <w:t>308</w:t>
            </w:r>
          </w:p>
        </w:tc>
        <w:tc>
          <w:tcPr>
            <w:tcW w:w="1879" w:type="pct"/>
          </w:tcPr>
          <w:p w14:paraId="3470A4F8" w14:textId="77777777" w:rsidR="0070263D" w:rsidRPr="00441CD0" w:rsidRDefault="0070263D" w:rsidP="00902F32">
            <w:pPr>
              <w:pStyle w:val="TAL"/>
            </w:pPr>
            <w:proofErr w:type="spellStart"/>
            <w:r>
              <w:rPr>
                <w:lang w:val="de-DE"/>
              </w:rPr>
              <w:t>Local</w:t>
            </w:r>
            <w:proofErr w:type="spellEnd"/>
            <w:r>
              <w:rPr>
                <w:lang w:val="de-DE"/>
              </w:rPr>
              <w:t xml:space="preserve"> Ingress Tunnel</w:t>
            </w:r>
          </w:p>
        </w:tc>
        <w:tc>
          <w:tcPr>
            <w:tcW w:w="1524" w:type="pct"/>
          </w:tcPr>
          <w:p w14:paraId="607597B5"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A49DDE3" w14:textId="77777777" w:rsidR="0070263D" w:rsidRDefault="0070263D" w:rsidP="00902F32">
            <w:pPr>
              <w:pStyle w:val="TAC"/>
              <w:rPr>
                <w:lang w:val="fr-FR"/>
              </w:rPr>
            </w:pPr>
            <w:r>
              <w:rPr>
                <w:lang w:val="fr-FR"/>
              </w:rPr>
              <w:t>1</w:t>
            </w:r>
          </w:p>
        </w:tc>
      </w:tr>
      <w:tr w:rsidR="0070263D" w:rsidRPr="00441CD0" w14:paraId="6ACC3E1C" w14:textId="77777777" w:rsidTr="00902F32">
        <w:tc>
          <w:tcPr>
            <w:tcW w:w="846" w:type="pct"/>
          </w:tcPr>
          <w:p w14:paraId="7B43FAA8" w14:textId="77777777" w:rsidR="0070263D" w:rsidRDefault="0070263D" w:rsidP="00902F32">
            <w:pPr>
              <w:pStyle w:val="TAC"/>
              <w:rPr>
                <w:lang w:val="fr-FR" w:eastAsia="zh-CN"/>
              </w:rPr>
            </w:pPr>
            <w:r>
              <w:rPr>
                <w:lang w:val="fr-FR" w:eastAsia="zh-CN"/>
              </w:rPr>
              <w:t>309</w:t>
            </w:r>
          </w:p>
        </w:tc>
        <w:tc>
          <w:tcPr>
            <w:tcW w:w="1879" w:type="pct"/>
          </w:tcPr>
          <w:p w14:paraId="79F3FBB5" w14:textId="77777777" w:rsidR="0070263D" w:rsidRPr="00441CD0" w:rsidRDefault="0070263D" w:rsidP="00902F32">
            <w:pPr>
              <w:pStyle w:val="TAL"/>
            </w:pPr>
            <w:r w:rsidRPr="00084467">
              <w:t>MBS Unicast Parameters ID</w:t>
            </w:r>
          </w:p>
        </w:tc>
        <w:tc>
          <w:tcPr>
            <w:tcW w:w="1524" w:type="pct"/>
          </w:tcPr>
          <w:p w14:paraId="200C588D"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4ADCE33" w14:textId="77777777" w:rsidR="0070263D" w:rsidRDefault="0070263D" w:rsidP="00902F32">
            <w:pPr>
              <w:pStyle w:val="TAC"/>
              <w:rPr>
                <w:lang w:val="fr-FR"/>
              </w:rPr>
            </w:pPr>
            <w:r>
              <w:rPr>
                <w:lang w:val="fr-FR"/>
              </w:rPr>
              <w:t>2</w:t>
            </w:r>
          </w:p>
        </w:tc>
      </w:tr>
      <w:tr w:rsidR="0070263D" w:rsidRPr="00441CD0" w14:paraId="0507C906" w14:textId="77777777" w:rsidTr="00902F32">
        <w:tc>
          <w:tcPr>
            <w:tcW w:w="846" w:type="pct"/>
          </w:tcPr>
          <w:p w14:paraId="3877B23B" w14:textId="77777777" w:rsidR="0070263D" w:rsidRDefault="0070263D" w:rsidP="00902F32">
            <w:pPr>
              <w:pStyle w:val="TAC"/>
              <w:rPr>
                <w:lang w:val="fr-FR" w:eastAsia="zh-CN"/>
              </w:rPr>
            </w:pPr>
            <w:r>
              <w:rPr>
                <w:lang w:val="fr-FR" w:eastAsia="zh-CN"/>
              </w:rPr>
              <w:t>310</w:t>
            </w:r>
          </w:p>
        </w:tc>
        <w:tc>
          <w:tcPr>
            <w:tcW w:w="1879" w:type="pct"/>
          </w:tcPr>
          <w:p w14:paraId="62FD573A" w14:textId="77777777" w:rsidR="0070263D" w:rsidRPr="00084467" w:rsidRDefault="0070263D" w:rsidP="00902F32">
            <w:pPr>
              <w:pStyle w:val="TAL"/>
            </w:pPr>
            <w:r>
              <w:rPr>
                <w:lang w:val="fr-FR"/>
              </w:rPr>
              <w:t>MBS Session N4 Control Information</w:t>
            </w:r>
          </w:p>
        </w:tc>
        <w:tc>
          <w:tcPr>
            <w:tcW w:w="1524" w:type="pct"/>
          </w:tcPr>
          <w:p w14:paraId="2C082516"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4F838EBD" w14:textId="77777777" w:rsidR="0070263D" w:rsidRDefault="0070263D" w:rsidP="00902F32">
            <w:pPr>
              <w:pStyle w:val="TAC"/>
              <w:rPr>
                <w:lang w:val="fr-FR"/>
              </w:rPr>
            </w:pPr>
            <w:r>
              <w:rPr>
                <w:lang w:val="fr-FR"/>
              </w:rPr>
              <w:t>Not Applicable</w:t>
            </w:r>
          </w:p>
        </w:tc>
      </w:tr>
      <w:tr w:rsidR="0070263D" w:rsidRPr="00441CD0" w14:paraId="0621C285" w14:textId="77777777" w:rsidTr="00902F32">
        <w:tc>
          <w:tcPr>
            <w:tcW w:w="846" w:type="pct"/>
          </w:tcPr>
          <w:p w14:paraId="16B78EEC" w14:textId="77777777" w:rsidR="0070263D" w:rsidRDefault="0070263D" w:rsidP="00902F32">
            <w:pPr>
              <w:pStyle w:val="TAC"/>
              <w:rPr>
                <w:lang w:val="fr-FR" w:eastAsia="zh-CN"/>
              </w:rPr>
            </w:pPr>
            <w:r>
              <w:rPr>
                <w:lang w:val="fr-FR" w:eastAsia="zh-CN"/>
              </w:rPr>
              <w:t>311</w:t>
            </w:r>
          </w:p>
        </w:tc>
        <w:tc>
          <w:tcPr>
            <w:tcW w:w="1879" w:type="pct"/>
          </w:tcPr>
          <w:p w14:paraId="1AF2BFDD" w14:textId="77777777" w:rsidR="0070263D" w:rsidRPr="00084467" w:rsidRDefault="0070263D" w:rsidP="00902F32">
            <w:pPr>
              <w:pStyle w:val="TAL"/>
            </w:pPr>
            <w:r>
              <w:rPr>
                <w:lang w:val="fr-FR"/>
              </w:rPr>
              <w:t>MBS Session N4 Information</w:t>
            </w:r>
          </w:p>
        </w:tc>
        <w:tc>
          <w:tcPr>
            <w:tcW w:w="1524" w:type="pct"/>
          </w:tcPr>
          <w:p w14:paraId="6DB749BD"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2B94CA4D" w14:textId="77777777" w:rsidR="0070263D" w:rsidRDefault="0070263D" w:rsidP="00902F32">
            <w:pPr>
              <w:pStyle w:val="TAC"/>
              <w:rPr>
                <w:lang w:val="fr-FR"/>
              </w:rPr>
            </w:pPr>
            <w:r>
              <w:rPr>
                <w:lang w:val="fr-FR"/>
              </w:rPr>
              <w:t>Not Applicable</w:t>
            </w:r>
          </w:p>
        </w:tc>
      </w:tr>
      <w:tr w:rsidR="0070263D" w:rsidRPr="00441CD0" w14:paraId="29B156AF" w14:textId="77777777" w:rsidTr="00902F32">
        <w:tc>
          <w:tcPr>
            <w:tcW w:w="846" w:type="pct"/>
          </w:tcPr>
          <w:p w14:paraId="583013EC" w14:textId="77777777" w:rsidR="0070263D" w:rsidRDefault="0070263D" w:rsidP="00902F32">
            <w:pPr>
              <w:pStyle w:val="TAC"/>
              <w:rPr>
                <w:lang w:val="fr-FR" w:eastAsia="zh-CN"/>
              </w:rPr>
            </w:pPr>
            <w:r>
              <w:rPr>
                <w:lang w:val="fr-FR" w:eastAsia="zh-CN"/>
              </w:rPr>
              <w:t>312</w:t>
            </w:r>
          </w:p>
        </w:tc>
        <w:tc>
          <w:tcPr>
            <w:tcW w:w="1879" w:type="pct"/>
          </w:tcPr>
          <w:p w14:paraId="477939FF" w14:textId="77777777" w:rsidR="0070263D" w:rsidRPr="00084467" w:rsidRDefault="0070263D" w:rsidP="00902F32">
            <w:pPr>
              <w:pStyle w:val="TAL"/>
            </w:pPr>
            <w:r>
              <w:rPr>
                <w:lang w:val="de-DE"/>
              </w:rPr>
              <w:t>MBSN4Resp-Flags</w:t>
            </w:r>
          </w:p>
        </w:tc>
        <w:tc>
          <w:tcPr>
            <w:tcW w:w="1524" w:type="pct"/>
          </w:tcPr>
          <w:p w14:paraId="10B2CFBE" w14:textId="77777777" w:rsidR="0070263D" w:rsidRDefault="0070263D" w:rsidP="00902F32">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6D87947" w14:textId="77777777" w:rsidR="0070263D" w:rsidRDefault="0070263D" w:rsidP="00902F32">
            <w:pPr>
              <w:pStyle w:val="TAC"/>
              <w:rPr>
                <w:lang w:val="fr-FR"/>
              </w:rPr>
            </w:pPr>
            <w:r>
              <w:rPr>
                <w:lang w:val="fr-FR"/>
              </w:rPr>
              <w:t>1</w:t>
            </w:r>
          </w:p>
        </w:tc>
      </w:tr>
      <w:tr w:rsidR="0070263D" w:rsidRPr="00441CD0" w14:paraId="55EE90E1" w14:textId="77777777" w:rsidTr="00902F32">
        <w:tc>
          <w:tcPr>
            <w:tcW w:w="846" w:type="pct"/>
          </w:tcPr>
          <w:p w14:paraId="135752C4" w14:textId="77777777" w:rsidR="0070263D" w:rsidRPr="004D5644" w:rsidRDefault="0070263D" w:rsidP="00902F32">
            <w:pPr>
              <w:pStyle w:val="TAC"/>
              <w:rPr>
                <w:lang w:val="fr-FR" w:eastAsia="zh-CN"/>
              </w:rPr>
            </w:pPr>
            <w:r w:rsidRPr="004D5644">
              <w:rPr>
                <w:lang w:val="fr-FR" w:eastAsia="zh-CN"/>
              </w:rPr>
              <w:t>313</w:t>
            </w:r>
          </w:p>
        </w:tc>
        <w:tc>
          <w:tcPr>
            <w:tcW w:w="1879" w:type="pct"/>
          </w:tcPr>
          <w:p w14:paraId="180EDEDB" w14:textId="77777777" w:rsidR="0070263D" w:rsidRPr="004D5644" w:rsidRDefault="0070263D" w:rsidP="00902F32">
            <w:pPr>
              <w:pStyle w:val="TAL"/>
              <w:rPr>
                <w:lang w:val="de-DE"/>
              </w:rPr>
            </w:pPr>
            <w:r w:rsidRPr="004D5644">
              <w:rPr>
                <w:lang w:val="de-DE"/>
              </w:rPr>
              <w:t>Tunnel Password</w:t>
            </w:r>
          </w:p>
        </w:tc>
        <w:tc>
          <w:tcPr>
            <w:tcW w:w="1524" w:type="pct"/>
          </w:tcPr>
          <w:p w14:paraId="0D882D23" w14:textId="77777777" w:rsidR="0070263D" w:rsidRPr="004D5644" w:rsidRDefault="0070263D" w:rsidP="00902F32">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C384652" w14:textId="77777777" w:rsidR="0070263D" w:rsidRPr="004D5644" w:rsidRDefault="0070263D" w:rsidP="00902F32">
            <w:pPr>
              <w:pStyle w:val="TAC"/>
              <w:rPr>
                <w:lang w:val="fr-FR"/>
              </w:rPr>
            </w:pPr>
            <w:r w:rsidRPr="004D5644">
              <w:rPr>
                <w:lang w:val="fr-FR"/>
              </w:rPr>
              <w:t>Not Applicable</w:t>
            </w:r>
          </w:p>
        </w:tc>
      </w:tr>
      <w:tr w:rsidR="0070263D" w:rsidRPr="00441CD0" w14:paraId="26A025BC" w14:textId="77777777" w:rsidTr="00902F32">
        <w:tc>
          <w:tcPr>
            <w:tcW w:w="846" w:type="pct"/>
          </w:tcPr>
          <w:p w14:paraId="3C38E074" w14:textId="77777777" w:rsidR="0070263D" w:rsidRPr="004D5644" w:rsidRDefault="0070263D" w:rsidP="00902F32">
            <w:pPr>
              <w:pStyle w:val="TAC"/>
              <w:rPr>
                <w:lang w:val="fr-FR" w:eastAsia="zh-CN"/>
              </w:rPr>
            </w:pPr>
            <w:r w:rsidRPr="004D5644">
              <w:rPr>
                <w:lang w:val="fr-FR" w:eastAsia="zh-CN"/>
              </w:rPr>
              <w:t>314</w:t>
            </w:r>
          </w:p>
        </w:tc>
        <w:tc>
          <w:tcPr>
            <w:tcW w:w="1879" w:type="pct"/>
          </w:tcPr>
          <w:p w14:paraId="6D079E60" w14:textId="77777777" w:rsidR="0070263D" w:rsidRPr="004D5644" w:rsidRDefault="0070263D" w:rsidP="00902F32">
            <w:pPr>
              <w:pStyle w:val="TAL"/>
              <w:rPr>
                <w:lang w:val="de-DE"/>
              </w:rPr>
            </w:pPr>
            <w:r w:rsidRPr="004D5644">
              <w:t>Area Session ID</w:t>
            </w:r>
          </w:p>
        </w:tc>
        <w:tc>
          <w:tcPr>
            <w:tcW w:w="1524" w:type="pct"/>
          </w:tcPr>
          <w:p w14:paraId="5853B9B7" w14:textId="77777777" w:rsidR="0070263D" w:rsidRPr="004D5644" w:rsidRDefault="0070263D" w:rsidP="00902F32">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F08909A" w14:textId="77777777" w:rsidR="0070263D" w:rsidRPr="004D5644" w:rsidRDefault="0070263D" w:rsidP="00902F32">
            <w:pPr>
              <w:pStyle w:val="TAC"/>
              <w:rPr>
                <w:lang w:val="fr-FR"/>
              </w:rPr>
            </w:pPr>
            <w:r w:rsidRPr="004D5644">
              <w:rPr>
                <w:lang w:val="fr-FR"/>
              </w:rPr>
              <w:t>2</w:t>
            </w:r>
          </w:p>
        </w:tc>
      </w:tr>
      <w:tr w:rsidR="0070263D" w:rsidRPr="00441CD0" w14:paraId="0C78DF46" w14:textId="77777777" w:rsidTr="00902F32">
        <w:tc>
          <w:tcPr>
            <w:tcW w:w="846" w:type="pct"/>
          </w:tcPr>
          <w:p w14:paraId="68D46334" w14:textId="77777777" w:rsidR="0070263D" w:rsidRPr="004D5644" w:rsidRDefault="0070263D" w:rsidP="00902F32">
            <w:pPr>
              <w:pStyle w:val="TAC"/>
              <w:rPr>
                <w:lang w:val="fr-FR" w:eastAsia="zh-CN"/>
              </w:rPr>
            </w:pPr>
            <w:r w:rsidRPr="004D5644">
              <w:rPr>
                <w:lang w:val="fr-FR" w:eastAsia="zh-CN"/>
              </w:rPr>
              <w:t>315</w:t>
            </w:r>
          </w:p>
        </w:tc>
        <w:tc>
          <w:tcPr>
            <w:tcW w:w="1879" w:type="pct"/>
          </w:tcPr>
          <w:p w14:paraId="36EEADCA" w14:textId="77777777" w:rsidR="0070263D" w:rsidRPr="004D5644" w:rsidRDefault="0070263D" w:rsidP="00902F32">
            <w:pPr>
              <w:pStyle w:val="TAL"/>
            </w:pPr>
            <w:r w:rsidRPr="004D5644">
              <w:t>Peer UP Restart Report</w:t>
            </w:r>
          </w:p>
        </w:tc>
        <w:tc>
          <w:tcPr>
            <w:tcW w:w="1524" w:type="pct"/>
          </w:tcPr>
          <w:p w14:paraId="7D8DE76F" w14:textId="77777777" w:rsidR="0070263D" w:rsidRPr="004D5644" w:rsidRDefault="0070263D" w:rsidP="00902F32">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7F49159" w14:textId="77777777" w:rsidR="0070263D" w:rsidRPr="004D5644" w:rsidRDefault="0070263D" w:rsidP="00902F32">
            <w:pPr>
              <w:pStyle w:val="TAC"/>
              <w:rPr>
                <w:lang w:val="fr-FR"/>
              </w:rPr>
            </w:pPr>
            <w:r w:rsidRPr="004D5644">
              <w:rPr>
                <w:lang w:val="fr-FR"/>
              </w:rPr>
              <w:t>Not Applicable</w:t>
            </w:r>
          </w:p>
        </w:tc>
      </w:tr>
      <w:tr w:rsidR="0070263D" w:rsidRPr="00441CD0" w14:paraId="16C4581F" w14:textId="77777777" w:rsidTr="00902F32">
        <w:tc>
          <w:tcPr>
            <w:tcW w:w="846" w:type="pct"/>
          </w:tcPr>
          <w:p w14:paraId="141A2F0A" w14:textId="77777777" w:rsidR="0070263D" w:rsidRPr="004D5644" w:rsidRDefault="0070263D" w:rsidP="00902F32">
            <w:pPr>
              <w:pStyle w:val="TAC"/>
              <w:rPr>
                <w:lang w:val="fr-FR" w:eastAsia="zh-CN"/>
              </w:rPr>
            </w:pPr>
            <w:r w:rsidRPr="004D5644">
              <w:rPr>
                <w:lang w:val="fr-FR" w:eastAsia="zh-CN"/>
              </w:rPr>
              <w:t>316</w:t>
            </w:r>
          </w:p>
        </w:tc>
        <w:tc>
          <w:tcPr>
            <w:tcW w:w="1879" w:type="pct"/>
          </w:tcPr>
          <w:p w14:paraId="4B8B455C" w14:textId="77777777" w:rsidR="0070263D" w:rsidRPr="004D5644" w:rsidRDefault="0070263D" w:rsidP="00902F32">
            <w:pPr>
              <w:pStyle w:val="TAL"/>
            </w:pPr>
            <w:r w:rsidRPr="004D5644">
              <w:t xml:space="preserve">DSCP </w:t>
            </w:r>
            <w:r>
              <w:t>t</w:t>
            </w:r>
            <w:r w:rsidRPr="004D5644">
              <w:t>o PPI Control Information</w:t>
            </w:r>
          </w:p>
        </w:tc>
        <w:tc>
          <w:tcPr>
            <w:tcW w:w="1524" w:type="pct"/>
          </w:tcPr>
          <w:p w14:paraId="38F0B323" w14:textId="77777777" w:rsidR="0070263D" w:rsidRPr="004D5644" w:rsidRDefault="0070263D" w:rsidP="00902F32">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51521F5" w14:textId="77777777" w:rsidR="0070263D" w:rsidRPr="004D5644" w:rsidRDefault="0070263D" w:rsidP="00902F32">
            <w:pPr>
              <w:pStyle w:val="TAC"/>
              <w:rPr>
                <w:lang w:val="fr-FR"/>
              </w:rPr>
            </w:pPr>
            <w:r w:rsidRPr="004D5644">
              <w:rPr>
                <w:lang w:val="fr-FR"/>
              </w:rPr>
              <w:t>Not Applicable</w:t>
            </w:r>
          </w:p>
        </w:tc>
      </w:tr>
      <w:tr w:rsidR="0070263D" w:rsidRPr="00441CD0" w14:paraId="43E4820E" w14:textId="77777777" w:rsidTr="00902F32">
        <w:tc>
          <w:tcPr>
            <w:tcW w:w="846" w:type="pct"/>
          </w:tcPr>
          <w:p w14:paraId="057565DF" w14:textId="77777777" w:rsidR="0070263D" w:rsidRPr="004D5644" w:rsidRDefault="0070263D" w:rsidP="00902F32">
            <w:pPr>
              <w:pStyle w:val="TAC"/>
              <w:rPr>
                <w:lang w:val="fr-FR" w:eastAsia="zh-CN"/>
              </w:rPr>
            </w:pPr>
            <w:r w:rsidRPr="004D5644">
              <w:rPr>
                <w:lang w:val="fr-FR" w:eastAsia="zh-CN"/>
              </w:rPr>
              <w:t>317</w:t>
            </w:r>
          </w:p>
        </w:tc>
        <w:tc>
          <w:tcPr>
            <w:tcW w:w="1879" w:type="pct"/>
          </w:tcPr>
          <w:p w14:paraId="03D1CFDE" w14:textId="77777777" w:rsidR="0070263D" w:rsidRPr="004D5644" w:rsidRDefault="0070263D" w:rsidP="00902F32">
            <w:pPr>
              <w:pStyle w:val="TAL"/>
            </w:pPr>
            <w:r w:rsidRPr="004D5644">
              <w:t>DSCP to PPI Mapping Information</w:t>
            </w:r>
          </w:p>
        </w:tc>
        <w:tc>
          <w:tcPr>
            <w:tcW w:w="1524" w:type="pct"/>
          </w:tcPr>
          <w:p w14:paraId="23201F70" w14:textId="77777777" w:rsidR="0070263D" w:rsidRPr="004D5644" w:rsidRDefault="0070263D" w:rsidP="00902F32">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262D079" w14:textId="77777777" w:rsidR="0070263D" w:rsidRPr="004D5644" w:rsidRDefault="0070263D" w:rsidP="00902F32">
            <w:pPr>
              <w:pStyle w:val="TAC"/>
              <w:rPr>
                <w:lang w:val="fr-FR"/>
              </w:rPr>
            </w:pPr>
            <w:r w:rsidRPr="004D5644">
              <w:rPr>
                <w:lang w:val="fr-FR"/>
              </w:rPr>
              <w:t>2</w:t>
            </w:r>
          </w:p>
        </w:tc>
      </w:tr>
      <w:tr w:rsidR="0070263D" w:rsidRPr="00441CD0" w14:paraId="1B553707" w14:textId="77777777" w:rsidTr="00902F32">
        <w:tc>
          <w:tcPr>
            <w:tcW w:w="846" w:type="pct"/>
          </w:tcPr>
          <w:p w14:paraId="305E3398" w14:textId="77777777" w:rsidR="0070263D" w:rsidRDefault="0070263D" w:rsidP="00902F32">
            <w:pPr>
              <w:pStyle w:val="TAC"/>
              <w:rPr>
                <w:lang w:val="fr-FR" w:eastAsia="zh-CN"/>
              </w:rPr>
            </w:pPr>
            <w:r>
              <w:rPr>
                <w:lang w:val="fr-FR" w:eastAsia="zh-CN"/>
              </w:rPr>
              <w:t>318</w:t>
            </w:r>
          </w:p>
        </w:tc>
        <w:tc>
          <w:tcPr>
            <w:tcW w:w="1879" w:type="pct"/>
          </w:tcPr>
          <w:p w14:paraId="28EE2643" w14:textId="77777777" w:rsidR="0070263D" w:rsidRDefault="0070263D" w:rsidP="00902F32">
            <w:pPr>
              <w:pStyle w:val="TAL"/>
            </w:pPr>
            <w:proofErr w:type="spellStart"/>
            <w:r>
              <w:t>PFCPSDRsp</w:t>
            </w:r>
            <w:proofErr w:type="spellEnd"/>
            <w:r>
              <w:t>-Flags</w:t>
            </w:r>
          </w:p>
        </w:tc>
        <w:tc>
          <w:tcPr>
            <w:tcW w:w="1524" w:type="pct"/>
          </w:tcPr>
          <w:p w14:paraId="533E9C39" w14:textId="77777777" w:rsidR="0070263D" w:rsidRDefault="0070263D" w:rsidP="00902F3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23FC2647" w14:textId="77777777" w:rsidR="0070263D" w:rsidRDefault="0070263D" w:rsidP="00902F32">
            <w:pPr>
              <w:pStyle w:val="TAC"/>
              <w:rPr>
                <w:lang w:val="fr-FR"/>
              </w:rPr>
            </w:pPr>
            <w:r>
              <w:rPr>
                <w:lang w:val="fr-FR"/>
              </w:rPr>
              <w:t>1</w:t>
            </w:r>
          </w:p>
        </w:tc>
      </w:tr>
      <w:tr w:rsidR="0070263D" w:rsidRPr="00441CD0" w14:paraId="132012B7" w14:textId="77777777" w:rsidTr="00902F32">
        <w:tc>
          <w:tcPr>
            <w:tcW w:w="846" w:type="pct"/>
          </w:tcPr>
          <w:p w14:paraId="2F2CDB17" w14:textId="77777777" w:rsidR="0070263D" w:rsidRDefault="0070263D" w:rsidP="00902F32">
            <w:pPr>
              <w:pStyle w:val="TAC"/>
              <w:rPr>
                <w:lang w:val="fr-FR" w:eastAsia="zh-CN"/>
              </w:rPr>
            </w:pPr>
            <w:r>
              <w:rPr>
                <w:lang w:eastAsia="zh-CN"/>
              </w:rPr>
              <w:t>319</w:t>
            </w:r>
          </w:p>
        </w:tc>
        <w:tc>
          <w:tcPr>
            <w:tcW w:w="1879" w:type="pct"/>
          </w:tcPr>
          <w:p w14:paraId="66DDC922" w14:textId="77777777" w:rsidR="0070263D" w:rsidRDefault="0070263D" w:rsidP="00902F32">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657A1E00" w14:textId="77777777" w:rsidR="0070263D" w:rsidRDefault="0070263D" w:rsidP="00902F32">
            <w:pPr>
              <w:pStyle w:val="TAL"/>
              <w:rPr>
                <w:lang w:val="fr-FR"/>
              </w:rPr>
            </w:pPr>
            <w:r>
              <w:t>Extendable / Clause 8.2.216</w:t>
            </w:r>
          </w:p>
        </w:tc>
        <w:tc>
          <w:tcPr>
            <w:tcW w:w="751" w:type="pct"/>
          </w:tcPr>
          <w:p w14:paraId="18DDE17C" w14:textId="77777777" w:rsidR="0070263D" w:rsidRDefault="0070263D" w:rsidP="00902F32">
            <w:pPr>
              <w:pStyle w:val="TAC"/>
              <w:rPr>
                <w:lang w:val="fr-FR"/>
              </w:rPr>
            </w:pPr>
            <w:r>
              <w:rPr>
                <w:lang w:eastAsia="zh-CN"/>
              </w:rPr>
              <w:t>1</w:t>
            </w:r>
          </w:p>
        </w:tc>
      </w:tr>
      <w:tr w:rsidR="0070263D" w:rsidRPr="00441CD0" w14:paraId="23717998" w14:textId="77777777" w:rsidTr="00902F32">
        <w:tc>
          <w:tcPr>
            <w:tcW w:w="846" w:type="pct"/>
          </w:tcPr>
          <w:p w14:paraId="507AA097" w14:textId="77777777" w:rsidR="0070263D" w:rsidRDefault="0070263D" w:rsidP="00902F32">
            <w:pPr>
              <w:pStyle w:val="TAC"/>
              <w:rPr>
                <w:lang w:eastAsia="zh-CN"/>
              </w:rPr>
            </w:pPr>
            <w:r>
              <w:rPr>
                <w:lang w:val="fr-FR" w:eastAsia="zh-CN"/>
              </w:rPr>
              <w:t>320</w:t>
            </w:r>
          </w:p>
        </w:tc>
        <w:tc>
          <w:tcPr>
            <w:tcW w:w="1879" w:type="pct"/>
          </w:tcPr>
          <w:p w14:paraId="0B6F9DD8" w14:textId="77777777" w:rsidR="0070263D" w:rsidRPr="009B28CE" w:rsidRDefault="0070263D" w:rsidP="00902F32">
            <w:pPr>
              <w:pStyle w:val="TAL"/>
              <w:rPr>
                <w:szCs w:val="18"/>
                <w:lang w:val="en-US" w:eastAsia="zh-CN"/>
              </w:rPr>
            </w:pPr>
            <w:r>
              <w:t>Vendor-Specific Node Report Type</w:t>
            </w:r>
          </w:p>
        </w:tc>
        <w:tc>
          <w:tcPr>
            <w:tcW w:w="1524" w:type="pct"/>
          </w:tcPr>
          <w:p w14:paraId="54072AE7" w14:textId="77777777" w:rsidR="0070263D" w:rsidRDefault="0070263D" w:rsidP="00902F32">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205CC0A" w14:textId="77777777" w:rsidR="0070263D" w:rsidRDefault="0070263D" w:rsidP="00902F32">
            <w:pPr>
              <w:pStyle w:val="TAC"/>
              <w:rPr>
                <w:lang w:eastAsia="zh-CN"/>
              </w:rPr>
            </w:pPr>
            <w:r>
              <w:rPr>
                <w:lang w:val="fr-FR"/>
              </w:rPr>
              <w:t>3</w:t>
            </w:r>
          </w:p>
        </w:tc>
      </w:tr>
      <w:tr w:rsidR="0070263D" w:rsidRPr="00441CD0" w14:paraId="1EE0F1E1" w14:textId="77777777" w:rsidTr="00902F32">
        <w:tc>
          <w:tcPr>
            <w:tcW w:w="846" w:type="pct"/>
          </w:tcPr>
          <w:p w14:paraId="53528D84" w14:textId="77777777" w:rsidR="0070263D" w:rsidRDefault="0070263D" w:rsidP="00902F32">
            <w:pPr>
              <w:pStyle w:val="TAC"/>
              <w:rPr>
                <w:lang w:val="fr-FR" w:eastAsia="zh-CN"/>
              </w:rPr>
            </w:pPr>
            <w:r>
              <w:rPr>
                <w:lang w:val="fr-FR" w:eastAsia="zh-CN"/>
              </w:rPr>
              <w:t>321</w:t>
            </w:r>
          </w:p>
        </w:tc>
        <w:tc>
          <w:tcPr>
            <w:tcW w:w="1879" w:type="pct"/>
          </w:tcPr>
          <w:p w14:paraId="210BDDDE" w14:textId="77777777" w:rsidR="0070263D" w:rsidRDefault="0070263D" w:rsidP="00902F32">
            <w:pPr>
              <w:pStyle w:val="TAL"/>
            </w:pPr>
            <w:r>
              <w:t>Configured Time Domain</w:t>
            </w:r>
          </w:p>
        </w:tc>
        <w:tc>
          <w:tcPr>
            <w:tcW w:w="1524" w:type="pct"/>
          </w:tcPr>
          <w:p w14:paraId="5F4B4A1D" w14:textId="77777777" w:rsidR="0070263D" w:rsidRDefault="0070263D" w:rsidP="00902F32">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66672AC7" w14:textId="77777777" w:rsidR="0070263D" w:rsidRDefault="0070263D" w:rsidP="00902F32">
            <w:pPr>
              <w:pStyle w:val="TAC"/>
              <w:rPr>
                <w:lang w:val="fr-FR"/>
              </w:rPr>
            </w:pPr>
            <w:r>
              <w:rPr>
                <w:lang w:val="fr-FR"/>
              </w:rPr>
              <w:t>1</w:t>
            </w:r>
          </w:p>
        </w:tc>
      </w:tr>
      <w:tr w:rsidR="0070263D" w:rsidRPr="00441CD0" w14:paraId="438E73CE" w14:textId="77777777" w:rsidTr="00902F32">
        <w:tc>
          <w:tcPr>
            <w:tcW w:w="846" w:type="pct"/>
          </w:tcPr>
          <w:p w14:paraId="36AC198F" w14:textId="77777777" w:rsidR="0070263D" w:rsidRDefault="0070263D" w:rsidP="00902F32">
            <w:pPr>
              <w:pStyle w:val="TAC"/>
              <w:rPr>
                <w:lang w:val="fr-FR" w:eastAsia="zh-CN"/>
              </w:rPr>
            </w:pPr>
            <w:r>
              <w:rPr>
                <w:lang w:val="fr-FR" w:eastAsia="zh-CN"/>
              </w:rPr>
              <w:t>322</w:t>
            </w:r>
          </w:p>
        </w:tc>
        <w:tc>
          <w:tcPr>
            <w:tcW w:w="1879" w:type="pct"/>
          </w:tcPr>
          <w:p w14:paraId="035D4E1B" w14:textId="77777777" w:rsidR="0070263D" w:rsidRDefault="0070263D" w:rsidP="00902F32">
            <w:pPr>
              <w:pStyle w:val="TAL"/>
            </w:pPr>
            <w:r>
              <w:t>Metadata</w:t>
            </w:r>
          </w:p>
        </w:tc>
        <w:tc>
          <w:tcPr>
            <w:tcW w:w="1524" w:type="pct"/>
          </w:tcPr>
          <w:p w14:paraId="2D8A1C67" w14:textId="77777777" w:rsidR="0070263D" w:rsidRDefault="0070263D" w:rsidP="00902F32">
            <w:pPr>
              <w:pStyle w:val="TAL"/>
              <w:rPr>
                <w:lang w:val="fr-FR"/>
              </w:rPr>
            </w:pPr>
            <w:r>
              <w:rPr>
                <w:lang w:val="fr-FR"/>
              </w:rPr>
              <w:t>Variable / Clause 8.2.219</w:t>
            </w:r>
          </w:p>
        </w:tc>
        <w:tc>
          <w:tcPr>
            <w:tcW w:w="751" w:type="pct"/>
          </w:tcPr>
          <w:p w14:paraId="267076E8" w14:textId="77777777" w:rsidR="0070263D" w:rsidRDefault="0070263D" w:rsidP="00902F32">
            <w:pPr>
              <w:pStyle w:val="TAC"/>
              <w:rPr>
                <w:lang w:val="fr-FR"/>
              </w:rPr>
            </w:pPr>
            <w:r w:rsidRPr="004D5644">
              <w:rPr>
                <w:lang w:val="fr-FR"/>
              </w:rPr>
              <w:t>Not Applicable</w:t>
            </w:r>
          </w:p>
        </w:tc>
      </w:tr>
      <w:tr w:rsidR="0070263D" w:rsidRPr="00441CD0" w14:paraId="63297EF5" w14:textId="77777777" w:rsidTr="00902F32">
        <w:tc>
          <w:tcPr>
            <w:tcW w:w="846" w:type="pct"/>
          </w:tcPr>
          <w:p w14:paraId="4AFD714A" w14:textId="77777777" w:rsidR="0070263D" w:rsidRDefault="0070263D" w:rsidP="00902F32">
            <w:pPr>
              <w:pStyle w:val="TAC"/>
              <w:rPr>
                <w:lang w:val="fr-FR" w:eastAsia="zh-CN"/>
              </w:rPr>
            </w:pPr>
            <w:r>
              <w:rPr>
                <w:lang w:val="fr-FR" w:eastAsia="zh-CN"/>
              </w:rPr>
              <w:t>323</w:t>
            </w:r>
          </w:p>
        </w:tc>
        <w:tc>
          <w:tcPr>
            <w:tcW w:w="1879" w:type="pct"/>
          </w:tcPr>
          <w:p w14:paraId="77EFFA59" w14:textId="77777777" w:rsidR="0070263D" w:rsidRDefault="0070263D" w:rsidP="00902F32">
            <w:pPr>
              <w:pStyle w:val="TAL"/>
            </w:pPr>
            <w:r>
              <w:t>Traffic Parameter Measurement Control Information</w:t>
            </w:r>
          </w:p>
        </w:tc>
        <w:tc>
          <w:tcPr>
            <w:tcW w:w="1524" w:type="pct"/>
          </w:tcPr>
          <w:p w14:paraId="4C6419B3" w14:textId="77777777" w:rsidR="0070263D" w:rsidRDefault="0070263D" w:rsidP="00902F32">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373ABB20" w14:textId="77777777" w:rsidR="0070263D" w:rsidRPr="004D5644" w:rsidRDefault="0070263D" w:rsidP="00902F32">
            <w:pPr>
              <w:pStyle w:val="TAC"/>
              <w:rPr>
                <w:lang w:val="fr-FR"/>
              </w:rPr>
            </w:pPr>
            <w:r>
              <w:rPr>
                <w:lang w:val="fr-FR"/>
              </w:rPr>
              <w:t>Not Applicable</w:t>
            </w:r>
          </w:p>
        </w:tc>
      </w:tr>
      <w:tr w:rsidR="0070263D" w:rsidRPr="00441CD0" w14:paraId="291EC907" w14:textId="77777777" w:rsidTr="00902F32">
        <w:tc>
          <w:tcPr>
            <w:tcW w:w="846" w:type="pct"/>
          </w:tcPr>
          <w:p w14:paraId="49F87005" w14:textId="77777777" w:rsidR="0070263D" w:rsidRDefault="0070263D" w:rsidP="00902F32">
            <w:pPr>
              <w:pStyle w:val="TAC"/>
              <w:rPr>
                <w:lang w:val="fr-FR" w:eastAsia="zh-CN"/>
              </w:rPr>
            </w:pPr>
            <w:r>
              <w:rPr>
                <w:lang w:val="fr-FR" w:eastAsia="zh-CN"/>
              </w:rPr>
              <w:t>324</w:t>
            </w:r>
          </w:p>
        </w:tc>
        <w:tc>
          <w:tcPr>
            <w:tcW w:w="1879" w:type="pct"/>
          </w:tcPr>
          <w:p w14:paraId="5AEE42B0" w14:textId="77777777" w:rsidR="0070263D" w:rsidRDefault="0070263D" w:rsidP="00902F32">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1812FBC" w14:textId="77777777" w:rsidR="0070263D" w:rsidRDefault="0070263D" w:rsidP="00902F32">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410F1F3" w14:textId="77777777" w:rsidR="0070263D" w:rsidRPr="004D5644" w:rsidRDefault="0070263D" w:rsidP="00902F32">
            <w:pPr>
              <w:pStyle w:val="TAC"/>
              <w:rPr>
                <w:lang w:val="fr-FR"/>
              </w:rPr>
            </w:pPr>
            <w:r>
              <w:rPr>
                <w:lang w:val="fr-FR"/>
              </w:rPr>
              <w:t>Not Applicable</w:t>
            </w:r>
          </w:p>
        </w:tc>
      </w:tr>
      <w:tr w:rsidR="0070263D" w:rsidRPr="00441CD0" w14:paraId="3BD8F349" w14:textId="77777777" w:rsidTr="00902F32">
        <w:tc>
          <w:tcPr>
            <w:tcW w:w="846" w:type="pct"/>
          </w:tcPr>
          <w:p w14:paraId="1D12D701" w14:textId="77777777" w:rsidR="0070263D" w:rsidRDefault="0070263D" w:rsidP="00902F32">
            <w:pPr>
              <w:pStyle w:val="TAC"/>
              <w:rPr>
                <w:lang w:val="fr-FR" w:eastAsia="zh-CN"/>
              </w:rPr>
            </w:pPr>
            <w:r>
              <w:rPr>
                <w:lang w:val="fr-FR" w:eastAsia="zh-CN"/>
              </w:rPr>
              <w:t>325</w:t>
            </w:r>
          </w:p>
        </w:tc>
        <w:tc>
          <w:tcPr>
            <w:tcW w:w="1879" w:type="pct"/>
          </w:tcPr>
          <w:p w14:paraId="76CF0372" w14:textId="77777777" w:rsidR="0070263D" w:rsidRDefault="0070263D" w:rsidP="00902F3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EC4348E" w14:textId="77777777" w:rsidR="0070263D" w:rsidRDefault="0070263D" w:rsidP="00902F32">
            <w:pPr>
              <w:pStyle w:val="TAL"/>
              <w:rPr>
                <w:lang w:val="fr-FR"/>
              </w:rPr>
            </w:pPr>
            <w:proofErr w:type="spellStart"/>
            <w:r>
              <w:rPr>
                <w:lang w:val="fr-FR"/>
              </w:rPr>
              <w:t>Extendable</w:t>
            </w:r>
            <w:proofErr w:type="spellEnd"/>
            <w:r>
              <w:rPr>
                <w:lang w:val="fr-FR"/>
              </w:rPr>
              <w:t xml:space="preserve"> / Clause 8.2.220</w:t>
            </w:r>
          </w:p>
        </w:tc>
        <w:tc>
          <w:tcPr>
            <w:tcW w:w="751" w:type="pct"/>
          </w:tcPr>
          <w:p w14:paraId="48212D70" w14:textId="77777777" w:rsidR="0070263D" w:rsidRPr="004D5644" w:rsidRDefault="0070263D" w:rsidP="00902F32">
            <w:pPr>
              <w:pStyle w:val="TAC"/>
              <w:rPr>
                <w:lang w:val="fr-FR"/>
              </w:rPr>
            </w:pPr>
            <w:r>
              <w:rPr>
                <w:lang w:val="fr-FR"/>
              </w:rPr>
              <w:t>1</w:t>
            </w:r>
          </w:p>
        </w:tc>
      </w:tr>
      <w:tr w:rsidR="0070263D" w:rsidRPr="00441CD0" w14:paraId="3ECAF505" w14:textId="77777777" w:rsidTr="00902F32">
        <w:tc>
          <w:tcPr>
            <w:tcW w:w="846" w:type="pct"/>
          </w:tcPr>
          <w:p w14:paraId="0CFA09F2" w14:textId="77777777" w:rsidR="0070263D" w:rsidRDefault="0070263D" w:rsidP="00902F32">
            <w:pPr>
              <w:pStyle w:val="TAC"/>
              <w:rPr>
                <w:lang w:val="fr-FR" w:eastAsia="zh-CN"/>
              </w:rPr>
            </w:pPr>
            <w:r>
              <w:rPr>
                <w:lang w:val="fr-FR" w:eastAsia="zh-CN"/>
              </w:rPr>
              <w:t>326</w:t>
            </w:r>
          </w:p>
        </w:tc>
        <w:tc>
          <w:tcPr>
            <w:tcW w:w="1879" w:type="pct"/>
          </w:tcPr>
          <w:p w14:paraId="6F5C34E5" w14:textId="77777777" w:rsidR="0070263D" w:rsidRDefault="0070263D" w:rsidP="00902F32">
            <w:pPr>
              <w:pStyle w:val="TAL"/>
            </w:pPr>
            <w:r>
              <w:rPr>
                <w:lang w:val="fr-FR" w:eastAsia="zh-CN"/>
              </w:rPr>
              <w:t xml:space="preserve">DL </w:t>
            </w:r>
            <w:proofErr w:type="spellStart"/>
            <w:r>
              <w:rPr>
                <w:lang w:val="fr-FR" w:eastAsia="zh-CN"/>
              </w:rPr>
              <w:t>Periodicity</w:t>
            </w:r>
            <w:proofErr w:type="spellEnd"/>
          </w:p>
        </w:tc>
        <w:tc>
          <w:tcPr>
            <w:tcW w:w="1524" w:type="pct"/>
          </w:tcPr>
          <w:p w14:paraId="3F6626EF" w14:textId="77777777" w:rsidR="0070263D" w:rsidRDefault="0070263D" w:rsidP="00902F32">
            <w:pPr>
              <w:pStyle w:val="TAL"/>
              <w:rPr>
                <w:lang w:val="fr-FR"/>
              </w:rPr>
            </w:pPr>
            <w:proofErr w:type="spellStart"/>
            <w:r>
              <w:rPr>
                <w:lang w:val="fr-FR"/>
              </w:rPr>
              <w:t>Extendable</w:t>
            </w:r>
            <w:proofErr w:type="spellEnd"/>
            <w:r>
              <w:rPr>
                <w:lang w:val="fr-FR"/>
              </w:rPr>
              <w:t xml:space="preserve"> / Clause 8.2.221</w:t>
            </w:r>
          </w:p>
        </w:tc>
        <w:tc>
          <w:tcPr>
            <w:tcW w:w="751" w:type="pct"/>
          </w:tcPr>
          <w:p w14:paraId="4CF06E79" w14:textId="77777777" w:rsidR="0070263D" w:rsidRPr="004D5644" w:rsidRDefault="0070263D" w:rsidP="00902F32">
            <w:pPr>
              <w:pStyle w:val="TAC"/>
              <w:rPr>
                <w:lang w:val="fr-FR"/>
              </w:rPr>
            </w:pPr>
            <w:r>
              <w:rPr>
                <w:lang w:val="fr-FR"/>
              </w:rPr>
              <w:t>5</w:t>
            </w:r>
          </w:p>
        </w:tc>
      </w:tr>
      <w:tr w:rsidR="0070263D" w:rsidRPr="00441CD0" w14:paraId="56A4DBD7" w14:textId="77777777" w:rsidTr="00902F32">
        <w:tc>
          <w:tcPr>
            <w:tcW w:w="846" w:type="pct"/>
          </w:tcPr>
          <w:p w14:paraId="0B268B39" w14:textId="77777777" w:rsidR="0070263D" w:rsidRDefault="0070263D" w:rsidP="00902F32">
            <w:pPr>
              <w:pStyle w:val="TAC"/>
              <w:rPr>
                <w:lang w:val="fr-FR" w:eastAsia="zh-CN"/>
              </w:rPr>
            </w:pPr>
            <w:r>
              <w:rPr>
                <w:lang w:val="fr-FR" w:eastAsia="zh-CN"/>
              </w:rPr>
              <w:t>327</w:t>
            </w:r>
          </w:p>
        </w:tc>
        <w:tc>
          <w:tcPr>
            <w:tcW w:w="1879" w:type="pct"/>
          </w:tcPr>
          <w:p w14:paraId="60B7CB58" w14:textId="77777777" w:rsidR="0070263D" w:rsidRDefault="0070263D" w:rsidP="00902F32">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600CD4F" w14:textId="77777777" w:rsidR="0070263D" w:rsidRDefault="0070263D" w:rsidP="00902F32">
            <w:pPr>
              <w:pStyle w:val="TAL"/>
              <w:rPr>
                <w:lang w:val="fr-FR"/>
              </w:rPr>
            </w:pPr>
            <w:proofErr w:type="spellStart"/>
            <w:r>
              <w:rPr>
                <w:lang w:val="fr-FR"/>
              </w:rPr>
              <w:t>Extendable</w:t>
            </w:r>
            <w:proofErr w:type="spellEnd"/>
            <w:r>
              <w:rPr>
                <w:lang w:val="fr-FR"/>
              </w:rPr>
              <w:t xml:space="preserve"> / Clause 8.2.222</w:t>
            </w:r>
          </w:p>
        </w:tc>
        <w:tc>
          <w:tcPr>
            <w:tcW w:w="751" w:type="pct"/>
          </w:tcPr>
          <w:p w14:paraId="67D0F71C" w14:textId="77777777" w:rsidR="0070263D" w:rsidRPr="004D5644" w:rsidRDefault="0070263D" w:rsidP="00902F32">
            <w:pPr>
              <w:pStyle w:val="TAC"/>
              <w:rPr>
                <w:lang w:val="fr-FR"/>
              </w:rPr>
            </w:pPr>
            <w:r>
              <w:rPr>
                <w:lang w:val="fr-FR"/>
              </w:rPr>
              <w:t>1</w:t>
            </w:r>
          </w:p>
        </w:tc>
      </w:tr>
      <w:tr w:rsidR="0070263D" w:rsidRPr="00441CD0" w14:paraId="3C250EC7" w14:textId="77777777" w:rsidTr="00902F32">
        <w:tc>
          <w:tcPr>
            <w:tcW w:w="846" w:type="pct"/>
          </w:tcPr>
          <w:p w14:paraId="0D92ABD0" w14:textId="77777777" w:rsidR="0070263D" w:rsidRDefault="0070263D" w:rsidP="00902F32">
            <w:pPr>
              <w:pStyle w:val="TAC"/>
              <w:rPr>
                <w:lang w:val="fr-FR" w:eastAsia="zh-CN"/>
              </w:rPr>
            </w:pPr>
            <w:r>
              <w:rPr>
                <w:lang w:val="fr-FR" w:eastAsia="zh-CN"/>
              </w:rPr>
              <w:t>328</w:t>
            </w:r>
          </w:p>
        </w:tc>
        <w:tc>
          <w:tcPr>
            <w:tcW w:w="1879" w:type="pct"/>
          </w:tcPr>
          <w:p w14:paraId="4ED602D5" w14:textId="77777777" w:rsidR="0070263D" w:rsidRDefault="0070263D" w:rsidP="00902F32">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03378F08" w14:textId="77777777" w:rsidR="0070263D" w:rsidRDefault="0070263D" w:rsidP="00902F32">
            <w:pPr>
              <w:pStyle w:val="TAL"/>
              <w:rPr>
                <w:lang w:val="fr-FR"/>
              </w:rPr>
            </w:pPr>
            <w:proofErr w:type="spellStart"/>
            <w:r>
              <w:rPr>
                <w:lang w:val="fr-FR"/>
              </w:rPr>
              <w:t>Extendable</w:t>
            </w:r>
            <w:proofErr w:type="spellEnd"/>
            <w:r>
              <w:rPr>
                <w:lang w:val="fr-FR"/>
              </w:rPr>
              <w:t xml:space="preserve"> / Clause 8.2.223</w:t>
            </w:r>
          </w:p>
        </w:tc>
        <w:tc>
          <w:tcPr>
            <w:tcW w:w="751" w:type="pct"/>
          </w:tcPr>
          <w:p w14:paraId="0576DDBB" w14:textId="77777777" w:rsidR="0070263D" w:rsidRPr="004D5644" w:rsidRDefault="0070263D" w:rsidP="00902F32">
            <w:pPr>
              <w:pStyle w:val="TAC"/>
              <w:rPr>
                <w:lang w:val="fr-FR"/>
              </w:rPr>
            </w:pPr>
            <w:r>
              <w:rPr>
                <w:lang w:val="fr-FR"/>
              </w:rPr>
              <w:t>1</w:t>
            </w:r>
          </w:p>
        </w:tc>
      </w:tr>
      <w:tr w:rsidR="0070263D" w:rsidRPr="00441CD0" w14:paraId="3EC362F3" w14:textId="77777777" w:rsidTr="00902F32">
        <w:tc>
          <w:tcPr>
            <w:tcW w:w="846" w:type="pct"/>
          </w:tcPr>
          <w:p w14:paraId="74B4A978" w14:textId="77777777" w:rsidR="0070263D" w:rsidRDefault="0070263D" w:rsidP="00902F32">
            <w:pPr>
              <w:pStyle w:val="TAC"/>
              <w:rPr>
                <w:lang w:val="fr-FR" w:eastAsia="zh-CN"/>
              </w:rPr>
            </w:pPr>
            <w:r>
              <w:rPr>
                <w:lang w:val="fr-FR" w:eastAsia="zh-CN"/>
              </w:rPr>
              <w:t>329</w:t>
            </w:r>
          </w:p>
        </w:tc>
        <w:tc>
          <w:tcPr>
            <w:tcW w:w="1879" w:type="pct"/>
          </w:tcPr>
          <w:p w14:paraId="51D6528F" w14:textId="77777777" w:rsidR="0070263D" w:rsidRDefault="0070263D" w:rsidP="00902F32">
            <w:pPr>
              <w:pStyle w:val="TAL"/>
            </w:pPr>
            <w:r>
              <w:rPr>
                <w:lang w:val="fr-FR" w:eastAsia="zh-CN"/>
              </w:rPr>
              <w:t xml:space="preserve">UL </w:t>
            </w:r>
            <w:proofErr w:type="spellStart"/>
            <w:r>
              <w:rPr>
                <w:lang w:val="fr-FR" w:eastAsia="zh-CN"/>
              </w:rPr>
              <w:t>Periodicity</w:t>
            </w:r>
            <w:proofErr w:type="spellEnd"/>
          </w:p>
        </w:tc>
        <w:tc>
          <w:tcPr>
            <w:tcW w:w="1524" w:type="pct"/>
          </w:tcPr>
          <w:p w14:paraId="262A1C6E" w14:textId="77777777" w:rsidR="0070263D" w:rsidRDefault="0070263D" w:rsidP="00902F32">
            <w:pPr>
              <w:pStyle w:val="TAL"/>
              <w:rPr>
                <w:lang w:val="fr-FR"/>
              </w:rPr>
            </w:pPr>
            <w:proofErr w:type="spellStart"/>
            <w:r>
              <w:rPr>
                <w:lang w:val="fr-FR"/>
              </w:rPr>
              <w:t>Extendable</w:t>
            </w:r>
            <w:proofErr w:type="spellEnd"/>
            <w:r>
              <w:rPr>
                <w:lang w:val="fr-FR"/>
              </w:rPr>
              <w:t xml:space="preserve"> / Clause 8.2.224</w:t>
            </w:r>
          </w:p>
        </w:tc>
        <w:tc>
          <w:tcPr>
            <w:tcW w:w="751" w:type="pct"/>
          </w:tcPr>
          <w:p w14:paraId="389171B1" w14:textId="77777777" w:rsidR="0070263D" w:rsidRPr="004D5644" w:rsidRDefault="0070263D" w:rsidP="00902F32">
            <w:pPr>
              <w:pStyle w:val="TAC"/>
              <w:rPr>
                <w:lang w:val="fr-FR"/>
              </w:rPr>
            </w:pPr>
            <w:r>
              <w:rPr>
                <w:lang w:val="fr-FR"/>
              </w:rPr>
              <w:t>5</w:t>
            </w:r>
          </w:p>
        </w:tc>
      </w:tr>
      <w:tr w:rsidR="0070263D" w:rsidRPr="00441CD0" w14:paraId="5892E40E" w14:textId="77777777" w:rsidTr="00902F32">
        <w:tc>
          <w:tcPr>
            <w:tcW w:w="846" w:type="pct"/>
          </w:tcPr>
          <w:p w14:paraId="68B7E156" w14:textId="77777777" w:rsidR="0070263D" w:rsidRDefault="0070263D" w:rsidP="00902F32">
            <w:pPr>
              <w:pStyle w:val="TAC"/>
              <w:rPr>
                <w:lang w:val="fr-FR" w:eastAsia="zh-CN"/>
              </w:rPr>
            </w:pPr>
            <w:r>
              <w:rPr>
                <w:lang w:val="fr-FR" w:eastAsia="zh-CN"/>
              </w:rPr>
              <w:t>330</w:t>
            </w:r>
          </w:p>
        </w:tc>
        <w:tc>
          <w:tcPr>
            <w:tcW w:w="1879" w:type="pct"/>
          </w:tcPr>
          <w:p w14:paraId="714C9102" w14:textId="77777777" w:rsidR="0070263D" w:rsidRDefault="0070263D" w:rsidP="00902F3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163E1BB" w14:textId="77777777" w:rsidR="0070263D"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0FD77AE9" w14:textId="77777777" w:rsidR="0070263D" w:rsidRDefault="0070263D" w:rsidP="00902F32">
            <w:pPr>
              <w:pStyle w:val="TAC"/>
              <w:rPr>
                <w:lang w:val="fr-FR"/>
              </w:rPr>
            </w:pPr>
            <w:r w:rsidRPr="00441CD0">
              <w:rPr>
                <w:lang w:val="fr-FR" w:eastAsia="zh-CN"/>
              </w:rPr>
              <w:t>1</w:t>
            </w:r>
          </w:p>
        </w:tc>
      </w:tr>
      <w:tr w:rsidR="0070263D" w:rsidRPr="00441CD0" w14:paraId="517CF1C4" w14:textId="77777777" w:rsidTr="00902F32">
        <w:tc>
          <w:tcPr>
            <w:tcW w:w="846" w:type="pct"/>
          </w:tcPr>
          <w:p w14:paraId="1643DBC2" w14:textId="77777777" w:rsidR="0070263D" w:rsidRDefault="0070263D" w:rsidP="00902F32">
            <w:pPr>
              <w:pStyle w:val="TAC"/>
              <w:rPr>
                <w:lang w:val="fr-FR" w:eastAsia="zh-CN"/>
              </w:rPr>
            </w:pPr>
            <w:r>
              <w:rPr>
                <w:lang w:val="fr-FR" w:eastAsia="zh-CN"/>
              </w:rPr>
              <w:t>331</w:t>
            </w:r>
          </w:p>
        </w:tc>
        <w:tc>
          <w:tcPr>
            <w:tcW w:w="1879" w:type="pct"/>
          </w:tcPr>
          <w:p w14:paraId="44525FD1" w14:textId="77777777" w:rsidR="0070263D" w:rsidRDefault="0070263D" w:rsidP="00902F32">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732B390" w14:textId="77777777" w:rsidR="0070263D" w:rsidRDefault="0070263D" w:rsidP="00902F32">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F1F5E99" w14:textId="77777777" w:rsidR="0070263D" w:rsidRDefault="0070263D" w:rsidP="00902F32">
            <w:pPr>
              <w:pStyle w:val="TAC"/>
              <w:rPr>
                <w:lang w:val="fr-FR"/>
              </w:rPr>
            </w:pPr>
            <w:r w:rsidRPr="00441CD0">
              <w:rPr>
                <w:lang w:val="fr-FR"/>
              </w:rPr>
              <w:t>Not Applicable</w:t>
            </w:r>
          </w:p>
        </w:tc>
      </w:tr>
      <w:tr w:rsidR="0070263D" w:rsidRPr="00441CD0" w14:paraId="3EF23A90" w14:textId="77777777" w:rsidTr="00902F32">
        <w:tc>
          <w:tcPr>
            <w:tcW w:w="846" w:type="pct"/>
          </w:tcPr>
          <w:p w14:paraId="4153D268" w14:textId="77777777" w:rsidR="0070263D" w:rsidRDefault="0070263D" w:rsidP="00902F32">
            <w:pPr>
              <w:pStyle w:val="TAC"/>
              <w:rPr>
                <w:lang w:val="fr-FR" w:eastAsia="zh-CN"/>
              </w:rPr>
            </w:pPr>
            <w:r>
              <w:rPr>
                <w:lang w:val="fr-FR" w:eastAsia="zh-CN"/>
              </w:rPr>
              <w:t>332</w:t>
            </w:r>
          </w:p>
        </w:tc>
        <w:tc>
          <w:tcPr>
            <w:tcW w:w="1879" w:type="pct"/>
          </w:tcPr>
          <w:p w14:paraId="47BBB054" w14:textId="77777777" w:rsidR="0070263D" w:rsidRDefault="0070263D" w:rsidP="00902F32">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6686A79" w14:textId="77777777" w:rsidR="0070263D" w:rsidRDefault="0070263D" w:rsidP="00902F3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6EC96345" w14:textId="77777777" w:rsidR="0070263D" w:rsidRDefault="0070263D" w:rsidP="00902F32">
            <w:pPr>
              <w:pStyle w:val="TAC"/>
              <w:rPr>
                <w:lang w:val="fr-FR"/>
              </w:rPr>
            </w:pPr>
            <w:r w:rsidRPr="00441CD0">
              <w:rPr>
                <w:lang w:val="fr-FR" w:eastAsia="zh-CN"/>
              </w:rPr>
              <w:t>4</w:t>
            </w:r>
          </w:p>
        </w:tc>
      </w:tr>
      <w:tr w:rsidR="0070263D" w:rsidRPr="00441CD0" w14:paraId="488D2E45" w14:textId="77777777" w:rsidTr="00902F32">
        <w:tc>
          <w:tcPr>
            <w:tcW w:w="846" w:type="pct"/>
          </w:tcPr>
          <w:p w14:paraId="6DBD80C0" w14:textId="77777777" w:rsidR="0070263D" w:rsidRDefault="0070263D" w:rsidP="00902F32">
            <w:pPr>
              <w:pStyle w:val="TAC"/>
              <w:rPr>
                <w:lang w:val="fr-FR" w:eastAsia="zh-CN"/>
              </w:rPr>
            </w:pPr>
            <w:r>
              <w:rPr>
                <w:lang w:val="fr-FR" w:eastAsia="zh-CN"/>
              </w:rPr>
              <w:t>333</w:t>
            </w:r>
          </w:p>
        </w:tc>
        <w:tc>
          <w:tcPr>
            <w:tcW w:w="1879" w:type="pct"/>
          </w:tcPr>
          <w:p w14:paraId="1A0128CF" w14:textId="77777777" w:rsidR="0070263D" w:rsidRDefault="0070263D" w:rsidP="00902F32">
            <w:pPr>
              <w:pStyle w:val="TAL"/>
              <w:rPr>
                <w:lang w:val="fr-FR" w:eastAsia="zh-CN"/>
              </w:rPr>
            </w:pPr>
            <w:r>
              <w:t>Transport Mode</w:t>
            </w:r>
          </w:p>
        </w:tc>
        <w:tc>
          <w:tcPr>
            <w:tcW w:w="1524" w:type="pct"/>
          </w:tcPr>
          <w:p w14:paraId="398745C5" w14:textId="77777777" w:rsidR="0070263D" w:rsidRDefault="0070263D" w:rsidP="00902F32">
            <w:pPr>
              <w:pStyle w:val="TAL"/>
              <w:rPr>
                <w:lang w:val="fr-FR"/>
              </w:rPr>
            </w:pPr>
            <w:r w:rsidRPr="00441CD0">
              <w:t>Extendable / Clause</w:t>
            </w:r>
            <w:r>
              <w:t> </w:t>
            </w:r>
            <w:r w:rsidRPr="00441CD0">
              <w:t>8.2.</w:t>
            </w:r>
            <w:r>
              <w:t>227</w:t>
            </w:r>
          </w:p>
        </w:tc>
        <w:tc>
          <w:tcPr>
            <w:tcW w:w="751" w:type="pct"/>
          </w:tcPr>
          <w:p w14:paraId="158C75BA" w14:textId="77777777" w:rsidR="0070263D" w:rsidRDefault="0070263D" w:rsidP="00902F32">
            <w:pPr>
              <w:pStyle w:val="TAC"/>
              <w:rPr>
                <w:lang w:val="fr-FR"/>
              </w:rPr>
            </w:pPr>
            <w:r>
              <w:rPr>
                <w:lang w:val="fr-FR"/>
              </w:rPr>
              <w:t>1</w:t>
            </w:r>
          </w:p>
        </w:tc>
      </w:tr>
      <w:tr w:rsidR="0070263D" w:rsidRPr="00441CD0" w14:paraId="38EE3742" w14:textId="77777777" w:rsidTr="00902F32">
        <w:tc>
          <w:tcPr>
            <w:tcW w:w="846" w:type="pct"/>
          </w:tcPr>
          <w:p w14:paraId="6B34F4C4" w14:textId="77777777" w:rsidR="0070263D" w:rsidRDefault="0070263D" w:rsidP="00902F32">
            <w:pPr>
              <w:pStyle w:val="TAC"/>
              <w:rPr>
                <w:lang w:val="fr-FR" w:eastAsia="zh-CN"/>
              </w:rPr>
            </w:pPr>
            <w:r>
              <w:rPr>
                <w:rFonts w:eastAsia="DengXian"/>
                <w:lang w:val="fr-FR" w:eastAsia="zh-CN"/>
              </w:rPr>
              <w:t>334</w:t>
            </w:r>
          </w:p>
        </w:tc>
        <w:tc>
          <w:tcPr>
            <w:tcW w:w="1879" w:type="pct"/>
          </w:tcPr>
          <w:p w14:paraId="699EEC07" w14:textId="77777777" w:rsidR="0070263D" w:rsidRDefault="0070263D" w:rsidP="00902F32">
            <w:pPr>
              <w:pStyle w:val="TAL"/>
            </w:pPr>
            <w:r>
              <w:rPr>
                <w:rFonts w:eastAsia="DengXian"/>
              </w:rPr>
              <w:t>Protocol Description</w:t>
            </w:r>
          </w:p>
        </w:tc>
        <w:tc>
          <w:tcPr>
            <w:tcW w:w="1524" w:type="pct"/>
          </w:tcPr>
          <w:p w14:paraId="10D1A6E2" w14:textId="77777777" w:rsidR="0070263D" w:rsidRPr="00441CD0" w:rsidRDefault="0070263D" w:rsidP="00902F32">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FBD383" w14:textId="77777777" w:rsidR="0070263D" w:rsidRDefault="0070263D" w:rsidP="00902F32">
            <w:pPr>
              <w:pStyle w:val="TAC"/>
              <w:rPr>
                <w:lang w:val="fr-FR"/>
              </w:rPr>
            </w:pPr>
            <w:r>
              <w:rPr>
                <w:lang w:val="fr-FR"/>
              </w:rPr>
              <w:t>Not Applicable</w:t>
            </w:r>
          </w:p>
        </w:tc>
      </w:tr>
      <w:tr w:rsidR="0070263D" w:rsidRPr="00441CD0" w14:paraId="66F10492" w14:textId="77777777" w:rsidTr="00902F32">
        <w:tc>
          <w:tcPr>
            <w:tcW w:w="846" w:type="pct"/>
          </w:tcPr>
          <w:p w14:paraId="25CAC3AF" w14:textId="77777777" w:rsidR="0070263D" w:rsidRDefault="0070263D" w:rsidP="00902F32">
            <w:pPr>
              <w:pStyle w:val="TAC"/>
              <w:rPr>
                <w:rFonts w:eastAsia="DengXian"/>
                <w:lang w:val="fr-FR" w:eastAsia="zh-CN"/>
              </w:rPr>
            </w:pPr>
            <w:r>
              <w:rPr>
                <w:rFonts w:eastAsia="DengXian"/>
                <w:lang w:val="fr-FR" w:eastAsia="zh-CN"/>
              </w:rPr>
              <w:t>335</w:t>
            </w:r>
          </w:p>
        </w:tc>
        <w:tc>
          <w:tcPr>
            <w:tcW w:w="1879" w:type="pct"/>
          </w:tcPr>
          <w:p w14:paraId="6EC1C8D8" w14:textId="77777777" w:rsidR="0070263D" w:rsidRDefault="0070263D" w:rsidP="00902F32">
            <w:pPr>
              <w:pStyle w:val="TAL"/>
              <w:rPr>
                <w:rFonts w:eastAsia="DengXian"/>
              </w:rPr>
            </w:pPr>
            <w:r>
              <w:rPr>
                <w:rFonts w:eastAsia="DengXian"/>
              </w:rPr>
              <w:t>Reporting Suggestion Info</w:t>
            </w:r>
          </w:p>
        </w:tc>
        <w:tc>
          <w:tcPr>
            <w:tcW w:w="1524" w:type="pct"/>
          </w:tcPr>
          <w:p w14:paraId="1B42F01F" w14:textId="77777777" w:rsidR="0070263D" w:rsidRPr="005C20C3" w:rsidRDefault="0070263D" w:rsidP="00902F3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72028D3B" w14:textId="77777777" w:rsidR="0070263D" w:rsidRDefault="0070263D" w:rsidP="00902F32">
            <w:pPr>
              <w:pStyle w:val="TAC"/>
              <w:rPr>
                <w:lang w:val="fr-FR"/>
              </w:rPr>
            </w:pPr>
            <w:r>
              <w:rPr>
                <w:lang w:val="fr-FR"/>
              </w:rPr>
              <w:t>1</w:t>
            </w:r>
          </w:p>
        </w:tc>
      </w:tr>
      <w:tr w:rsidR="0070263D" w:rsidRPr="00441CD0" w14:paraId="697BAAB5" w14:textId="77777777" w:rsidTr="00902F32">
        <w:tc>
          <w:tcPr>
            <w:tcW w:w="846" w:type="pct"/>
          </w:tcPr>
          <w:p w14:paraId="474943DC" w14:textId="77777777" w:rsidR="0070263D" w:rsidRDefault="0070263D" w:rsidP="00902F32">
            <w:pPr>
              <w:pStyle w:val="TAC"/>
              <w:rPr>
                <w:rFonts w:eastAsia="DengXian"/>
                <w:lang w:val="fr-FR" w:eastAsia="zh-CN"/>
              </w:rPr>
            </w:pPr>
            <w:r>
              <w:rPr>
                <w:rFonts w:eastAsia="DengXian"/>
                <w:lang w:val="fr-FR" w:eastAsia="zh-CN"/>
              </w:rPr>
              <w:t>336</w:t>
            </w:r>
          </w:p>
        </w:tc>
        <w:tc>
          <w:tcPr>
            <w:tcW w:w="1879" w:type="pct"/>
          </w:tcPr>
          <w:p w14:paraId="60BD1B32" w14:textId="77777777" w:rsidR="0070263D" w:rsidRDefault="0070263D" w:rsidP="00902F32">
            <w:pPr>
              <w:pStyle w:val="TAL"/>
              <w:rPr>
                <w:rFonts w:eastAsia="DengXian"/>
              </w:rPr>
            </w:pPr>
            <w:r>
              <w:rPr>
                <w:rFonts w:eastAsia="DengXian"/>
              </w:rPr>
              <w:t>TL-Container</w:t>
            </w:r>
          </w:p>
        </w:tc>
        <w:tc>
          <w:tcPr>
            <w:tcW w:w="1524" w:type="pct"/>
          </w:tcPr>
          <w:p w14:paraId="51C949EB" w14:textId="77777777" w:rsidR="0070263D" w:rsidRPr="005C20C3" w:rsidRDefault="0070263D" w:rsidP="00902F32">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3225A6C5" w14:textId="77777777" w:rsidR="0070263D" w:rsidRDefault="0070263D" w:rsidP="00902F32">
            <w:pPr>
              <w:pStyle w:val="TAC"/>
              <w:rPr>
                <w:lang w:val="fr-FR"/>
              </w:rPr>
            </w:pPr>
            <w:r>
              <w:rPr>
                <w:lang w:val="fr-FR"/>
              </w:rPr>
              <w:t>Not Applicable</w:t>
            </w:r>
          </w:p>
        </w:tc>
      </w:tr>
      <w:tr w:rsidR="0070263D" w:rsidRPr="00441CD0" w14:paraId="6E8275A7" w14:textId="77777777" w:rsidTr="00902F32">
        <w:tc>
          <w:tcPr>
            <w:tcW w:w="846" w:type="pct"/>
          </w:tcPr>
          <w:p w14:paraId="4850C51C" w14:textId="77777777" w:rsidR="0070263D" w:rsidRDefault="0070263D" w:rsidP="00902F32">
            <w:pPr>
              <w:pStyle w:val="TAC"/>
              <w:rPr>
                <w:rFonts w:eastAsia="DengXian"/>
                <w:lang w:val="fr-FR" w:eastAsia="zh-CN"/>
              </w:rPr>
            </w:pPr>
            <w:r>
              <w:rPr>
                <w:rFonts w:eastAsia="DengXian"/>
                <w:lang w:val="fr-FR" w:eastAsia="zh-CN"/>
              </w:rPr>
              <w:t>337</w:t>
            </w:r>
          </w:p>
        </w:tc>
        <w:tc>
          <w:tcPr>
            <w:tcW w:w="1879" w:type="pct"/>
          </w:tcPr>
          <w:p w14:paraId="5DA69777" w14:textId="77777777" w:rsidR="0070263D" w:rsidRDefault="0070263D" w:rsidP="00902F32">
            <w:pPr>
              <w:pStyle w:val="TAL"/>
              <w:rPr>
                <w:rFonts w:eastAsia="DengXian"/>
              </w:rPr>
            </w:pPr>
            <w:r>
              <w:t>Measurement Indication</w:t>
            </w:r>
          </w:p>
        </w:tc>
        <w:tc>
          <w:tcPr>
            <w:tcW w:w="1524" w:type="pct"/>
          </w:tcPr>
          <w:p w14:paraId="5B0D9755" w14:textId="77777777" w:rsidR="0070263D" w:rsidRDefault="0070263D" w:rsidP="00902F32">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33736F52" w14:textId="77777777" w:rsidR="0070263D" w:rsidRDefault="0070263D" w:rsidP="00902F32">
            <w:pPr>
              <w:pStyle w:val="TAC"/>
              <w:rPr>
                <w:lang w:val="fr-FR"/>
              </w:rPr>
            </w:pPr>
            <w:r>
              <w:rPr>
                <w:lang w:val="fr-FR"/>
              </w:rPr>
              <w:t>1</w:t>
            </w:r>
          </w:p>
        </w:tc>
      </w:tr>
      <w:tr w:rsidR="0070263D" w:rsidRPr="00441CD0" w14:paraId="53CAEE79" w14:textId="77777777" w:rsidTr="00902F32">
        <w:tc>
          <w:tcPr>
            <w:tcW w:w="846" w:type="pct"/>
          </w:tcPr>
          <w:p w14:paraId="1DE871D8" w14:textId="77777777" w:rsidR="0070263D" w:rsidRDefault="0070263D" w:rsidP="00902F32">
            <w:pPr>
              <w:pStyle w:val="TAC"/>
              <w:rPr>
                <w:rFonts w:eastAsia="DengXian"/>
                <w:lang w:val="fr-FR" w:eastAsia="zh-CN"/>
              </w:rPr>
            </w:pPr>
            <w:r>
              <w:rPr>
                <w:rFonts w:eastAsia="DengXian"/>
                <w:lang w:val="fr-FR" w:eastAsia="zh-CN"/>
              </w:rPr>
              <w:t>338</w:t>
            </w:r>
          </w:p>
        </w:tc>
        <w:tc>
          <w:tcPr>
            <w:tcW w:w="1879" w:type="pct"/>
          </w:tcPr>
          <w:p w14:paraId="79642DC7" w14:textId="77777777" w:rsidR="0070263D" w:rsidRDefault="0070263D" w:rsidP="00902F32">
            <w:pPr>
              <w:pStyle w:val="TAL"/>
            </w:pPr>
            <w:r>
              <w:rPr>
                <w:rFonts w:eastAsia="DengXian"/>
              </w:rPr>
              <w:t>HPLMN S-NSSAI</w:t>
            </w:r>
          </w:p>
        </w:tc>
        <w:tc>
          <w:tcPr>
            <w:tcW w:w="1524" w:type="pct"/>
          </w:tcPr>
          <w:p w14:paraId="133D21FC" w14:textId="77777777" w:rsidR="0070263D" w:rsidRPr="005C20C3" w:rsidRDefault="0070263D" w:rsidP="00902F32">
            <w:pPr>
              <w:pStyle w:val="TAL"/>
              <w:rPr>
                <w:rFonts w:eastAsia="DengXian"/>
                <w:lang w:val="fr-FR"/>
              </w:rPr>
            </w:pPr>
            <w:r>
              <w:t>Fixed Length / Clause 8.2.232</w:t>
            </w:r>
          </w:p>
        </w:tc>
        <w:tc>
          <w:tcPr>
            <w:tcW w:w="751" w:type="pct"/>
          </w:tcPr>
          <w:p w14:paraId="2B4D693C" w14:textId="77777777" w:rsidR="0070263D" w:rsidRDefault="0070263D" w:rsidP="00902F32">
            <w:pPr>
              <w:pStyle w:val="TAC"/>
              <w:rPr>
                <w:lang w:val="fr-FR"/>
              </w:rPr>
            </w:pPr>
            <w:r>
              <w:t>4</w:t>
            </w:r>
          </w:p>
        </w:tc>
      </w:tr>
      <w:tr w:rsidR="0070263D" w:rsidRPr="00441CD0" w14:paraId="281A26BE" w14:textId="77777777" w:rsidTr="00902F32">
        <w:tc>
          <w:tcPr>
            <w:tcW w:w="846" w:type="pct"/>
          </w:tcPr>
          <w:p w14:paraId="2B2B8355" w14:textId="77777777" w:rsidR="0070263D" w:rsidRDefault="0070263D" w:rsidP="00902F32">
            <w:pPr>
              <w:pStyle w:val="TAC"/>
              <w:rPr>
                <w:rFonts w:eastAsia="DengXian"/>
                <w:lang w:val="fr-FR" w:eastAsia="zh-CN"/>
              </w:rPr>
            </w:pPr>
            <w:r>
              <w:rPr>
                <w:rFonts w:eastAsia="DengXian"/>
                <w:lang w:val="fr-FR" w:eastAsia="zh-CN"/>
              </w:rPr>
              <w:t>339</w:t>
            </w:r>
          </w:p>
        </w:tc>
        <w:tc>
          <w:tcPr>
            <w:tcW w:w="1879" w:type="pct"/>
          </w:tcPr>
          <w:p w14:paraId="3F5A1285" w14:textId="77777777" w:rsidR="0070263D" w:rsidRDefault="0070263D" w:rsidP="00902F32">
            <w:pPr>
              <w:pStyle w:val="TAL"/>
              <w:rPr>
                <w:rFonts w:eastAsia="DengXian"/>
              </w:rPr>
            </w:pPr>
            <w:r>
              <w:rPr>
                <w:rFonts w:eastAsia="DengXian"/>
              </w:rPr>
              <w:t>Media Transport Protocol</w:t>
            </w:r>
          </w:p>
        </w:tc>
        <w:tc>
          <w:tcPr>
            <w:tcW w:w="1524" w:type="pct"/>
          </w:tcPr>
          <w:p w14:paraId="7D854C75"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DD32407" w14:textId="77777777" w:rsidR="0070263D" w:rsidRDefault="0070263D" w:rsidP="00902F32">
            <w:pPr>
              <w:pStyle w:val="TAC"/>
            </w:pPr>
            <w:r>
              <w:rPr>
                <w:lang w:val="fr-FR"/>
              </w:rPr>
              <w:t>1</w:t>
            </w:r>
          </w:p>
        </w:tc>
      </w:tr>
      <w:tr w:rsidR="0070263D" w:rsidRPr="00441CD0" w14:paraId="150049B7" w14:textId="77777777" w:rsidTr="00902F32">
        <w:tc>
          <w:tcPr>
            <w:tcW w:w="846" w:type="pct"/>
          </w:tcPr>
          <w:p w14:paraId="0E4D06CA" w14:textId="77777777" w:rsidR="0070263D" w:rsidRDefault="0070263D" w:rsidP="00902F32">
            <w:pPr>
              <w:pStyle w:val="TAC"/>
              <w:rPr>
                <w:rFonts w:eastAsia="DengXian"/>
                <w:lang w:val="fr-FR" w:eastAsia="zh-CN"/>
              </w:rPr>
            </w:pPr>
            <w:r>
              <w:rPr>
                <w:rFonts w:eastAsia="DengXian"/>
                <w:lang w:val="fr-FR" w:eastAsia="zh-CN"/>
              </w:rPr>
              <w:t>340</w:t>
            </w:r>
          </w:p>
        </w:tc>
        <w:tc>
          <w:tcPr>
            <w:tcW w:w="1879" w:type="pct"/>
          </w:tcPr>
          <w:p w14:paraId="3C0A3CF7" w14:textId="77777777" w:rsidR="0070263D" w:rsidRDefault="0070263D" w:rsidP="00902F32">
            <w:pPr>
              <w:pStyle w:val="TAL"/>
              <w:rPr>
                <w:rFonts w:eastAsia="DengXian"/>
              </w:rPr>
            </w:pPr>
            <w:r>
              <w:rPr>
                <w:rFonts w:eastAsia="DengXian"/>
              </w:rPr>
              <w:t>RTP Header Extension Information</w:t>
            </w:r>
          </w:p>
        </w:tc>
        <w:tc>
          <w:tcPr>
            <w:tcW w:w="1524" w:type="pct"/>
          </w:tcPr>
          <w:p w14:paraId="6FD19171"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5C5815A" w14:textId="77777777" w:rsidR="0070263D" w:rsidRDefault="0070263D" w:rsidP="00902F32">
            <w:pPr>
              <w:pStyle w:val="TAC"/>
            </w:pPr>
            <w:r>
              <w:rPr>
                <w:lang w:val="fr-FR"/>
              </w:rPr>
              <w:t>Not Applicable</w:t>
            </w:r>
          </w:p>
        </w:tc>
      </w:tr>
      <w:tr w:rsidR="0070263D" w:rsidRPr="00441CD0" w14:paraId="7ABFA324" w14:textId="77777777" w:rsidTr="00902F32">
        <w:tc>
          <w:tcPr>
            <w:tcW w:w="846" w:type="pct"/>
          </w:tcPr>
          <w:p w14:paraId="4718BA29" w14:textId="77777777" w:rsidR="0070263D" w:rsidRDefault="0070263D" w:rsidP="00902F32">
            <w:pPr>
              <w:pStyle w:val="TAC"/>
              <w:rPr>
                <w:rFonts w:eastAsia="DengXian"/>
                <w:lang w:val="fr-FR" w:eastAsia="zh-CN"/>
              </w:rPr>
            </w:pPr>
            <w:r>
              <w:rPr>
                <w:rFonts w:eastAsia="DengXian"/>
                <w:lang w:val="fr-FR" w:eastAsia="zh-CN"/>
              </w:rPr>
              <w:t>341</w:t>
            </w:r>
          </w:p>
        </w:tc>
        <w:tc>
          <w:tcPr>
            <w:tcW w:w="1879" w:type="pct"/>
          </w:tcPr>
          <w:p w14:paraId="1AAA9814" w14:textId="77777777" w:rsidR="0070263D" w:rsidRDefault="0070263D" w:rsidP="00902F32">
            <w:pPr>
              <w:pStyle w:val="TAL"/>
              <w:rPr>
                <w:rFonts w:eastAsia="DengXian"/>
              </w:rPr>
            </w:pPr>
            <w:r>
              <w:rPr>
                <w:rFonts w:eastAsia="DengXian"/>
              </w:rPr>
              <w:t>RTP Payload Information</w:t>
            </w:r>
          </w:p>
        </w:tc>
        <w:tc>
          <w:tcPr>
            <w:tcW w:w="1524" w:type="pct"/>
          </w:tcPr>
          <w:p w14:paraId="1D99014C"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11D385C5" w14:textId="77777777" w:rsidR="0070263D" w:rsidRDefault="0070263D" w:rsidP="00902F32">
            <w:pPr>
              <w:pStyle w:val="TAC"/>
            </w:pPr>
            <w:r>
              <w:rPr>
                <w:lang w:val="fr-FR"/>
              </w:rPr>
              <w:t>Not Applicable</w:t>
            </w:r>
          </w:p>
        </w:tc>
      </w:tr>
      <w:tr w:rsidR="0070263D" w:rsidRPr="00441CD0" w14:paraId="09A6B321" w14:textId="77777777" w:rsidTr="00902F32">
        <w:tc>
          <w:tcPr>
            <w:tcW w:w="846" w:type="pct"/>
          </w:tcPr>
          <w:p w14:paraId="24E28E59" w14:textId="77777777" w:rsidR="0070263D" w:rsidRDefault="0070263D" w:rsidP="00902F32">
            <w:pPr>
              <w:pStyle w:val="TAC"/>
              <w:rPr>
                <w:rFonts w:eastAsia="DengXian"/>
                <w:lang w:val="fr-FR" w:eastAsia="zh-CN"/>
              </w:rPr>
            </w:pPr>
            <w:r>
              <w:rPr>
                <w:lang w:val="fr-FR" w:eastAsia="zh-CN"/>
              </w:rPr>
              <w:t>342</w:t>
            </w:r>
          </w:p>
        </w:tc>
        <w:tc>
          <w:tcPr>
            <w:tcW w:w="1879" w:type="pct"/>
          </w:tcPr>
          <w:p w14:paraId="227B9FF6" w14:textId="77777777" w:rsidR="0070263D" w:rsidRDefault="0070263D" w:rsidP="00902F32">
            <w:pPr>
              <w:pStyle w:val="TAL"/>
              <w:rPr>
                <w:rFonts w:eastAsia="DengXian"/>
              </w:rPr>
            </w:pPr>
            <w:r>
              <w:t>RTP Header Extension Type</w:t>
            </w:r>
          </w:p>
        </w:tc>
        <w:tc>
          <w:tcPr>
            <w:tcW w:w="1524" w:type="pct"/>
          </w:tcPr>
          <w:p w14:paraId="7BB4599C" w14:textId="77777777" w:rsidR="0070263D" w:rsidRDefault="0070263D" w:rsidP="00902F3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50DEAD2F" w14:textId="77777777" w:rsidR="0070263D" w:rsidRDefault="0070263D" w:rsidP="00902F32">
            <w:pPr>
              <w:pStyle w:val="TAC"/>
            </w:pPr>
            <w:r>
              <w:rPr>
                <w:lang w:val="fr-FR"/>
              </w:rPr>
              <w:t>1</w:t>
            </w:r>
          </w:p>
        </w:tc>
      </w:tr>
      <w:tr w:rsidR="0070263D" w:rsidRPr="00441CD0" w14:paraId="05B7FC30" w14:textId="77777777" w:rsidTr="00902F32">
        <w:tc>
          <w:tcPr>
            <w:tcW w:w="846" w:type="pct"/>
          </w:tcPr>
          <w:p w14:paraId="5B329E4D" w14:textId="77777777" w:rsidR="0070263D" w:rsidRDefault="0070263D" w:rsidP="00902F32">
            <w:pPr>
              <w:pStyle w:val="TAC"/>
              <w:rPr>
                <w:rFonts w:eastAsia="DengXian"/>
                <w:lang w:val="fr-FR" w:eastAsia="zh-CN"/>
              </w:rPr>
            </w:pPr>
            <w:r>
              <w:rPr>
                <w:lang w:val="fr-FR" w:eastAsia="zh-CN"/>
              </w:rPr>
              <w:t>343</w:t>
            </w:r>
          </w:p>
        </w:tc>
        <w:tc>
          <w:tcPr>
            <w:tcW w:w="1879" w:type="pct"/>
          </w:tcPr>
          <w:p w14:paraId="3FEFDB58" w14:textId="77777777" w:rsidR="0070263D" w:rsidRDefault="0070263D" w:rsidP="00902F32">
            <w:pPr>
              <w:pStyle w:val="TAL"/>
              <w:rPr>
                <w:rFonts w:eastAsia="DengXian"/>
              </w:rPr>
            </w:pPr>
            <w:r>
              <w:t>RTP Header Extension ID</w:t>
            </w:r>
          </w:p>
        </w:tc>
        <w:tc>
          <w:tcPr>
            <w:tcW w:w="1524" w:type="pct"/>
          </w:tcPr>
          <w:p w14:paraId="6FBEA3F8" w14:textId="77777777" w:rsidR="0070263D" w:rsidRDefault="0070263D" w:rsidP="00902F32">
            <w:pPr>
              <w:pStyle w:val="TAL"/>
            </w:pPr>
            <w:r>
              <w:t xml:space="preserve">Fixed Length </w:t>
            </w:r>
            <w:r>
              <w:rPr>
                <w:lang w:val="de-DE"/>
              </w:rPr>
              <w:t xml:space="preserve">/ </w:t>
            </w:r>
            <w:r>
              <w:t>Clause </w:t>
            </w:r>
            <w:r>
              <w:rPr>
                <w:lang w:val="de-DE"/>
              </w:rPr>
              <w:t>8.2.</w:t>
            </w:r>
            <w:r>
              <w:t>235</w:t>
            </w:r>
          </w:p>
        </w:tc>
        <w:tc>
          <w:tcPr>
            <w:tcW w:w="751" w:type="pct"/>
          </w:tcPr>
          <w:p w14:paraId="7FA55B99" w14:textId="77777777" w:rsidR="0070263D" w:rsidRDefault="0070263D" w:rsidP="00902F32">
            <w:pPr>
              <w:pStyle w:val="TAC"/>
            </w:pPr>
            <w:r>
              <w:rPr>
                <w:lang w:val="fr-FR"/>
              </w:rPr>
              <w:t>1</w:t>
            </w:r>
          </w:p>
        </w:tc>
      </w:tr>
      <w:tr w:rsidR="0070263D" w:rsidRPr="00441CD0" w14:paraId="3FEE2AFC" w14:textId="77777777" w:rsidTr="00902F32">
        <w:tc>
          <w:tcPr>
            <w:tcW w:w="846" w:type="pct"/>
          </w:tcPr>
          <w:p w14:paraId="7E527DCC" w14:textId="77777777" w:rsidR="0070263D" w:rsidRDefault="0070263D" w:rsidP="00902F32">
            <w:pPr>
              <w:pStyle w:val="TAC"/>
              <w:rPr>
                <w:rFonts w:eastAsia="DengXian"/>
                <w:lang w:val="fr-FR" w:eastAsia="zh-CN"/>
              </w:rPr>
            </w:pPr>
            <w:r>
              <w:rPr>
                <w:lang w:val="fr-FR" w:eastAsia="zh-CN"/>
              </w:rPr>
              <w:t>344</w:t>
            </w:r>
          </w:p>
        </w:tc>
        <w:tc>
          <w:tcPr>
            <w:tcW w:w="1879" w:type="pct"/>
          </w:tcPr>
          <w:p w14:paraId="3DB0FC70" w14:textId="77777777" w:rsidR="0070263D" w:rsidRDefault="0070263D" w:rsidP="00902F32">
            <w:pPr>
              <w:pStyle w:val="TAL"/>
              <w:rPr>
                <w:rFonts w:eastAsia="DengXian"/>
              </w:rPr>
            </w:pPr>
            <w:r>
              <w:t>RTP Payload Type</w:t>
            </w:r>
          </w:p>
        </w:tc>
        <w:tc>
          <w:tcPr>
            <w:tcW w:w="1524" w:type="pct"/>
          </w:tcPr>
          <w:p w14:paraId="49D11BF2" w14:textId="77777777" w:rsidR="0070263D" w:rsidRDefault="0070263D" w:rsidP="00902F32">
            <w:pPr>
              <w:pStyle w:val="TAL"/>
            </w:pPr>
            <w:r>
              <w:t xml:space="preserve">Fixed Length </w:t>
            </w:r>
            <w:r>
              <w:rPr>
                <w:lang w:val="de-DE"/>
              </w:rPr>
              <w:t xml:space="preserve">/ </w:t>
            </w:r>
            <w:r>
              <w:t>Clause </w:t>
            </w:r>
            <w:r>
              <w:rPr>
                <w:lang w:val="de-DE"/>
              </w:rPr>
              <w:t>8.2.</w:t>
            </w:r>
            <w:r>
              <w:t>236</w:t>
            </w:r>
          </w:p>
        </w:tc>
        <w:tc>
          <w:tcPr>
            <w:tcW w:w="751" w:type="pct"/>
          </w:tcPr>
          <w:p w14:paraId="7629E2C9" w14:textId="77777777" w:rsidR="0070263D" w:rsidRDefault="0070263D" w:rsidP="00902F32">
            <w:pPr>
              <w:pStyle w:val="TAC"/>
            </w:pPr>
            <w:r>
              <w:rPr>
                <w:lang w:val="fr-FR"/>
              </w:rPr>
              <w:t>1</w:t>
            </w:r>
          </w:p>
        </w:tc>
      </w:tr>
      <w:tr w:rsidR="0070263D" w:rsidRPr="00441CD0" w14:paraId="2765F9EC" w14:textId="77777777" w:rsidTr="00902F32">
        <w:tc>
          <w:tcPr>
            <w:tcW w:w="846" w:type="pct"/>
          </w:tcPr>
          <w:p w14:paraId="2EF3EA07" w14:textId="77777777" w:rsidR="0070263D" w:rsidRDefault="0070263D" w:rsidP="00902F32">
            <w:pPr>
              <w:pStyle w:val="TAC"/>
              <w:rPr>
                <w:rFonts w:eastAsia="DengXian"/>
                <w:lang w:val="fr-FR" w:eastAsia="zh-CN"/>
              </w:rPr>
            </w:pPr>
            <w:r>
              <w:rPr>
                <w:lang w:val="fr-FR" w:eastAsia="zh-CN"/>
              </w:rPr>
              <w:t>345</w:t>
            </w:r>
          </w:p>
        </w:tc>
        <w:tc>
          <w:tcPr>
            <w:tcW w:w="1879" w:type="pct"/>
          </w:tcPr>
          <w:p w14:paraId="5E65D845" w14:textId="77777777" w:rsidR="0070263D" w:rsidRDefault="0070263D" w:rsidP="00902F32">
            <w:pPr>
              <w:pStyle w:val="TAL"/>
              <w:rPr>
                <w:rFonts w:eastAsia="DengXian"/>
              </w:rPr>
            </w:pPr>
            <w:r>
              <w:t>RTP Payload Format</w:t>
            </w:r>
          </w:p>
        </w:tc>
        <w:tc>
          <w:tcPr>
            <w:tcW w:w="1524" w:type="pct"/>
          </w:tcPr>
          <w:p w14:paraId="0426C515" w14:textId="77777777" w:rsidR="0070263D" w:rsidRDefault="0070263D" w:rsidP="00902F32">
            <w:pPr>
              <w:pStyle w:val="TAL"/>
            </w:pPr>
            <w:r>
              <w:t xml:space="preserve">Fixed Length </w:t>
            </w:r>
            <w:r>
              <w:rPr>
                <w:lang w:val="de-DE"/>
              </w:rPr>
              <w:t xml:space="preserve">/ </w:t>
            </w:r>
            <w:r>
              <w:t>Clause </w:t>
            </w:r>
            <w:r>
              <w:rPr>
                <w:lang w:val="de-DE"/>
              </w:rPr>
              <w:t>8.2.</w:t>
            </w:r>
            <w:r>
              <w:t>237</w:t>
            </w:r>
          </w:p>
        </w:tc>
        <w:tc>
          <w:tcPr>
            <w:tcW w:w="751" w:type="pct"/>
          </w:tcPr>
          <w:p w14:paraId="5E636D53" w14:textId="77777777" w:rsidR="0070263D" w:rsidRDefault="0070263D" w:rsidP="00902F32">
            <w:pPr>
              <w:pStyle w:val="TAC"/>
            </w:pPr>
            <w:r>
              <w:rPr>
                <w:lang w:val="fr-FR"/>
              </w:rPr>
              <w:t>1</w:t>
            </w:r>
          </w:p>
        </w:tc>
      </w:tr>
      <w:tr w:rsidR="0070263D" w:rsidRPr="00441CD0" w14:paraId="7A419B85" w14:textId="77777777" w:rsidTr="00902F32">
        <w:tc>
          <w:tcPr>
            <w:tcW w:w="846" w:type="pct"/>
          </w:tcPr>
          <w:p w14:paraId="0E319460" w14:textId="77777777" w:rsidR="0070263D" w:rsidRDefault="0070263D" w:rsidP="00902F32">
            <w:pPr>
              <w:pStyle w:val="TAC"/>
              <w:rPr>
                <w:lang w:val="fr-FR" w:eastAsia="zh-CN"/>
              </w:rPr>
            </w:pPr>
            <w:r>
              <w:rPr>
                <w:lang w:val="de-DE"/>
              </w:rPr>
              <w:t>346</w:t>
            </w:r>
          </w:p>
        </w:tc>
        <w:tc>
          <w:tcPr>
            <w:tcW w:w="1879" w:type="pct"/>
          </w:tcPr>
          <w:p w14:paraId="1F15DED9" w14:textId="77777777" w:rsidR="0070263D" w:rsidRDefault="0070263D" w:rsidP="00902F32">
            <w:pPr>
              <w:pStyle w:val="TAL"/>
            </w:pPr>
            <w:r w:rsidRPr="00852543">
              <w:rPr>
                <w:rFonts w:eastAsia="DengXian"/>
              </w:rPr>
              <w:t>Extended DL Buffering Notification</w:t>
            </w:r>
            <w:r>
              <w:rPr>
                <w:rFonts w:eastAsia="DengXian"/>
              </w:rPr>
              <w:t xml:space="preserve"> Policy</w:t>
            </w:r>
          </w:p>
        </w:tc>
        <w:tc>
          <w:tcPr>
            <w:tcW w:w="1524" w:type="pct"/>
          </w:tcPr>
          <w:p w14:paraId="2512F89C" w14:textId="77777777" w:rsidR="0070263D" w:rsidRDefault="0070263D" w:rsidP="00902F32">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63D840FA" w14:textId="77777777" w:rsidR="0070263D" w:rsidRDefault="0070263D" w:rsidP="00902F32">
            <w:pPr>
              <w:pStyle w:val="TAC"/>
              <w:rPr>
                <w:lang w:val="fr-FR"/>
              </w:rPr>
            </w:pPr>
            <w:r w:rsidRPr="00852543">
              <w:rPr>
                <w:lang w:val="fr-FR"/>
              </w:rPr>
              <w:t>1</w:t>
            </w:r>
          </w:p>
        </w:tc>
      </w:tr>
      <w:tr w:rsidR="0070263D" w:rsidRPr="00441CD0" w14:paraId="7366F2E9" w14:textId="77777777" w:rsidTr="00902F32">
        <w:tc>
          <w:tcPr>
            <w:tcW w:w="846" w:type="pct"/>
          </w:tcPr>
          <w:p w14:paraId="41F84250" w14:textId="77777777" w:rsidR="0070263D" w:rsidRDefault="0070263D" w:rsidP="00902F32">
            <w:pPr>
              <w:pStyle w:val="TAC"/>
              <w:rPr>
                <w:lang w:val="de-DE"/>
              </w:rPr>
            </w:pPr>
            <w:r>
              <w:rPr>
                <w:lang w:eastAsia="zh-CN"/>
              </w:rPr>
              <w:t>347</w:t>
            </w:r>
          </w:p>
        </w:tc>
        <w:tc>
          <w:tcPr>
            <w:tcW w:w="1879" w:type="pct"/>
          </w:tcPr>
          <w:p w14:paraId="6C14E0C9" w14:textId="77777777" w:rsidR="0070263D" w:rsidRPr="00852543" w:rsidRDefault="0070263D" w:rsidP="00902F32">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800642B" w14:textId="77777777" w:rsidR="0070263D" w:rsidRPr="00852543" w:rsidRDefault="0070263D" w:rsidP="00902F32">
            <w:pPr>
              <w:pStyle w:val="TAL"/>
              <w:rPr>
                <w:rFonts w:eastAsia="DengXian"/>
                <w:lang w:val="fr-FR"/>
              </w:rPr>
            </w:pPr>
            <w:r w:rsidRPr="00441CD0">
              <w:t>Extendable / Clause</w:t>
            </w:r>
            <w:r>
              <w:t> </w:t>
            </w:r>
            <w:r w:rsidRPr="00441CD0">
              <w:t>8.2.</w:t>
            </w:r>
            <w:r>
              <w:t>239</w:t>
            </w:r>
          </w:p>
        </w:tc>
        <w:tc>
          <w:tcPr>
            <w:tcW w:w="751" w:type="pct"/>
          </w:tcPr>
          <w:p w14:paraId="420FCE37" w14:textId="77777777" w:rsidR="0070263D" w:rsidRPr="00852543" w:rsidRDefault="0070263D" w:rsidP="00902F32">
            <w:pPr>
              <w:pStyle w:val="TAC"/>
              <w:rPr>
                <w:lang w:val="fr-FR"/>
              </w:rPr>
            </w:pPr>
            <w:r w:rsidRPr="00441CD0">
              <w:rPr>
                <w:lang w:eastAsia="zh-CN"/>
              </w:rPr>
              <w:t>1</w:t>
            </w:r>
          </w:p>
        </w:tc>
      </w:tr>
      <w:tr w:rsidR="0070263D" w:rsidRPr="00441CD0" w14:paraId="02CABE77" w14:textId="77777777" w:rsidTr="00902F32">
        <w:tc>
          <w:tcPr>
            <w:tcW w:w="846" w:type="pct"/>
          </w:tcPr>
          <w:p w14:paraId="4F81DA2B" w14:textId="77777777" w:rsidR="0070263D" w:rsidRDefault="0070263D" w:rsidP="00902F32">
            <w:pPr>
              <w:pStyle w:val="TAC"/>
              <w:rPr>
                <w:lang w:eastAsia="zh-CN"/>
              </w:rPr>
            </w:pPr>
            <w:r>
              <w:rPr>
                <w:rFonts w:eastAsia="DengXian"/>
                <w:lang w:val="fr-FR" w:eastAsia="zh-CN"/>
              </w:rPr>
              <w:t>348</w:t>
            </w:r>
          </w:p>
        </w:tc>
        <w:tc>
          <w:tcPr>
            <w:tcW w:w="1879" w:type="pct"/>
          </w:tcPr>
          <w:p w14:paraId="439B7179" w14:textId="77777777" w:rsidR="0070263D" w:rsidRDefault="0070263D" w:rsidP="00902F32">
            <w:pPr>
              <w:pStyle w:val="TAL"/>
              <w:rPr>
                <w:szCs w:val="18"/>
                <w:lang w:val="de-DE" w:eastAsia="zh-CN"/>
              </w:rPr>
            </w:pPr>
            <w:r>
              <w:rPr>
                <w:rFonts w:eastAsia="DengXian"/>
              </w:rPr>
              <w:t>Reporting Thresholds</w:t>
            </w:r>
          </w:p>
        </w:tc>
        <w:tc>
          <w:tcPr>
            <w:tcW w:w="1524" w:type="pct"/>
          </w:tcPr>
          <w:p w14:paraId="3D5CFE3B" w14:textId="77777777" w:rsidR="0070263D" w:rsidRPr="00441CD0" w:rsidRDefault="0070263D" w:rsidP="00902F32">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3391FE04" w14:textId="77777777" w:rsidR="0070263D" w:rsidRPr="00441CD0" w:rsidRDefault="0070263D" w:rsidP="00902F32">
            <w:pPr>
              <w:pStyle w:val="TAC"/>
              <w:rPr>
                <w:lang w:eastAsia="zh-CN"/>
              </w:rPr>
            </w:pPr>
            <w:r>
              <w:rPr>
                <w:lang w:val="fr-FR"/>
              </w:rPr>
              <w:t>1</w:t>
            </w:r>
          </w:p>
        </w:tc>
      </w:tr>
      <w:tr w:rsidR="0070263D" w:rsidRPr="00441CD0" w14:paraId="1117986B" w14:textId="77777777" w:rsidTr="00902F32">
        <w:tc>
          <w:tcPr>
            <w:tcW w:w="846" w:type="pct"/>
          </w:tcPr>
          <w:p w14:paraId="36F99AFF" w14:textId="77777777" w:rsidR="0070263D" w:rsidRDefault="0070263D" w:rsidP="00902F32">
            <w:pPr>
              <w:pStyle w:val="TAC"/>
              <w:rPr>
                <w:rFonts w:eastAsia="DengXian"/>
                <w:lang w:val="fr-FR" w:eastAsia="zh-CN"/>
              </w:rPr>
            </w:pPr>
            <w:r>
              <w:rPr>
                <w:lang w:val="fr-FR" w:eastAsia="zh-CN"/>
              </w:rPr>
              <w:t>349</w:t>
            </w:r>
          </w:p>
        </w:tc>
        <w:tc>
          <w:tcPr>
            <w:tcW w:w="1879" w:type="pct"/>
          </w:tcPr>
          <w:p w14:paraId="20BBF239" w14:textId="77777777" w:rsidR="0070263D" w:rsidRDefault="0070263D" w:rsidP="00902F32">
            <w:pPr>
              <w:pStyle w:val="TAL"/>
              <w:rPr>
                <w:rFonts w:eastAsia="DengXian"/>
              </w:rPr>
            </w:pPr>
            <w:r>
              <w:rPr>
                <w:rFonts w:eastAsia="DengXian"/>
              </w:rPr>
              <w:t>RTP Header Extension Additional Information</w:t>
            </w:r>
          </w:p>
        </w:tc>
        <w:tc>
          <w:tcPr>
            <w:tcW w:w="1524" w:type="pct"/>
          </w:tcPr>
          <w:p w14:paraId="6548270F"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1C0F46B0" w14:textId="77777777" w:rsidR="0070263D" w:rsidRDefault="0070263D" w:rsidP="00902F32">
            <w:pPr>
              <w:pStyle w:val="TAC"/>
              <w:rPr>
                <w:lang w:val="fr-FR"/>
              </w:rPr>
            </w:pPr>
            <w:r>
              <w:rPr>
                <w:lang w:val="fr-FR"/>
              </w:rPr>
              <w:t>2</w:t>
            </w:r>
          </w:p>
        </w:tc>
      </w:tr>
      <w:tr w:rsidR="0070263D" w:rsidRPr="00441CD0" w14:paraId="25D9B84A" w14:textId="77777777" w:rsidTr="00902F32">
        <w:tc>
          <w:tcPr>
            <w:tcW w:w="846" w:type="pct"/>
          </w:tcPr>
          <w:p w14:paraId="513F097A" w14:textId="77777777" w:rsidR="0070263D" w:rsidRDefault="0070263D" w:rsidP="00902F32">
            <w:pPr>
              <w:pStyle w:val="TAC"/>
              <w:rPr>
                <w:lang w:val="fr-FR" w:eastAsia="zh-CN"/>
              </w:rPr>
            </w:pPr>
            <w:r>
              <w:rPr>
                <w:lang w:val="fr-FR" w:eastAsia="zh-CN"/>
              </w:rPr>
              <w:t>350</w:t>
            </w:r>
          </w:p>
        </w:tc>
        <w:tc>
          <w:tcPr>
            <w:tcW w:w="1879" w:type="pct"/>
          </w:tcPr>
          <w:p w14:paraId="7A5B6788" w14:textId="77777777" w:rsidR="0070263D" w:rsidRDefault="0070263D" w:rsidP="00902F32">
            <w:pPr>
              <w:pStyle w:val="TAL"/>
              <w:rPr>
                <w:rFonts w:eastAsia="DengXian"/>
              </w:rPr>
            </w:pPr>
            <w:r>
              <w:rPr>
                <w:rFonts w:eastAsia="DengXian"/>
              </w:rPr>
              <w:t>Mapped N6 IP Address</w:t>
            </w:r>
          </w:p>
        </w:tc>
        <w:tc>
          <w:tcPr>
            <w:tcW w:w="1524" w:type="pct"/>
          </w:tcPr>
          <w:p w14:paraId="1F9FC0EC"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EB8E298" w14:textId="77777777" w:rsidR="0070263D" w:rsidRDefault="0070263D" w:rsidP="00902F32">
            <w:pPr>
              <w:pStyle w:val="TAC"/>
              <w:rPr>
                <w:lang w:val="fr-FR"/>
              </w:rPr>
            </w:pPr>
            <w:r>
              <w:rPr>
                <w:lang w:val="fr-FR"/>
              </w:rPr>
              <w:t>1</w:t>
            </w:r>
          </w:p>
        </w:tc>
      </w:tr>
      <w:tr w:rsidR="0070263D" w:rsidRPr="00441CD0" w14:paraId="49B77A5A" w14:textId="77777777" w:rsidTr="00902F32">
        <w:tc>
          <w:tcPr>
            <w:tcW w:w="846" w:type="pct"/>
          </w:tcPr>
          <w:p w14:paraId="2C7FA4E8" w14:textId="77777777" w:rsidR="0070263D" w:rsidRDefault="0070263D" w:rsidP="00902F32">
            <w:pPr>
              <w:pStyle w:val="TAC"/>
              <w:rPr>
                <w:lang w:val="fr-FR" w:eastAsia="zh-CN"/>
              </w:rPr>
            </w:pPr>
            <w:r>
              <w:rPr>
                <w:lang w:val="fr-FR" w:eastAsia="zh-CN"/>
              </w:rPr>
              <w:t>351</w:t>
            </w:r>
          </w:p>
        </w:tc>
        <w:tc>
          <w:tcPr>
            <w:tcW w:w="1879" w:type="pct"/>
          </w:tcPr>
          <w:p w14:paraId="37E630B3" w14:textId="77777777" w:rsidR="0070263D" w:rsidRDefault="0070263D" w:rsidP="00902F32">
            <w:pPr>
              <w:pStyle w:val="TAL"/>
              <w:rPr>
                <w:rFonts w:eastAsia="DengXian"/>
              </w:rPr>
            </w:pPr>
            <w:r>
              <w:rPr>
                <w:rFonts w:eastAsia="DengXian"/>
                <w:lang w:val="en-US"/>
              </w:rPr>
              <w:t>N6 Routing Information</w:t>
            </w:r>
          </w:p>
        </w:tc>
        <w:tc>
          <w:tcPr>
            <w:tcW w:w="1524" w:type="pct"/>
          </w:tcPr>
          <w:p w14:paraId="14E70365"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7D79EE4A" w14:textId="77777777" w:rsidR="0070263D" w:rsidRDefault="0070263D" w:rsidP="00902F32">
            <w:pPr>
              <w:pStyle w:val="TAC"/>
              <w:rPr>
                <w:lang w:val="fr-FR"/>
              </w:rPr>
            </w:pPr>
            <w:r>
              <w:rPr>
                <w:lang w:val="fr-FR"/>
              </w:rPr>
              <w:t>1</w:t>
            </w:r>
          </w:p>
        </w:tc>
      </w:tr>
      <w:tr w:rsidR="0070263D" w:rsidRPr="00441CD0" w14:paraId="359D3B22" w14:textId="77777777" w:rsidTr="00902F32">
        <w:tc>
          <w:tcPr>
            <w:tcW w:w="846" w:type="pct"/>
          </w:tcPr>
          <w:p w14:paraId="1EDDB713" w14:textId="77777777" w:rsidR="0070263D" w:rsidRDefault="0070263D" w:rsidP="00902F32">
            <w:pPr>
              <w:pStyle w:val="TAC"/>
              <w:rPr>
                <w:lang w:val="fr-FR" w:eastAsia="zh-CN"/>
              </w:rPr>
            </w:pPr>
            <w:r>
              <w:rPr>
                <w:lang w:val="fr-FR" w:eastAsia="zh-CN"/>
              </w:rPr>
              <w:t>352</w:t>
            </w:r>
          </w:p>
        </w:tc>
        <w:tc>
          <w:tcPr>
            <w:tcW w:w="1879" w:type="pct"/>
          </w:tcPr>
          <w:p w14:paraId="3AC5085A" w14:textId="77777777" w:rsidR="0070263D" w:rsidRDefault="0070263D" w:rsidP="00902F32">
            <w:pPr>
              <w:pStyle w:val="TAL"/>
              <w:rPr>
                <w:rFonts w:eastAsia="DengXian"/>
                <w:lang w:val="en-US"/>
              </w:rPr>
            </w:pPr>
            <w:r>
              <w:rPr>
                <w:lang w:val="fr-FR"/>
              </w:rPr>
              <w:t>URI</w:t>
            </w:r>
          </w:p>
        </w:tc>
        <w:tc>
          <w:tcPr>
            <w:tcW w:w="1524" w:type="pct"/>
          </w:tcPr>
          <w:p w14:paraId="33DE443B" w14:textId="77777777" w:rsidR="0070263D" w:rsidRDefault="0070263D" w:rsidP="00902F32">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70EC559C" w14:textId="77777777" w:rsidR="0070263D" w:rsidRDefault="0070263D" w:rsidP="00902F32">
            <w:pPr>
              <w:pStyle w:val="TAC"/>
              <w:rPr>
                <w:lang w:val="fr-FR"/>
              </w:rPr>
            </w:pPr>
            <w:r>
              <w:rPr>
                <w:lang w:val="fr-FR"/>
              </w:rPr>
              <w:t>Not Applicable</w:t>
            </w:r>
          </w:p>
        </w:tc>
      </w:tr>
      <w:tr w:rsidR="0070263D" w:rsidRPr="00441CD0" w14:paraId="353FC32C" w14:textId="77777777" w:rsidTr="00902F32">
        <w:tc>
          <w:tcPr>
            <w:tcW w:w="846" w:type="pct"/>
          </w:tcPr>
          <w:p w14:paraId="6BF24BC2" w14:textId="77777777" w:rsidR="0070263D" w:rsidRDefault="0070263D" w:rsidP="00902F32">
            <w:pPr>
              <w:pStyle w:val="TAC"/>
              <w:rPr>
                <w:lang w:val="fr-FR" w:eastAsia="zh-CN"/>
              </w:rPr>
            </w:pPr>
            <w:r>
              <w:rPr>
                <w:lang w:val="fr-FR" w:eastAsia="zh-CN"/>
              </w:rPr>
              <w:t>353</w:t>
            </w:r>
          </w:p>
        </w:tc>
        <w:tc>
          <w:tcPr>
            <w:tcW w:w="1879" w:type="pct"/>
          </w:tcPr>
          <w:p w14:paraId="49514B76" w14:textId="77777777" w:rsidR="0070263D" w:rsidRDefault="0070263D" w:rsidP="00902F32">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4EC8BC9E" w14:textId="77777777" w:rsidR="0070263D" w:rsidRDefault="0070263D" w:rsidP="00902F32">
            <w:pPr>
              <w:pStyle w:val="TAL"/>
              <w:rPr>
                <w:lang w:val="fr-FR"/>
              </w:rPr>
            </w:pPr>
            <w:r w:rsidRPr="00441CD0">
              <w:t>Extendable / Clause</w:t>
            </w:r>
            <w:r>
              <w:t> </w:t>
            </w:r>
            <w:r w:rsidRPr="00441CD0">
              <w:t>8.2.</w:t>
            </w:r>
            <w:r>
              <w:t>245</w:t>
            </w:r>
          </w:p>
        </w:tc>
        <w:tc>
          <w:tcPr>
            <w:tcW w:w="751" w:type="pct"/>
          </w:tcPr>
          <w:p w14:paraId="05F8CF92" w14:textId="77777777" w:rsidR="0070263D" w:rsidRDefault="0070263D" w:rsidP="00902F32">
            <w:pPr>
              <w:pStyle w:val="TAC"/>
              <w:rPr>
                <w:lang w:val="fr-FR"/>
              </w:rPr>
            </w:pPr>
            <w:r>
              <w:rPr>
                <w:lang w:val="sv-SE"/>
              </w:rPr>
              <w:t>2</w:t>
            </w:r>
          </w:p>
        </w:tc>
      </w:tr>
      <w:tr w:rsidR="0070263D" w:rsidRPr="00441CD0" w14:paraId="387971A3" w14:textId="77777777" w:rsidTr="00902F32">
        <w:tc>
          <w:tcPr>
            <w:tcW w:w="846" w:type="pct"/>
          </w:tcPr>
          <w:p w14:paraId="6A2F2C20" w14:textId="77777777" w:rsidR="0070263D" w:rsidRDefault="0070263D" w:rsidP="00902F32">
            <w:pPr>
              <w:pStyle w:val="TAC"/>
              <w:rPr>
                <w:lang w:val="fr-FR" w:eastAsia="zh-CN"/>
              </w:rPr>
            </w:pPr>
            <w:r>
              <w:rPr>
                <w:lang w:val="fr-FR" w:eastAsia="zh-CN"/>
              </w:rPr>
              <w:t>354</w:t>
            </w:r>
          </w:p>
        </w:tc>
        <w:tc>
          <w:tcPr>
            <w:tcW w:w="1879" w:type="pct"/>
          </w:tcPr>
          <w:p w14:paraId="2EBCA9DB" w14:textId="77777777" w:rsidR="0070263D" w:rsidRDefault="0070263D" w:rsidP="00902F32">
            <w:pPr>
              <w:pStyle w:val="TAL"/>
              <w:rPr>
                <w:lang w:eastAsia="zh-CN"/>
              </w:rPr>
            </w:pPr>
            <w:r>
              <w:rPr>
                <w:rFonts w:eastAsia="DengXian"/>
                <w:lang w:val="en-US"/>
              </w:rPr>
              <w:t>N6 Delay Measurement Protocols</w:t>
            </w:r>
          </w:p>
        </w:tc>
        <w:tc>
          <w:tcPr>
            <w:tcW w:w="1524" w:type="pct"/>
          </w:tcPr>
          <w:p w14:paraId="16CD156C" w14:textId="77777777" w:rsidR="0070263D" w:rsidRPr="00441CD0" w:rsidRDefault="0070263D" w:rsidP="00902F32">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54BB8210" w14:textId="77777777" w:rsidR="0070263D" w:rsidRDefault="0070263D" w:rsidP="00902F32">
            <w:pPr>
              <w:pStyle w:val="TAC"/>
              <w:rPr>
                <w:lang w:val="sv-SE"/>
              </w:rPr>
            </w:pPr>
            <w:r>
              <w:rPr>
                <w:lang w:val="fr-FR"/>
              </w:rPr>
              <w:t>1</w:t>
            </w:r>
          </w:p>
        </w:tc>
      </w:tr>
      <w:tr w:rsidR="0070263D" w:rsidRPr="00441CD0" w14:paraId="2EEC419F" w14:textId="77777777" w:rsidTr="00902F32">
        <w:tc>
          <w:tcPr>
            <w:tcW w:w="846" w:type="pct"/>
          </w:tcPr>
          <w:p w14:paraId="26093B2E" w14:textId="77777777" w:rsidR="0070263D" w:rsidRDefault="0070263D" w:rsidP="00902F32">
            <w:pPr>
              <w:pStyle w:val="TAC"/>
              <w:rPr>
                <w:lang w:val="fr-FR" w:eastAsia="zh-CN"/>
              </w:rPr>
            </w:pPr>
            <w:r>
              <w:lastRenderedPageBreak/>
              <w:t>355</w:t>
            </w:r>
          </w:p>
        </w:tc>
        <w:tc>
          <w:tcPr>
            <w:tcW w:w="1879" w:type="pct"/>
          </w:tcPr>
          <w:p w14:paraId="4B3019B2" w14:textId="77777777" w:rsidR="0070263D" w:rsidRDefault="0070263D" w:rsidP="00902F32">
            <w:pPr>
              <w:pStyle w:val="TAL"/>
              <w:rPr>
                <w:lang w:eastAsia="zh-CN"/>
              </w:rPr>
            </w:pPr>
            <w:r>
              <w:rPr>
                <w:rFonts w:eastAsia="SimSun"/>
                <w:lang w:val="en-US"/>
              </w:rPr>
              <w:t>N6 Delay Measurement Control Information</w:t>
            </w:r>
          </w:p>
        </w:tc>
        <w:tc>
          <w:tcPr>
            <w:tcW w:w="1524" w:type="pct"/>
          </w:tcPr>
          <w:p w14:paraId="0F568E2B" w14:textId="77777777" w:rsidR="0070263D" w:rsidRPr="00441CD0" w:rsidRDefault="0070263D" w:rsidP="00902F32">
            <w:pPr>
              <w:pStyle w:val="TAL"/>
            </w:pPr>
            <w:r w:rsidRPr="00441CD0">
              <w:t>Extendable / Table</w:t>
            </w:r>
            <w:r>
              <w:t> </w:t>
            </w:r>
            <w:r w:rsidRPr="00441CD0">
              <w:t>7.4.4.1.</w:t>
            </w:r>
            <w:r>
              <w:t>4</w:t>
            </w:r>
            <w:r w:rsidRPr="00441CD0">
              <w:t>-1</w:t>
            </w:r>
          </w:p>
        </w:tc>
        <w:tc>
          <w:tcPr>
            <w:tcW w:w="751" w:type="pct"/>
          </w:tcPr>
          <w:p w14:paraId="0698CC8F" w14:textId="77777777" w:rsidR="0070263D" w:rsidRDefault="0070263D" w:rsidP="00902F32">
            <w:pPr>
              <w:pStyle w:val="TAC"/>
              <w:rPr>
                <w:lang w:val="sv-SE"/>
              </w:rPr>
            </w:pPr>
            <w:r w:rsidRPr="00441CD0">
              <w:t>Not Applicable</w:t>
            </w:r>
          </w:p>
        </w:tc>
      </w:tr>
      <w:tr w:rsidR="0070263D" w:rsidRPr="00441CD0" w14:paraId="0EA181AE" w14:textId="77777777" w:rsidTr="00902F32">
        <w:tc>
          <w:tcPr>
            <w:tcW w:w="846" w:type="pct"/>
          </w:tcPr>
          <w:p w14:paraId="389E4907" w14:textId="77777777" w:rsidR="0070263D" w:rsidRDefault="0070263D" w:rsidP="00902F32">
            <w:pPr>
              <w:pStyle w:val="TAC"/>
              <w:rPr>
                <w:lang w:val="fr-FR" w:eastAsia="zh-CN"/>
              </w:rPr>
            </w:pPr>
            <w:r>
              <w:t>356</w:t>
            </w:r>
          </w:p>
        </w:tc>
        <w:tc>
          <w:tcPr>
            <w:tcW w:w="1879" w:type="pct"/>
          </w:tcPr>
          <w:p w14:paraId="2B646A56" w14:textId="77777777" w:rsidR="0070263D" w:rsidRDefault="0070263D" w:rsidP="00902F32">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6502215" w14:textId="77777777" w:rsidR="0070263D" w:rsidRPr="00441CD0" w:rsidRDefault="0070263D" w:rsidP="00902F32">
            <w:pPr>
              <w:pStyle w:val="TAL"/>
            </w:pPr>
            <w:r w:rsidRPr="00441CD0">
              <w:t>Extendable / Table 7.4.5.1.</w:t>
            </w:r>
            <w:r>
              <w:t>8</w:t>
            </w:r>
            <w:r w:rsidRPr="00441CD0">
              <w:t>-1</w:t>
            </w:r>
          </w:p>
        </w:tc>
        <w:tc>
          <w:tcPr>
            <w:tcW w:w="751" w:type="pct"/>
          </w:tcPr>
          <w:p w14:paraId="0B386C5A" w14:textId="77777777" w:rsidR="0070263D" w:rsidRDefault="0070263D" w:rsidP="00902F32">
            <w:pPr>
              <w:pStyle w:val="TAC"/>
              <w:rPr>
                <w:lang w:val="sv-SE"/>
              </w:rPr>
            </w:pPr>
            <w:r w:rsidRPr="00441CD0">
              <w:t>Not Applicable</w:t>
            </w:r>
          </w:p>
        </w:tc>
      </w:tr>
      <w:tr w:rsidR="0070263D" w:rsidRPr="00441CD0" w14:paraId="50CA6BE3" w14:textId="77777777" w:rsidTr="00902F32">
        <w:tc>
          <w:tcPr>
            <w:tcW w:w="846" w:type="pct"/>
          </w:tcPr>
          <w:p w14:paraId="64F8A08A" w14:textId="77777777" w:rsidR="0070263D" w:rsidRDefault="0070263D" w:rsidP="00902F32">
            <w:pPr>
              <w:pStyle w:val="TAC"/>
              <w:rPr>
                <w:lang w:val="fr-FR" w:eastAsia="zh-CN"/>
              </w:rPr>
            </w:pPr>
            <w:r>
              <w:t>357</w:t>
            </w:r>
          </w:p>
        </w:tc>
        <w:tc>
          <w:tcPr>
            <w:tcW w:w="1879" w:type="pct"/>
          </w:tcPr>
          <w:p w14:paraId="3133AE0B" w14:textId="77777777" w:rsidR="0070263D" w:rsidRDefault="0070263D" w:rsidP="00902F32">
            <w:pPr>
              <w:pStyle w:val="TAL"/>
              <w:rPr>
                <w:lang w:eastAsia="zh-CN"/>
              </w:rPr>
            </w:pPr>
            <w:r>
              <w:rPr>
                <w:rFonts w:eastAsia="SimSun"/>
                <w:lang w:val="en-US"/>
              </w:rPr>
              <w:t>N6 Delay Measurement Information</w:t>
            </w:r>
          </w:p>
        </w:tc>
        <w:tc>
          <w:tcPr>
            <w:tcW w:w="1524" w:type="pct"/>
          </w:tcPr>
          <w:p w14:paraId="26A8A2A8" w14:textId="77777777" w:rsidR="0070263D" w:rsidRPr="00441CD0" w:rsidRDefault="0070263D" w:rsidP="00902F32">
            <w:pPr>
              <w:pStyle w:val="TAL"/>
            </w:pPr>
            <w:r w:rsidRPr="00441CD0">
              <w:t xml:space="preserve">Extendable / </w:t>
            </w:r>
            <w:r>
              <w:rPr>
                <w:rFonts w:eastAsia="DengXian"/>
                <w:lang w:val="fr-FR"/>
              </w:rPr>
              <w:t>Clause 8.2.247</w:t>
            </w:r>
          </w:p>
        </w:tc>
        <w:tc>
          <w:tcPr>
            <w:tcW w:w="751" w:type="pct"/>
          </w:tcPr>
          <w:p w14:paraId="2E74C586" w14:textId="77777777" w:rsidR="0070263D" w:rsidRDefault="0070263D" w:rsidP="00902F32">
            <w:pPr>
              <w:pStyle w:val="TAC"/>
              <w:rPr>
                <w:lang w:val="sv-SE"/>
              </w:rPr>
            </w:pPr>
            <w:r>
              <w:t>1</w:t>
            </w:r>
          </w:p>
        </w:tc>
      </w:tr>
      <w:tr w:rsidR="0070263D" w:rsidRPr="00441CD0" w14:paraId="38F071CC" w14:textId="77777777" w:rsidTr="00902F32">
        <w:tc>
          <w:tcPr>
            <w:tcW w:w="846" w:type="pct"/>
          </w:tcPr>
          <w:p w14:paraId="0099C4E0" w14:textId="77777777" w:rsidR="0070263D" w:rsidRDefault="0070263D" w:rsidP="00902F32">
            <w:pPr>
              <w:pStyle w:val="TAC"/>
              <w:rPr>
                <w:lang w:val="fr-FR" w:eastAsia="zh-CN"/>
              </w:rPr>
            </w:pPr>
            <w:r>
              <w:t>358</w:t>
            </w:r>
          </w:p>
        </w:tc>
        <w:tc>
          <w:tcPr>
            <w:tcW w:w="1879" w:type="pct"/>
          </w:tcPr>
          <w:p w14:paraId="26227DF3" w14:textId="77777777" w:rsidR="0070263D" w:rsidRDefault="0070263D" w:rsidP="00902F32">
            <w:pPr>
              <w:pStyle w:val="TAL"/>
              <w:rPr>
                <w:lang w:eastAsia="zh-CN"/>
              </w:rPr>
            </w:pPr>
            <w:r>
              <w:t>Measurement Endpoint Address</w:t>
            </w:r>
          </w:p>
        </w:tc>
        <w:tc>
          <w:tcPr>
            <w:tcW w:w="1524" w:type="pct"/>
          </w:tcPr>
          <w:p w14:paraId="14468C14" w14:textId="77777777" w:rsidR="0070263D" w:rsidRPr="00441CD0" w:rsidRDefault="0070263D" w:rsidP="00902F32">
            <w:pPr>
              <w:pStyle w:val="TAL"/>
            </w:pPr>
            <w:r w:rsidRPr="00441CD0">
              <w:t xml:space="preserve">Extendable / </w:t>
            </w:r>
            <w:r>
              <w:rPr>
                <w:rFonts w:eastAsia="DengXian"/>
                <w:lang w:val="fr-FR"/>
              </w:rPr>
              <w:t>Clause 8.2.248</w:t>
            </w:r>
          </w:p>
        </w:tc>
        <w:tc>
          <w:tcPr>
            <w:tcW w:w="751" w:type="pct"/>
          </w:tcPr>
          <w:p w14:paraId="71788E1A" w14:textId="77777777" w:rsidR="0070263D" w:rsidRDefault="0070263D" w:rsidP="00902F32">
            <w:pPr>
              <w:pStyle w:val="TAC"/>
              <w:rPr>
                <w:lang w:val="sv-SE"/>
              </w:rPr>
            </w:pPr>
            <w:r>
              <w:t>1</w:t>
            </w:r>
          </w:p>
        </w:tc>
      </w:tr>
      <w:tr w:rsidR="0070263D" w:rsidRPr="00441CD0" w14:paraId="326C430B" w14:textId="77777777" w:rsidTr="00902F32">
        <w:tc>
          <w:tcPr>
            <w:tcW w:w="846" w:type="pct"/>
          </w:tcPr>
          <w:p w14:paraId="7B4A6204" w14:textId="77777777" w:rsidR="0070263D" w:rsidRDefault="0070263D" w:rsidP="00902F32">
            <w:pPr>
              <w:pStyle w:val="TAC"/>
            </w:pPr>
            <w:r>
              <w:rPr>
                <w:lang w:val="fr-FR" w:eastAsia="zh-CN"/>
              </w:rPr>
              <w:t>359</w:t>
            </w:r>
          </w:p>
        </w:tc>
        <w:tc>
          <w:tcPr>
            <w:tcW w:w="1879" w:type="pct"/>
          </w:tcPr>
          <w:p w14:paraId="6F9F3B85" w14:textId="77777777" w:rsidR="0070263D" w:rsidRDefault="0070263D" w:rsidP="00902F32">
            <w:pPr>
              <w:pStyle w:val="TAL"/>
            </w:pPr>
            <w:r>
              <w:t>Operator Configurable UPF Capability</w:t>
            </w:r>
          </w:p>
        </w:tc>
        <w:tc>
          <w:tcPr>
            <w:tcW w:w="1524" w:type="pct"/>
          </w:tcPr>
          <w:p w14:paraId="4ABB5820" w14:textId="77777777" w:rsidR="0070263D" w:rsidRPr="00441CD0" w:rsidRDefault="0070263D" w:rsidP="00902F32">
            <w:pPr>
              <w:pStyle w:val="TAL"/>
            </w:pPr>
            <w:r>
              <w:t>Variable</w:t>
            </w:r>
            <w:r w:rsidRPr="00441CD0">
              <w:t xml:space="preserve"> / Clause</w:t>
            </w:r>
            <w:r>
              <w:t> </w:t>
            </w:r>
            <w:r w:rsidRPr="00441CD0">
              <w:t>8.2.</w:t>
            </w:r>
            <w:r>
              <w:rPr>
                <w:lang w:val="sv-SE"/>
              </w:rPr>
              <w:t>249</w:t>
            </w:r>
          </w:p>
        </w:tc>
        <w:tc>
          <w:tcPr>
            <w:tcW w:w="751" w:type="pct"/>
          </w:tcPr>
          <w:p w14:paraId="10309261" w14:textId="77777777" w:rsidR="0070263D" w:rsidRDefault="0070263D" w:rsidP="00902F32">
            <w:pPr>
              <w:pStyle w:val="TAC"/>
            </w:pPr>
            <w:r>
              <w:rPr>
                <w:lang w:val="fr-FR"/>
              </w:rPr>
              <w:t>Not Applicable</w:t>
            </w:r>
            <w:r w:rsidRPr="00441CD0" w:rsidDel="001A0F46">
              <w:rPr>
                <w:lang w:val="fr-FR"/>
              </w:rPr>
              <w:t xml:space="preserve"> </w:t>
            </w:r>
          </w:p>
        </w:tc>
      </w:tr>
      <w:tr w:rsidR="0070263D" w:rsidRPr="00441CD0" w14:paraId="3B570202" w14:textId="77777777" w:rsidTr="00902F32">
        <w:tc>
          <w:tcPr>
            <w:tcW w:w="846" w:type="pct"/>
          </w:tcPr>
          <w:p w14:paraId="7E54D27C" w14:textId="77777777" w:rsidR="0070263D" w:rsidRDefault="0070263D" w:rsidP="00902F32">
            <w:pPr>
              <w:pStyle w:val="TAC"/>
              <w:rPr>
                <w:lang w:val="fr-FR" w:eastAsia="zh-CN"/>
              </w:rPr>
            </w:pPr>
            <w:r>
              <w:rPr>
                <w:lang w:val="fr-FR" w:eastAsia="zh-CN"/>
              </w:rPr>
              <w:t>360</w:t>
            </w:r>
          </w:p>
        </w:tc>
        <w:tc>
          <w:tcPr>
            <w:tcW w:w="1879" w:type="pct"/>
          </w:tcPr>
          <w:p w14:paraId="171BE8EB" w14:textId="77777777" w:rsidR="0070263D" w:rsidRDefault="0070263D" w:rsidP="00902F32">
            <w:pPr>
              <w:pStyle w:val="TAL"/>
            </w:pPr>
            <w:r w:rsidRPr="008A47E4">
              <w:t>Packet Inspection functionality</w:t>
            </w:r>
          </w:p>
        </w:tc>
        <w:tc>
          <w:tcPr>
            <w:tcW w:w="1524" w:type="pct"/>
          </w:tcPr>
          <w:p w14:paraId="24C33B3E" w14:textId="77777777" w:rsidR="0070263D" w:rsidRDefault="0070263D" w:rsidP="00902F32">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70C47204" w14:textId="77777777" w:rsidR="0070263D" w:rsidRDefault="0070263D" w:rsidP="00902F32">
            <w:pPr>
              <w:pStyle w:val="TAC"/>
              <w:rPr>
                <w:lang w:val="fr-FR"/>
              </w:rPr>
            </w:pPr>
            <w:r w:rsidRPr="00441CD0">
              <w:rPr>
                <w:lang w:val="fr-FR"/>
              </w:rPr>
              <w:t>1</w:t>
            </w:r>
          </w:p>
        </w:tc>
      </w:tr>
      <w:tr w:rsidR="0070263D" w:rsidRPr="00441CD0" w14:paraId="25A0CEF8" w14:textId="77777777" w:rsidTr="00902F32">
        <w:tc>
          <w:tcPr>
            <w:tcW w:w="846" w:type="pct"/>
          </w:tcPr>
          <w:p w14:paraId="13F4D8A0" w14:textId="77777777" w:rsidR="0070263D" w:rsidRDefault="0070263D" w:rsidP="00902F32">
            <w:pPr>
              <w:pStyle w:val="TAC"/>
              <w:rPr>
                <w:lang w:val="fr-FR" w:eastAsia="zh-CN"/>
              </w:rPr>
            </w:pPr>
            <w:r>
              <w:rPr>
                <w:lang w:val="fr-FR" w:eastAsia="zh-CN"/>
              </w:rPr>
              <w:t>361</w:t>
            </w:r>
          </w:p>
        </w:tc>
        <w:tc>
          <w:tcPr>
            <w:tcW w:w="1879" w:type="pct"/>
          </w:tcPr>
          <w:p w14:paraId="33273A0F" w14:textId="77777777" w:rsidR="0070263D" w:rsidRPr="008A47E4" w:rsidRDefault="0070263D" w:rsidP="00902F32">
            <w:pPr>
              <w:pStyle w:val="TAL"/>
            </w:pPr>
            <w:r>
              <w:rPr>
                <w:rFonts w:eastAsia="DengXian"/>
                <w:lang w:val="en-US"/>
              </w:rPr>
              <w:t>Header Handling Control Rule</w:t>
            </w:r>
          </w:p>
        </w:tc>
        <w:tc>
          <w:tcPr>
            <w:tcW w:w="1524" w:type="pct"/>
          </w:tcPr>
          <w:p w14:paraId="02EB1351"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0F50B0F1" w14:textId="77777777" w:rsidR="0070263D" w:rsidRPr="00441CD0" w:rsidRDefault="0070263D" w:rsidP="00902F32">
            <w:pPr>
              <w:pStyle w:val="TAC"/>
              <w:rPr>
                <w:lang w:val="fr-FR"/>
              </w:rPr>
            </w:pPr>
            <w:r>
              <w:rPr>
                <w:lang w:val="fr-FR"/>
              </w:rPr>
              <w:t>Not Applicable</w:t>
            </w:r>
          </w:p>
        </w:tc>
      </w:tr>
      <w:tr w:rsidR="0070263D" w:rsidRPr="00441CD0" w14:paraId="47E0AF5D" w14:textId="77777777" w:rsidTr="00902F32">
        <w:tc>
          <w:tcPr>
            <w:tcW w:w="846" w:type="pct"/>
          </w:tcPr>
          <w:p w14:paraId="2530BA2A" w14:textId="77777777" w:rsidR="0070263D" w:rsidRDefault="0070263D" w:rsidP="00902F32">
            <w:pPr>
              <w:pStyle w:val="TAC"/>
              <w:rPr>
                <w:lang w:val="fr-FR" w:eastAsia="zh-CN"/>
              </w:rPr>
            </w:pPr>
            <w:r>
              <w:rPr>
                <w:lang w:val="fr-FR" w:eastAsia="zh-CN"/>
              </w:rPr>
              <w:t>362</w:t>
            </w:r>
          </w:p>
        </w:tc>
        <w:tc>
          <w:tcPr>
            <w:tcW w:w="1879" w:type="pct"/>
          </w:tcPr>
          <w:p w14:paraId="5962AE54" w14:textId="77777777" w:rsidR="0070263D" w:rsidRPr="008A47E4" w:rsidRDefault="0070263D" w:rsidP="00902F32">
            <w:pPr>
              <w:pStyle w:val="TAL"/>
            </w:pPr>
            <w:r>
              <w:t>Header</w:t>
            </w:r>
            <w:r w:rsidRPr="00B86F83">
              <w:t xml:space="preserve"> Handling </w:t>
            </w:r>
            <w:r>
              <w:t>Reporting Control Info</w:t>
            </w:r>
          </w:p>
        </w:tc>
        <w:tc>
          <w:tcPr>
            <w:tcW w:w="1524" w:type="pct"/>
          </w:tcPr>
          <w:p w14:paraId="39C6BAE3"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17FC5F4C" w14:textId="77777777" w:rsidR="0070263D" w:rsidRPr="00441CD0" w:rsidRDefault="0070263D" w:rsidP="00902F32">
            <w:pPr>
              <w:pStyle w:val="TAC"/>
              <w:rPr>
                <w:lang w:val="fr-FR"/>
              </w:rPr>
            </w:pPr>
            <w:r>
              <w:rPr>
                <w:lang w:val="fr-FR"/>
              </w:rPr>
              <w:t>Not Applicable</w:t>
            </w:r>
          </w:p>
        </w:tc>
      </w:tr>
      <w:tr w:rsidR="0070263D" w:rsidRPr="00441CD0" w14:paraId="7BD8FCCC" w14:textId="77777777" w:rsidTr="00902F32">
        <w:tc>
          <w:tcPr>
            <w:tcW w:w="846" w:type="pct"/>
          </w:tcPr>
          <w:p w14:paraId="11B46AF0" w14:textId="77777777" w:rsidR="0070263D" w:rsidRDefault="0070263D" w:rsidP="00902F32">
            <w:pPr>
              <w:pStyle w:val="TAC"/>
              <w:rPr>
                <w:lang w:val="fr-FR" w:eastAsia="zh-CN"/>
              </w:rPr>
            </w:pPr>
            <w:r>
              <w:rPr>
                <w:lang w:val="fr-FR" w:eastAsia="zh-CN"/>
              </w:rPr>
              <w:t>363</w:t>
            </w:r>
          </w:p>
        </w:tc>
        <w:tc>
          <w:tcPr>
            <w:tcW w:w="1879" w:type="pct"/>
          </w:tcPr>
          <w:p w14:paraId="51773F18" w14:textId="77777777" w:rsidR="0070263D" w:rsidRPr="008A47E4" w:rsidRDefault="0070263D" w:rsidP="00902F32">
            <w:pPr>
              <w:pStyle w:val="TAL"/>
            </w:pPr>
            <w:r>
              <w:rPr>
                <w:lang w:val="en-US"/>
              </w:rPr>
              <w:t>Header Handling Control information</w:t>
            </w:r>
          </w:p>
        </w:tc>
        <w:tc>
          <w:tcPr>
            <w:tcW w:w="1524" w:type="pct"/>
          </w:tcPr>
          <w:p w14:paraId="66BC679D"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64DFE174" w14:textId="77777777" w:rsidR="0070263D" w:rsidRPr="00441CD0" w:rsidRDefault="0070263D" w:rsidP="00902F32">
            <w:pPr>
              <w:pStyle w:val="TAC"/>
              <w:rPr>
                <w:lang w:val="fr-FR"/>
              </w:rPr>
            </w:pPr>
            <w:r>
              <w:rPr>
                <w:lang w:val="fr-FR"/>
              </w:rPr>
              <w:t>Not Applicable</w:t>
            </w:r>
          </w:p>
        </w:tc>
      </w:tr>
      <w:tr w:rsidR="0070263D" w:rsidRPr="00441CD0" w14:paraId="41586DCF" w14:textId="77777777" w:rsidTr="00902F32">
        <w:tc>
          <w:tcPr>
            <w:tcW w:w="846" w:type="pct"/>
          </w:tcPr>
          <w:p w14:paraId="4E672042" w14:textId="77777777" w:rsidR="0070263D" w:rsidRDefault="0070263D" w:rsidP="00902F32">
            <w:pPr>
              <w:pStyle w:val="TAC"/>
              <w:rPr>
                <w:lang w:val="fr-FR" w:eastAsia="zh-CN"/>
              </w:rPr>
            </w:pPr>
            <w:r>
              <w:rPr>
                <w:lang w:val="fr-FR" w:eastAsia="zh-CN"/>
              </w:rPr>
              <w:t>364</w:t>
            </w:r>
          </w:p>
        </w:tc>
        <w:tc>
          <w:tcPr>
            <w:tcW w:w="1879" w:type="pct"/>
          </w:tcPr>
          <w:p w14:paraId="654D7172" w14:textId="77777777" w:rsidR="0070263D" w:rsidRPr="008A47E4" w:rsidRDefault="0070263D" w:rsidP="00902F32">
            <w:pPr>
              <w:pStyle w:val="TAL"/>
            </w:pPr>
            <w:r>
              <w:t>Header Detection Reference</w:t>
            </w:r>
          </w:p>
        </w:tc>
        <w:tc>
          <w:tcPr>
            <w:tcW w:w="1524" w:type="pct"/>
          </w:tcPr>
          <w:p w14:paraId="67060AB6"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6DD5E253" w14:textId="77777777" w:rsidR="0070263D" w:rsidRPr="00441CD0" w:rsidRDefault="0070263D" w:rsidP="00902F32">
            <w:pPr>
              <w:pStyle w:val="TAC"/>
              <w:rPr>
                <w:lang w:val="fr-FR"/>
              </w:rPr>
            </w:pPr>
            <w:r>
              <w:rPr>
                <w:lang w:val="fr-FR"/>
              </w:rPr>
              <w:t>Not Applicable</w:t>
            </w:r>
          </w:p>
        </w:tc>
      </w:tr>
      <w:tr w:rsidR="0070263D" w:rsidRPr="00441CD0" w14:paraId="3065CE6B" w14:textId="77777777" w:rsidTr="00902F32">
        <w:tc>
          <w:tcPr>
            <w:tcW w:w="846" w:type="pct"/>
          </w:tcPr>
          <w:p w14:paraId="78796826" w14:textId="77777777" w:rsidR="0070263D" w:rsidRDefault="0070263D" w:rsidP="00902F32">
            <w:pPr>
              <w:pStyle w:val="TAC"/>
              <w:rPr>
                <w:lang w:val="fr-FR" w:eastAsia="zh-CN"/>
              </w:rPr>
            </w:pPr>
            <w:r>
              <w:rPr>
                <w:lang w:val="fr-FR" w:eastAsia="zh-CN"/>
              </w:rPr>
              <w:t>365</w:t>
            </w:r>
          </w:p>
        </w:tc>
        <w:tc>
          <w:tcPr>
            <w:tcW w:w="1879" w:type="pct"/>
          </w:tcPr>
          <w:p w14:paraId="649D84B8" w14:textId="77777777" w:rsidR="0070263D" w:rsidRPr="008A47E4" w:rsidRDefault="0070263D" w:rsidP="00902F32">
            <w:pPr>
              <w:pStyle w:val="TAL"/>
            </w:pPr>
            <w:r w:rsidRPr="0083135A">
              <w:t>Header Detection Support Information</w:t>
            </w:r>
          </w:p>
        </w:tc>
        <w:tc>
          <w:tcPr>
            <w:tcW w:w="1524" w:type="pct"/>
          </w:tcPr>
          <w:p w14:paraId="09F97E0F"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4365B88D" w14:textId="77777777" w:rsidR="0070263D" w:rsidRPr="00441CD0" w:rsidRDefault="0070263D" w:rsidP="00902F32">
            <w:pPr>
              <w:pStyle w:val="TAC"/>
              <w:rPr>
                <w:lang w:val="fr-FR"/>
              </w:rPr>
            </w:pPr>
            <w:r>
              <w:rPr>
                <w:lang w:val="fr-FR"/>
              </w:rPr>
              <w:t>Not Applicable</w:t>
            </w:r>
          </w:p>
        </w:tc>
      </w:tr>
      <w:tr w:rsidR="0070263D" w:rsidRPr="00441CD0" w14:paraId="6EBBE69E" w14:textId="77777777" w:rsidTr="00902F32">
        <w:tc>
          <w:tcPr>
            <w:tcW w:w="846" w:type="pct"/>
          </w:tcPr>
          <w:p w14:paraId="4CACA681" w14:textId="77777777" w:rsidR="0070263D" w:rsidRDefault="0070263D" w:rsidP="00902F32">
            <w:pPr>
              <w:pStyle w:val="TAC"/>
              <w:rPr>
                <w:lang w:val="fr-FR" w:eastAsia="zh-CN"/>
              </w:rPr>
            </w:pPr>
            <w:r>
              <w:rPr>
                <w:lang w:val="fr-FR" w:eastAsia="zh-CN"/>
              </w:rPr>
              <w:t>366</w:t>
            </w:r>
          </w:p>
        </w:tc>
        <w:tc>
          <w:tcPr>
            <w:tcW w:w="1879" w:type="pct"/>
          </w:tcPr>
          <w:p w14:paraId="167C6F38" w14:textId="77777777" w:rsidR="0070263D" w:rsidRPr="008A47E4" w:rsidRDefault="0070263D" w:rsidP="00902F32">
            <w:pPr>
              <w:pStyle w:val="TAL"/>
            </w:pPr>
            <w:r>
              <w:t>Reporting Endpoint ID</w:t>
            </w:r>
          </w:p>
        </w:tc>
        <w:tc>
          <w:tcPr>
            <w:tcW w:w="1524" w:type="pct"/>
          </w:tcPr>
          <w:p w14:paraId="3EC36E57"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6A6CE5E1" w14:textId="77777777" w:rsidR="0070263D" w:rsidRPr="00441CD0" w:rsidRDefault="0070263D" w:rsidP="00902F32">
            <w:pPr>
              <w:pStyle w:val="TAC"/>
              <w:rPr>
                <w:lang w:val="fr-FR"/>
              </w:rPr>
            </w:pPr>
            <w:r>
              <w:rPr>
                <w:lang w:val="fr-FR"/>
              </w:rPr>
              <w:t>1</w:t>
            </w:r>
          </w:p>
        </w:tc>
      </w:tr>
      <w:tr w:rsidR="0070263D" w:rsidRPr="00441CD0" w14:paraId="241BCE39" w14:textId="77777777" w:rsidTr="00902F32">
        <w:tc>
          <w:tcPr>
            <w:tcW w:w="846" w:type="pct"/>
          </w:tcPr>
          <w:p w14:paraId="398B1B3C" w14:textId="77777777" w:rsidR="0070263D" w:rsidRDefault="0070263D" w:rsidP="00902F32">
            <w:pPr>
              <w:pStyle w:val="TAC"/>
              <w:rPr>
                <w:lang w:val="fr-FR" w:eastAsia="zh-CN"/>
              </w:rPr>
            </w:pPr>
            <w:r>
              <w:rPr>
                <w:lang w:val="fr-FR" w:eastAsia="zh-CN"/>
              </w:rPr>
              <w:t>367</w:t>
            </w:r>
          </w:p>
        </w:tc>
        <w:tc>
          <w:tcPr>
            <w:tcW w:w="1879" w:type="pct"/>
          </w:tcPr>
          <w:p w14:paraId="28A08C90" w14:textId="77777777" w:rsidR="0070263D" w:rsidRPr="008A47E4" w:rsidRDefault="0070263D" w:rsidP="00902F32">
            <w:pPr>
              <w:pStyle w:val="TAL"/>
            </w:pPr>
            <w:r w:rsidRPr="00A079FA">
              <w:t>Header Handling Control Reference</w:t>
            </w:r>
          </w:p>
        </w:tc>
        <w:tc>
          <w:tcPr>
            <w:tcW w:w="1524" w:type="pct"/>
          </w:tcPr>
          <w:p w14:paraId="323D39E5"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1E2C7E7" w14:textId="77777777" w:rsidR="0070263D" w:rsidRPr="00441CD0" w:rsidRDefault="0070263D" w:rsidP="00902F32">
            <w:pPr>
              <w:pStyle w:val="TAC"/>
              <w:rPr>
                <w:lang w:val="fr-FR"/>
              </w:rPr>
            </w:pPr>
            <w:r>
              <w:rPr>
                <w:lang w:val="fr-FR"/>
              </w:rPr>
              <w:t>Not Applicable</w:t>
            </w:r>
          </w:p>
        </w:tc>
      </w:tr>
      <w:tr w:rsidR="0070263D" w:rsidRPr="00441CD0" w14:paraId="150FB74B" w14:textId="77777777" w:rsidTr="00902F32">
        <w:tc>
          <w:tcPr>
            <w:tcW w:w="846" w:type="pct"/>
          </w:tcPr>
          <w:p w14:paraId="59C32A5C" w14:textId="77777777" w:rsidR="0070263D" w:rsidRDefault="0070263D" w:rsidP="00902F32">
            <w:pPr>
              <w:pStyle w:val="TAC"/>
              <w:rPr>
                <w:lang w:val="fr-FR" w:eastAsia="zh-CN"/>
              </w:rPr>
            </w:pPr>
            <w:r>
              <w:rPr>
                <w:lang w:val="fr-FR" w:eastAsia="zh-CN"/>
              </w:rPr>
              <w:t>368</w:t>
            </w:r>
          </w:p>
        </w:tc>
        <w:tc>
          <w:tcPr>
            <w:tcW w:w="1879" w:type="pct"/>
          </w:tcPr>
          <w:p w14:paraId="2F3CFA78" w14:textId="77777777" w:rsidR="0070263D" w:rsidRPr="008A47E4" w:rsidRDefault="0070263D" w:rsidP="00902F32">
            <w:pPr>
              <w:pStyle w:val="TAL"/>
            </w:pPr>
            <w:r w:rsidRPr="00077D85">
              <w:t xml:space="preserve">Header Handling </w:t>
            </w:r>
            <w:r>
              <w:t>Action</w:t>
            </w:r>
          </w:p>
        </w:tc>
        <w:tc>
          <w:tcPr>
            <w:tcW w:w="1524" w:type="pct"/>
          </w:tcPr>
          <w:p w14:paraId="51618869" w14:textId="77777777" w:rsidR="0070263D" w:rsidRDefault="0070263D" w:rsidP="00902F32">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25BB148A" w14:textId="77777777" w:rsidR="0070263D" w:rsidRPr="00441CD0" w:rsidRDefault="0070263D" w:rsidP="00902F32">
            <w:pPr>
              <w:pStyle w:val="TAC"/>
              <w:rPr>
                <w:lang w:val="fr-FR"/>
              </w:rPr>
            </w:pPr>
            <w:r>
              <w:rPr>
                <w:lang w:val="fr-FR"/>
              </w:rPr>
              <w:t>1</w:t>
            </w:r>
          </w:p>
        </w:tc>
      </w:tr>
      <w:tr w:rsidR="0070263D" w:rsidRPr="00441CD0" w14:paraId="44C48459" w14:textId="77777777" w:rsidTr="00902F32">
        <w:tc>
          <w:tcPr>
            <w:tcW w:w="846" w:type="pct"/>
          </w:tcPr>
          <w:p w14:paraId="16F784D3" w14:textId="77777777" w:rsidR="0070263D" w:rsidRDefault="0070263D" w:rsidP="00902F32">
            <w:pPr>
              <w:pStyle w:val="TAC"/>
              <w:rPr>
                <w:lang w:val="fr-FR" w:eastAsia="zh-CN"/>
              </w:rPr>
            </w:pPr>
            <w:r>
              <w:rPr>
                <w:lang w:val="fr-FR" w:eastAsia="zh-CN"/>
              </w:rPr>
              <w:t>369</w:t>
            </w:r>
          </w:p>
        </w:tc>
        <w:tc>
          <w:tcPr>
            <w:tcW w:w="1879" w:type="pct"/>
          </w:tcPr>
          <w:p w14:paraId="30AF5E8E" w14:textId="77777777" w:rsidR="0070263D" w:rsidRPr="008A47E4" w:rsidRDefault="0070263D" w:rsidP="00902F32">
            <w:pPr>
              <w:pStyle w:val="TAL"/>
            </w:pPr>
            <w:r w:rsidRPr="004613C4">
              <w:rPr>
                <w:lang w:eastAsia="zh-CN"/>
              </w:rPr>
              <w:t>Header Information</w:t>
            </w:r>
          </w:p>
        </w:tc>
        <w:tc>
          <w:tcPr>
            <w:tcW w:w="1524" w:type="pct"/>
          </w:tcPr>
          <w:p w14:paraId="52CB4780"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B82D224" w14:textId="77777777" w:rsidR="0070263D" w:rsidRPr="00441CD0" w:rsidRDefault="0070263D" w:rsidP="00902F32">
            <w:pPr>
              <w:pStyle w:val="TAC"/>
              <w:rPr>
                <w:lang w:val="fr-FR"/>
              </w:rPr>
            </w:pPr>
            <w:r>
              <w:rPr>
                <w:lang w:val="fr-FR"/>
              </w:rPr>
              <w:t>Not Applicable</w:t>
            </w:r>
          </w:p>
        </w:tc>
      </w:tr>
      <w:tr w:rsidR="0070263D" w:rsidRPr="00441CD0" w14:paraId="56375945" w14:textId="77777777" w:rsidTr="00902F32">
        <w:tc>
          <w:tcPr>
            <w:tcW w:w="846" w:type="pct"/>
          </w:tcPr>
          <w:p w14:paraId="421618EF" w14:textId="77777777" w:rsidR="0070263D" w:rsidRDefault="0070263D" w:rsidP="00902F32">
            <w:pPr>
              <w:pStyle w:val="TAC"/>
              <w:rPr>
                <w:lang w:val="fr-FR" w:eastAsia="zh-CN"/>
              </w:rPr>
            </w:pPr>
            <w:r>
              <w:rPr>
                <w:lang w:val="fr-FR" w:eastAsia="zh-CN"/>
              </w:rPr>
              <w:t>370</w:t>
            </w:r>
          </w:p>
        </w:tc>
        <w:tc>
          <w:tcPr>
            <w:tcW w:w="1879" w:type="pct"/>
          </w:tcPr>
          <w:p w14:paraId="64C7510E" w14:textId="77777777" w:rsidR="0070263D" w:rsidRPr="008A47E4" w:rsidRDefault="0070263D" w:rsidP="00902F32">
            <w:pPr>
              <w:pStyle w:val="TAL"/>
            </w:pPr>
            <w:r w:rsidRPr="004613C4">
              <w:rPr>
                <w:lang w:eastAsia="zh-CN"/>
              </w:rPr>
              <w:t xml:space="preserve">Header </w:t>
            </w:r>
            <w:r>
              <w:rPr>
                <w:lang w:eastAsia="zh-CN"/>
              </w:rPr>
              <w:t>Value</w:t>
            </w:r>
          </w:p>
        </w:tc>
        <w:tc>
          <w:tcPr>
            <w:tcW w:w="1524" w:type="pct"/>
          </w:tcPr>
          <w:p w14:paraId="4D7D63D2" w14:textId="77777777" w:rsidR="0070263D" w:rsidRDefault="0070263D" w:rsidP="00902F32">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5E6B520B" w14:textId="77777777" w:rsidR="0070263D" w:rsidRPr="00441CD0" w:rsidRDefault="0070263D" w:rsidP="00902F32">
            <w:pPr>
              <w:pStyle w:val="TAC"/>
              <w:rPr>
                <w:lang w:val="fr-FR"/>
              </w:rPr>
            </w:pPr>
            <w:r>
              <w:rPr>
                <w:lang w:val="fr-FR"/>
              </w:rPr>
              <w:t>Not Applicable</w:t>
            </w:r>
          </w:p>
        </w:tc>
      </w:tr>
      <w:tr w:rsidR="0070263D" w:rsidRPr="00441CD0" w14:paraId="10824EDA" w14:textId="77777777" w:rsidTr="00902F32">
        <w:tc>
          <w:tcPr>
            <w:tcW w:w="846" w:type="pct"/>
          </w:tcPr>
          <w:p w14:paraId="24688DC6" w14:textId="77777777" w:rsidR="0070263D" w:rsidRDefault="0070263D" w:rsidP="00902F32">
            <w:pPr>
              <w:pStyle w:val="TAC"/>
              <w:rPr>
                <w:lang w:val="fr-FR" w:eastAsia="zh-CN"/>
              </w:rPr>
            </w:pPr>
            <w:r>
              <w:rPr>
                <w:lang w:val="fr-FR" w:eastAsia="zh-CN"/>
              </w:rPr>
              <w:t>371</w:t>
            </w:r>
          </w:p>
        </w:tc>
        <w:tc>
          <w:tcPr>
            <w:tcW w:w="1879" w:type="pct"/>
          </w:tcPr>
          <w:p w14:paraId="5A13B95F" w14:textId="77777777" w:rsidR="0070263D" w:rsidRPr="008A47E4" w:rsidRDefault="0070263D" w:rsidP="00902F32">
            <w:pPr>
              <w:pStyle w:val="TAL"/>
            </w:pPr>
            <w:r w:rsidRPr="00077D85">
              <w:t>Header Handling Condition</w:t>
            </w:r>
          </w:p>
        </w:tc>
        <w:tc>
          <w:tcPr>
            <w:tcW w:w="1524" w:type="pct"/>
          </w:tcPr>
          <w:p w14:paraId="41BB668D"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4D59FE6C" w14:textId="77777777" w:rsidR="0070263D" w:rsidRPr="00441CD0" w:rsidRDefault="0070263D" w:rsidP="00902F32">
            <w:pPr>
              <w:pStyle w:val="TAC"/>
              <w:rPr>
                <w:lang w:val="fr-FR"/>
              </w:rPr>
            </w:pPr>
            <w:r>
              <w:rPr>
                <w:lang w:val="fr-FR"/>
              </w:rPr>
              <w:t>1</w:t>
            </w:r>
          </w:p>
        </w:tc>
      </w:tr>
      <w:tr w:rsidR="0070263D" w:rsidRPr="00441CD0" w14:paraId="6D5528CE" w14:textId="77777777" w:rsidTr="00902F32">
        <w:tc>
          <w:tcPr>
            <w:tcW w:w="846" w:type="pct"/>
          </w:tcPr>
          <w:p w14:paraId="7217BDF6" w14:textId="77777777" w:rsidR="0070263D" w:rsidRDefault="0070263D" w:rsidP="00902F32">
            <w:pPr>
              <w:pStyle w:val="TAC"/>
              <w:rPr>
                <w:lang w:val="fr-FR" w:eastAsia="zh-CN"/>
              </w:rPr>
            </w:pPr>
            <w:r>
              <w:rPr>
                <w:lang w:val="fr-FR" w:eastAsia="zh-CN"/>
              </w:rPr>
              <w:t>372</w:t>
            </w:r>
          </w:p>
        </w:tc>
        <w:tc>
          <w:tcPr>
            <w:tcW w:w="1879" w:type="pct"/>
          </w:tcPr>
          <w:p w14:paraId="13DF6C1F" w14:textId="77777777" w:rsidR="0070263D" w:rsidRPr="008A47E4" w:rsidRDefault="0070263D" w:rsidP="00902F32">
            <w:pPr>
              <w:pStyle w:val="TAL"/>
            </w:pPr>
            <w:r>
              <w:rPr>
                <w:lang w:val="en-US"/>
              </w:rPr>
              <w:t>Header Handling Control ID</w:t>
            </w:r>
          </w:p>
        </w:tc>
        <w:tc>
          <w:tcPr>
            <w:tcW w:w="1524" w:type="pct"/>
          </w:tcPr>
          <w:p w14:paraId="7D43AE82"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288ABBD8" w14:textId="77777777" w:rsidR="0070263D" w:rsidRPr="00441CD0" w:rsidRDefault="0070263D" w:rsidP="00902F32">
            <w:pPr>
              <w:pStyle w:val="TAC"/>
              <w:rPr>
                <w:lang w:val="fr-FR"/>
              </w:rPr>
            </w:pPr>
            <w:r>
              <w:rPr>
                <w:lang w:val="fr-FR"/>
              </w:rPr>
              <w:t>1</w:t>
            </w:r>
          </w:p>
        </w:tc>
      </w:tr>
      <w:tr w:rsidR="0070263D" w:rsidRPr="00441CD0" w14:paraId="019DA192" w14:textId="77777777" w:rsidTr="00902F32">
        <w:tc>
          <w:tcPr>
            <w:tcW w:w="846" w:type="pct"/>
          </w:tcPr>
          <w:p w14:paraId="770B50C8" w14:textId="77777777" w:rsidR="0070263D" w:rsidRDefault="0070263D" w:rsidP="00902F32">
            <w:pPr>
              <w:pStyle w:val="TAC"/>
              <w:rPr>
                <w:lang w:val="fr-FR" w:eastAsia="zh-CN"/>
              </w:rPr>
            </w:pPr>
            <w:r>
              <w:rPr>
                <w:lang w:val="fr-FR" w:eastAsia="zh-CN"/>
              </w:rPr>
              <w:t>373</w:t>
            </w:r>
          </w:p>
        </w:tc>
        <w:tc>
          <w:tcPr>
            <w:tcW w:w="1879" w:type="pct"/>
          </w:tcPr>
          <w:p w14:paraId="082702DE" w14:textId="77777777" w:rsidR="0070263D" w:rsidRPr="008A47E4" w:rsidRDefault="0070263D" w:rsidP="00902F32">
            <w:pPr>
              <w:pStyle w:val="TAL"/>
            </w:pPr>
            <w:r>
              <w:rPr>
                <w:rFonts w:eastAsia="DengXian"/>
                <w:lang w:val="en-US"/>
              </w:rPr>
              <w:t>Header Handling Control Rule ID</w:t>
            </w:r>
          </w:p>
        </w:tc>
        <w:tc>
          <w:tcPr>
            <w:tcW w:w="1524" w:type="pct"/>
          </w:tcPr>
          <w:p w14:paraId="5BA5BC03" w14:textId="77777777" w:rsidR="0070263D" w:rsidRDefault="0070263D" w:rsidP="00902F32">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002AB63B" w14:textId="77777777" w:rsidR="0070263D" w:rsidRPr="00441CD0" w:rsidRDefault="0070263D" w:rsidP="00902F32">
            <w:pPr>
              <w:pStyle w:val="TAC"/>
              <w:rPr>
                <w:lang w:val="fr-FR"/>
              </w:rPr>
            </w:pPr>
            <w:r>
              <w:rPr>
                <w:lang w:val="fr-FR"/>
              </w:rPr>
              <w:t>1</w:t>
            </w:r>
          </w:p>
        </w:tc>
      </w:tr>
      <w:tr w:rsidR="0070263D" w:rsidRPr="00441CD0" w14:paraId="3D86C373" w14:textId="77777777" w:rsidTr="00902F32">
        <w:tc>
          <w:tcPr>
            <w:tcW w:w="846" w:type="pct"/>
          </w:tcPr>
          <w:p w14:paraId="174C10FF" w14:textId="77777777" w:rsidR="0070263D" w:rsidRDefault="0070263D" w:rsidP="00902F32">
            <w:pPr>
              <w:pStyle w:val="TAC"/>
              <w:rPr>
                <w:lang w:val="fr-FR" w:eastAsia="zh-CN"/>
              </w:rPr>
            </w:pPr>
            <w:r>
              <w:rPr>
                <w:lang w:val="fr-FR" w:eastAsia="zh-CN"/>
              </w:rPr>
              <w:t>374</w:t>
            </w:r>
          </w:p>
        </w:tc>
        <w:tc>
          <w:tcPr>
            <w:tcW w:w="1879" w:type="pct"/>
          </w:tcPr>
          <w:p w14:paraId="5C34B5E7" w14:textId="77777777" w:rsidR="0070263D" w:rsidRDefault="0070263D" w:rsidP="00902F32">
            <w:pPr>
              <w:pStyle w:val="TAL"/>
              <w:rPr>
                <w:rFonts w:eastAsia="DengXian"/>
                <w:lang w:val="en-US"/>
              </w:rPr>
            </w:pPr>
            <w:r>
              <w:rPr>
                <w:rFonts w:eastAsia="DengXian"/>
                <w:lang w:val="en-US"/>
              </w:rPr>
              <w:t>Establish In-band Connection</w:t>
            </w:r>
          </w:p>
        </w:tc>
        <w:tc>
          <w:tcPr>
            <w:tcW w:w="1524" w:type="pct"/>
          </w:tcPr>
          <w:p w14:paraId="6D3344F8" w14:textId="77777777" w:rsidR="0070263D" w:rsidRDefault="0070263D" w:rsidP="00902F32">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62E9C711" w14:textId="77777777" w:rsidR="0070263D" w:rsidRDefault="0070263D" w:rsidP="00902F32">
            <w:pPr>
              <w:pStyle w:val="TAC"/>
              <w:rPr>
                <w:lang w:val="fr-FR"/>
              </w:rPr>
            </w:pPr>
            <w:r>
              <w:rPr>
                <w:lang w:val="fr-FR"/>
              </w:rPr>
              <w:t>1</w:t>
            </w:r>
          </w:p>
        </w:tc>
      </w:tr>
      <w:tr w:rsidR="0070263D" w:rsidRPr="00441CD0" w14:paraId="6FED1D4A" w14:textId="77777777" w:rsidTr="00902F32">
        <w:trPr>
          <w:ins w:id="179" w:author="Bruno Landais" w:date="2025-01-16T16:50:00Z"/>
        </w:trPr>
        <w:tc>
          <w:tcPr>
            <w:tcW w:w="846" w:type="pct"/>
          </w:tcPr>
          <w:p w14:paraId="22D7BD57" w14:textId="2880443C" w:rsidR="0070263D" w:rsidRDefault="0070263D" w:rsidP="00902F32">
            <w:pPr>
              <w:pStyle w:val="TAC"/>
              <w:rPr>
                <w:ins w:id="180" w:author="Bruno Landais" w:date="2025-01-16T16:50:00Z" w16du:dateUtc="2025-01-16T15:50:00Z"/>
                <w:lang w:val="fr-FR" w:eastAsia="zh-CN"/>
              </w:rPr>
            </w:pPr>
            <w:ins w:id="181" w:author="Bruno Landais" w:date="2025-01-16T16:50:00Z" w16du:dateUtc="2025-01-16T15:50:00Z">
              <w:r w:rsidRPr="0070263D">
                <w:rPr>
                  <w:highlight w:val="yellow"/>
                  <w:lang w:val="fr-FR" w:eastAsia="zh-CN"/>
                </w:rPr>
                <w:t>x</w:t>
              </w:r>
            </w:ins>
          </w:p>
        </w:tc>
        <w:tc>
          <w:tcPr>
            <w:tcW w:w="1879" w:type="pct"/>
          </w:tcPr>
          <w:p w14:paraId="49877BF6" w14:textId="7BA5B6F8" w:rsidR="0070263D" w:rsidRDefault="0070263D" w:rsidP="00902F32">
            <w:pPr>
              <w:pStyle w:val="TAL"/>
              <w:rPr>
                <w:ins w:id="182" w:author="Bruno Landais" w:date="2025-01-16T16:50:00Z" w16du:dateUtc="2025-01-16T15:50:00Z"/>
                <w:rFonts w:eastAsia="DengXian"/>
                <w:lang w:val="en-US"/>
              </w:rPr>
            </w:pPr>
            <w:ins w:id="183" w:author="Bruno Landais" w:date="2025-01-16T16:50:00Z" w16du:dateUtc="2025-01-16T15:50:00Z">
              <w:r>
                <w:rPr>
                  <w:rFonts w:eastAsia="DengXian"/>
                  <w:lang w:val="en-US"/>
                </w:rPr>
                <w:t>Media R</w:t>
              </w:r>
            </w:ins>
            <w:ins w:id="184" w:author="Bruno Landais" w:date="2025-01-16T16:51:00Z" w16du:dateUtc="2025-01-16T15:51:00Z">
              <w:r>
                <w:rPr>
                  <w:rFonts w:eastAsia="DengXian"/>
                  <w:lang w:val="en-US"/>
                </w:rPr>
                <w:t>elated Information Transfer Info</w:t>
              </w:r>
            </w:ins>
          </w:p>
        </w:tc>
        <w:tc>
          <w:tcPr>
            <w:tcW w:w="1524" w:type="pct"/>
          </w:tcPr>
          <w:p w14:paraId="6DAB5F89" w14:textId="1A9CCD1B" w:rsidR="0070263D" w:rsidRDefault="0070263D" w:rsidP="00902F32">
            <w:pPr>
              <w:pStyle w:val="TAL"/>
              <w:rPr>
                <w:ins w:id="185" w:author="Bruno Landais" w:date="2025-01-16T16:50:00Z" w16du:dateUtc="2025-01-16T15:50:00Z"/>
                <w:rFonts w:eastAsia="DengXian"/>
                <w:lang w:val="fr-FR"/>
              </w:rPr>
            </w:pPr>
            <w:proofErr w:type="spellStart"/>
            <w:ins w:id="186" w:author="Bruno Landais" w:date="2025-01-16T16:50:00Z" w16du:dateUtc="2025-01-16T15:50:00Z">
              <w:r>
                <w:rPr>
                  <w:rFonts w:eastAsia="DengXian"/>
                  <w:lang w:val="fr-FR"/>
                </w:rPr>
                <w:t>Extendable</w:t>
              </w:r>
              <w:proofErr w:type="spellEnd"/>
              <w:r>
                <w:rPr>
                  <w:rFonts w:eastAsia="DengXian"/>
                  <w:lang w:val="fr-FR"/>
                </w:rPr>
                <w:t xml:space="preserve"> / Clause 8.2.</w:t>
              </w:r>
            </w:ins>
            <w:ins w:id="187" w:author="Bruno Landais" w:date="2025-01-16T16:51:00Z" w16du:dateUtc="2025-01-16T15:51:00Z">
              <w:r w:rsidRPr="0070263D">
                <w:rPr>
                  <w:rFonts w:eastAsia="DengXian"/>
                  <w:highlight w:val="yellow"/>
                  <w:lang w:val="fr-FR"/>
                </w:rPr>
                <w:t>x</w:t>
              </w:r>
            </w:ins>
          </w:p>
        </w:tc>
        <w:tc>
          <w:tcPr>
            <w:tcW w:w="751" w:type="pct"/>
          </w:tcPr>
          <w:p w14:paraId="627CFC6F" w14:textId="77777777" w:rsidR="0070263D" w:rsidRDefault="0070263D" w:rsidP="00902F32">
            <w:pPr>
              <w:pStyle w:val="TAC"/>
              <w:rPr>
                <w:ins w:id="188" w:author="Bruno Landais" w:date="2025-01-16T16:50:00Z" w16du:dateUtc="2025-01-16T15:50:00Z"/>
                <w:lang w:val="fr-FR"/>
              </w:rPr>
            </w:pPr>
            <w:ins w:id="189" w:author="Bruno Landais" w:date="2025-01-16T16:50:00Z" w16du:dateUtc="2025-01-16T15:50:00Z">
              <w:r>
                <w:rPr>
                  <w:lang w:val="fr-FR"/>
                </w:rPr>
                <w:t>1</w:t>
              </w:r>
            </w:ins>
          </w:p>
        </w:tc>
      </w:tr>
      <w:tr w:rsidR="0070263D" w:rsidRPr="00441CD0" w14:paraId="05BAE2A3" w14:textId="77777777" w:rsidTr="00902F32">
        <w:tc>
          <w:tcPr>
            <w:tcW w:w="846" w:type="pct"/>
            <w:hideMark/>
          </w:tcPr>
          <w:p w14:paraId="7604D84F" w14:textId="475FB60D" w:rsidR="0070263D" w:rsidRPr="00441CD0" w:rsidRDefault="0070263D" w:rsidP="00902F32">
            <w:pPr>
              <w:pStyle w:val="TAC"/>
            </w:pPr>
            <w:del w:id="190" w:author="Bruno Landais" w:date="2025-01-16T16:50:00Z" w16du:dateUtc="2025-01-16T15:50:00Z">
              <w:r w:rsidDel="0070263D">
                <w:delText>375</w:delText>
              </w:r>
              <w:r w:rsidRPr="00441CD0" w:rsidDel="0070263D">
                <w:delText xml:space="preserve"> </w:delText>
              </w:r>
            </w:del>
            <w:ins w:id="191" w:author="Bruno Landais" w:date="2025-01-16T16:50:00Z" w16du:dateUtc="2025-01-16T15:50:00Z">
              <w:r w:rsidRPr="0070263D">
                <w:rPr>
                  <w:highlight w:val="yellow"/>
                </w:rPr>
                <w:t>y</w:t>
              </w:r>
              <w:r w:rsidRPr="00441CD0">
                <w:t xml:space="preserve"> </w:t>
              </w:r>
            </w:ins>
            <w:r w:rsidRPr="00441CD0">
              <w:t>to 32767</w:t>
            </w:r>
          </w:p>
        </w:tc>
        <w:tc>
          <w:tcPr>
            <w:tcW w:w="4154" w:type="pct"/>
            <w:gridSpan w:val="3"/>
            <w:hideMark/>
          </w:tcPr>
          <w:p w14:paraId="32EB3E1E" w14:textId="77777777" w:rsidR="0070263D" w:rsidRPr="00441CD0" w:rsidRDefault="0070263D" w:rsidP="00902F32">
            <w:pPr>
              <w:pStyle w:val="TAC"/>
              <w:rPr>
                <w:lang w:val="fr-FR"/>
              </w:rPr>
            </w:pPr>
            <w:r w:rsidRPr="00441CD0">
              <w:t>Spare. For future use.</w:t>
            </w:r>
          </w:p>
        </w:tc>
      </w:tr>
      <w:tr w:rsidR="0070263D" w:rsidRPr="00441CD0" w14:paraId="0E1E87EA" w14:textId="77777777" w:rsidTr="00902F32">
        <w:tc>
          <w:tcPr>
            <w:tcW w:w="846" w:type="pct"/>
          </w:tcPr>
          <w:p w14:paraId="6D95439B" w14:textId="77777777" w:rsidR="0070263D" w:rsidRPr="00441CD0" w:rsidRDefault="0070263D" w:rsidP="00902F32">
            <w:pPr>
              <w:pStyle w:val="TAC"/>
              <w:rPr>
                <w:lang w:val="fr-FR"/>
              </w:rPr>
            </w:pPr>
            <w:r w:rsidRPr="00441CD0">
              <w:rPr>
                <w:lang w:val="fr-FR"/>
              </w:rPr>
              <w:t>32768 to 65535</w:t>
            </w:r>
          </w:p>
        </w:tc>
        <w:tc>
          <w:tcPr>
            <w:tcW w:w="4154" w:type="pct"/>
            <w:gridSpan w:val="3"/>
          </w:tcPr>
          <w:p w14:paraId="124F7A96" w14:textId="77777777" w:rsidR="0070263D" w:rsidRPr="002453BB" w:rsidRDefault="0070263D" w:rsidP="00902F32">
            <w:pPr>
              <w:pStyle w:val="TAC"/>
              <w:rPr>
                <w:lang w:val="en-US"/>
              </w:rPr>
            </w:pPr>
            <w:r w:rsidRPr="002453BB">
              <w:rPr>
                <w:lang w:val="en-US"/>
              </w:rPr>
              <w:t>Reserved for vendor specific IEs</w:t>
            </w:r>
          </w:p>
        </w:tc>
      </w:tr>
    </w:tbl>
    <w:p w14:paraId="0B6A8968" w14:textId="77777777" w:rsidR="0070263D" w:rsidRPr="00323515" w:rsidRDefault="0070263D" w:rsidP="00323515"/>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6760D" w14:textId="77777777" w:rsidR="00314BD1" w:rsidRPr="00441CD0" w:rsidRDefault="00314BD1" w:rsidP="00314BD1">
      <w:pPr>
        <w:pStyle w:val="Heading3"/>
      </w:pPr>
      <w:bookmarkStart w:id="192" w:name="_Toc19717370"/>
      <w:bookmarkStart w:id="193" w:name="_Toc27490871"/>
      <w:bookmarkStart w:id="194" w:name="_Toc27557164"/>
      <w:bookmarkStart w:id="195" w:name="_Toc27724081"/>
      <w:bookmarkStart w:id="196" w:name="_Toc36031155"/>
      <w:bookmarkStart w:id="197" w:name="_Toc36043075"/>
      <w:bookmarkStart w:id="198" w:name="_Toc36814400"/>
      <w:bookmarkStart w:id="199" w:name="_Toc44689258"/>
      <w:bookmarkStart w:id="200" w:name="_Toc44924012"/>
      <w:bookmarkStart w:id="201" w:name="_Toc51860982"/>
      <w:bookmarkStart w:id="202" w:name="_Toc57930753"/>
      <w:bookmarkStart w:id="203" w:name="_Toc57931383"/>
      <w:bookmarkStart w:id="204" w:name="_Toc155291855"/>
      <w:bookmarkStart w:id="205" w:name="_Toc187141760"/>
      <w:bookmarkStart w:id="206" w:name="_Toc187141501"/>
      <w:bookmarkEnd w:id="3"/>
      <w:bookmarkEnd w:id="4"/>
      <w:r w:rsidRPr="00441CD0">
        <w:t>8.</w:t>
      </w:r>
      <w:r w:rsidRPr="00441CD0">
        <w:rPr>
          <w:lang w:val="en-US"/>
        </w:rPr>
        <w:t>2.25</w:t>
      </w:r>
      <w:r w:rsidRPr="00441CD0">
        <w:tab/>
        <w:t>UP Function Features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A9B8F70" w14:textId="77777777" w:rsidR="00314BD1" w:rsidRPr="00441CD0" w:rsidRDefault="00314BD1" w:rsidP="00314BD1">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CDA96CD" w14:textId="77777777" w:rsidR="00314BD1" w:rsidRPr="00441CD0" w:rsidRDefault="00314BD1" w:rsidP="00314B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14BD1" w:rsidRPr="00441CD0" w14:paraId="2116D844" w14:textId="77777777" w:rsidTr="00047EE4">
        <w:trPr>
          <w:jc w:val="center"/>
        </w:trPr>
        <w:tc>
          <w:tcPr>
            <w:tcW w:w="151" w:type="dxa"/>
            <w:tcBorders>
              <w:top w:val="single" w:sz="6" w:space="0" w:color="auto"/>
              <w:left w:val="single" w:sz="6" w:space="0" w:color="auto"/>
              <w:bottom w:val="nil"/>
            </w:tcBorders>
          </w:tcPr>
          <w:p w14:paraId="58D80B84" w14:textId="77777777" w:rsidR="00314BD1" w:rsidRPr="00441CD0" w:rsidRDefault="00314BD1" w:rsidP="00047EE4">
            <w:pPr>
              <w:pStyle w:val="TAC"/>
            </w:pPr>
          </w:p>
        </w:tc>
        <w:tc>
          <w:tcPr>
            <w:tcW w:w="1104" w:type="dxa"/>
          </w:tcPr>
          <w:p w14:paraId="733EA702" w14:textId="77777777" w:rsidR="00314BD1" w:rsidRPr="00441CD0" w:rsidRDefault="00314BD1" w:rsidP="00047EE4">
            <w:pPr>
              <w:pStyle w:val="TAH"/>
            </w:pPr>
          </w:p>
        </w:tc>
        <w:tc>
          <w:tcPr>
            <w:tcW w:w="4703" w:type="dxa"/>
            <w:gridSpan w:val="8"/>
          </w:tcPr>
          <w:p w14:paraId="4599F2AF" w14:textId="77777777" w:rsidR="00314BD1" w:rsidRPr="00441CD0" w:rsidRDefault="00314BD1" w:rsidP="00047EE4">
            <w:pPr>
              <w:pStyle w:val="TAH"/>
            </w:pPr>
            <w:r w:rsidRPr="00441CD0">
              <w:t>Bits</w:t>
            </w:r>
          </w:p>
        </w:tc>
        <w:tc>
          <w:tcPr>
            <w:tcW w:w="588" w:type="dxa"/>
          </w:tcPr>
          <w:p w14:paraId="3E000043" w14:textId="77777777" w:rsidR="00314BD1" w:rsidRPr="00441CD0" w:rsidRDefault="00314BD1" w:rsidP="00047EE4">
            <w:pPr>
              <w:pStyle w:val="TAC"/>
            </w:pPr>
          </w:p>
        </w:tc>
      </w:tr>
      <w:tr w:rsidR="00314BD1" w:rsidRPr="00441CD0" w14:paraId="3BCF1336" w14:textId="77777777" w:rsidTr="00047EE4">
        <w:trPr>
          <w:jc w:val="center"/>
        </w:trPr>
        <w:tc>
          <w:tcPr>
            <w:tcW w:w="151" w:type="dxa"/>
            <w:tcBorders>
              <w:top w:val="nil"/>
              <w:left w:val="single" w:sz="6" w:space="0" w:color="auto"/>
            </w:tcBorders>
          </w:tcPr>
          <w:p w14:paraId="04737EF3" w14:textId="77777777" w:rsidR="00314BD1" w:rsidRPr="00441CD0" w:rsidRDefault="00314BD1" w:rsidP="00047EE4">
            <w:pPr>
              <w:pStyle w:val="TAC"/>
            </w:pPr>
          </w:p>
        </w:tc>
        <w:tc>
          <w:tcPr>
            <w:tcW w:w="1104" w:type="dxa"/>
          </w:tcPr>
          <w:p w14:paraId="5DD9E660" w14:textId="77777777" w:rsidR="00314BD1" w:rsidRPr="00441CD0" w:rsidRDefault="00314BD1" w:rsidP="00047EE4">
            <w:pPr>
              <w:pStyle w:val="TAH"/>
            </w:pPr>
            <w:r w:rsidRPr="00441CD0">
              <w:t>Octets</w:t>
            </w:r>
          </w:p>
        </w:tc>
        <w:tc>
          <w:tcPr>
            <w:tcW w:w="587" w:type="dxa"/>
            <w:tcBorders>
              <w:bottom w:val="single" w:sz="4" w:space="0" w:color="auto"/>
            </w:tcBorders>
          </w:tcPr>
          <w:p w14:paraId="0B67D043" w14:textId="77777777" w:rsidR="00314BD1" w:rsidRPr="00441CD0" w:rsidRDefault="00314BD1" w:rsidP="00047EE4">
            <w:pPr>
              <w:pStyle w:val="TAH"/>
            </w:pPr>
            <w:r w:rsidRPr="00441CD0">
              <w:t>8</w:t>
            </w:r>
          </w:p>
        </w:tc>
        <w:tc>
          <w:tcPr>
            <w:tcW w:w="588" w:type="dxa"/>
            <w:tcBorders>
              <w:bottom w:val="single" w:sz="4" w:space="0" w:color="auto"/>
            </w:tcBorders>
          </w:tcPr>
          <w:p w14:paraId="28AD5695" w14:textId="77777777" w:rsidR="00314BD1" w:rsidRPr="00441CD0" w:rsidRDefault="00314BD1" w:rsidP="00047EE4">
            <w:pPr>
              <w:pStyle w:val="TAH"/>
            </w:pPr>
            <w:r w:rsidRPr="00441CD0">
              <w:t>7</w:t>
            </w:r>
          </w:p>
        </w:tc>
        <w:tc>
          <w:tcPr>
            <w:tcW w:w="588" w:type="dxa"/>
            <w:tcBorders>
              <w:bottom w:val="single" w:sz="4" w:space="0" w:color="auto"/>
            </w:tcBorders>
          </w:tcPr>
          <w:p w14:paraId="1CDF6D78" w14:textId="77777777" w:rsidR="00314BD1" w:rsidRPr="00441CD0" w:rsidRDefault="00314BD1" w:rsidP="00047EE4">
            <w:pPr>
              <w:pStyle w:val="TAH"/>
            </w:pPr>
            <w:r w:rsidRPr="00441CD0">
              <w:t>6</w:t>
            </w:r>
          </w:p>
        </w:tc>
        <w:tc>
          <w:tcPr>
            <w:tcW w:w="588" w:type="dxa"/>
            <w:tcBorders>
              <w:bottom w:val="single" w:sz="4" w:space="0" w:color="auto"/>
            </w:tcBorders>
          </w:tcPr>
          <w:p w14:paraId="4277582E" w14:textId="77777777" w:rsidR="00314BD1" w:rsidRPr="00441CD0" w:rsidRDefault="00314BD1" w:rsidP="00047EE4">
            <w:pPr>
              <w:pStyle w:val="TAH"/>
            </w:pPr>
            <w:r w:rsidRPr="00441CD0">
              <w:t>5</w:t>
            </w:r>
          </w:p>
        </w:tc>
        <w:tc>
          <w:tcPr>
            <w:tcW w:w="588" w:type="dxa"/>
            <w:tcBorders>
              <w:bottom w:val="single" w:sz="4" w:space="0" w:color="auto"/>
            </w:tcBorders>
          </w:tcPr>
          <w:p w14:paraId="777EB067" w14:textId="77777777" w:rsidR="00314BD1" w:rsidRPr="00441CD0" w:rsidRDefault="00314BD1" w:rsidP="00047EE4">
            <w:pPr>
              <w:pStyle w:val="TAH"/>
            </w:pPr>
            <w:r w:rsidRPr="00441CD0">
              <w:t>4</w:t>
            </w:r>
          </w:p>
        </w:tc>
        <w:tc>
          <w:tcPr>
            <w:tcW w:w="588" w:type="dxa"/>
            <w:tcBorders>
              <w:bottom w:val="single" w:sz="4" w:space="0" w:color="auto"/>
            </w:tcBorders>
          </w:tcPr>
          <w:p w14:paraId="52425B80" w14:textId="77777777" w:rsidR="00314BD1" w:rsidRPr="00441CD0" w:rsidRDefault="00314BD1" w:rsidP="00047EE4">
            <w:pPr>
              <w:pStyle w:val="TAH"/>
            </w:pPr>
            <w:r w:rsidRPr="00441CD0">
              <w:t>3</w:t>
            </w:r>
          </w:p>
        </w:tc>
        <w:tc>
          <w:tcPr>
            <w:tcW w:w="588" w:type="dxa"/>
            <w:tcBorders>
              <w:bottom w:val="single" w:sz="4" w:space="0" w:color="auto"/>
            </w:tcBorders>
          </w:tcPr>
          <w:p w14:paraId="56BD0F8C" w14:textId="77777777" w:rsidR="00314BD1" w:rsidRPr="00441CD0" w:rsidRDefault="00314BD1" w:rsidP="00047EE4">
            <w:pPr>
              <w:pStyle w:val="TAH"/>
            </w:pPr>
            <w:r w:rsidRPr="00441CD0">
              <w:t>2</w:t>
            </w:r>
          </w:p>
        </w:tc>
        <w:tc>
          <w:tcPr>
            <w:tcW w:w="588" w:type="dxa"/>
            <w:tcBorders>
              <w:bottom w:val="single" w:sz="4" w:space="0" w:color="auto"/>
            </w:tcBorders>
          </w:tcPr>
          <w:p w14:paraId="2E0A43BB" w14:textId="77777777" w:rsidR="00314BD1" w:rsidRPr="00441CD0" w:rsidRDefault="00314BD1" w:rsidP="00047EE4">
            <w:pPr>
              <w:pStyle w:val="TAH"/>
            </w:pPr>
            <w:r w:rsidRPr="00441CD0">
              <w:t>1</w:t>
            </w:r>
          </w:p>
        </w:tc>
        <w:tc>
          <w:tcPr>
            <w:tcW w:w="588" w:type="dxa"/>
          </w:tcPr>
          <w:p w14:paraId="5AD5168D" w14:textId="77777777" w:rsidR="00314BD1" w:rsidRPr="00441CD0" w:rsidRDefault="00314BD1" w:rsidP="00047EE4">
            <w:pPr>
              <w:pStyle w:val="TAC"/>
            </w:pPr>
          </w:p>
        </w:tc>
      </w:tr>
      <w:tr w:rsidR="00314BD1" w:rsidRPr="00441CD0" w14:paraId="47297F2A" w14:textId="77777777" w:rsidTr="00047EE4">
        <w:trPr>
          <w:jc w:val="center"/>
        </w:trPr>
        <w:tc>
          <w:tcPr>
            <w:tcW w:w="151" w:type="dxa"/>
            <w:tcBorders>
              <w:top w:val="nil"/>
              <w:left w:val="single" w:sz="6" w:space="0" w:color="auto"/>
            </w:tcBorders>
          </w:tcPr>
          <w:p w14:paraId="1220DF5A" w14:textId="77777777" w:rsidR="00314BD1" w:rsidRPr="00441CD0" w:rsidRDefault="00314BD1" w:rsidP="00047EE4">
            <w:pPr>
              <w:pStyle w:val="TAC"/>
            </w:pPr>
          </w:p>
        </w:tc>
        <w:tc>
          <w:tcPr>
            <w:tcW w:w="1104" w:type="dxa"/>
            <w:tcBorders>
              <w:right w:val="single" w:sz="4" w:space="0" w:color="auto"/>
            </w:tcBorders>
          </w:tcPr>
          <w:p w14:paraId="12254648" w14:textId="77777777" w:rsidR="00314BD1" w:rsidRPr="00441CD0" w:rsidRDefault="00314BD1" w:rsidP="00047EE4">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B05EFAE" w14:textId="77777777" w:rsidR="00314BD1" w:rsidRPr="00441CD0" w:rsidRDefault="00314BD1" w:rsidP="00047EE4">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DC8B08A" w14:textId="77777777" w:rsidR="00314BD1" w:rsidRPr="00441CD0" w:rsidRDefault="00314BD1" w:rsidP="00047EE4">
            <w:pPr>
              <w:pStyle w:val="TAC"/>
            </w:pPr>
          </w:p>
        </w:tc>
      </w:tr>
      <w:tr w:rsidR="00314BD1" w:rsidRPr="00441CD0" w14:paraId="2412D0EA" w14:textId="77777777" w:rsidTr="00047EE4">
        <w:trPr>
          <w:jc w:val="center"/>
        </w:trPr>
        <w:tc>
          <w:tcPr>
            <w:tcW w:w="151" w:type="dxa"/>
            <w:tcBorders>
              <w:top w:val="nil"/>
              <w:left w:val="single" w:sz="6" w:space="0" w:color="auto"/>
            </w:tcBorders>
          </w:tcPr>
          <w:p w14:paraId="1E0050CA" w14:textId="77777777" w:rsidR="00314BD1" w:rsidRPr="00441CD0" w:rsidRDefault="00314BD1" w:rsidP="00047EE4">
            <w:pPr>
              <w:pStyle w:val="TAC"/>
            </w:pPr>
          </w:p>
        </w:tc>
        <w:tc>
          <w:tcPr>
            <w:tcW w:w="1104" w:type="dxa"/>
            <w:tcBorders>
              <w:right w:val="single" w:sz="4" w:space="0" w:color="auto"/>
            </w:tcBorders>
          </w:tcPr>
          <w:p w14:paraId="0D2829C1" w14:textId="77777777" w:rsidR="00314BD1" w:rsidRPr="00441CD0" w:rsidRDefault="00314BD1" w:rsidP="00047EE4">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D698D2" w14:textId="77777777" w:rsidR="00314BD1" w:rsidRPr="00441CD0" w:rsidRDefault="00314BD1" w:rsidP="00047EE4">
            <w:pPr>
              <w:pStyle w:val="TAC"/>
            </w:pPr>
            <w:r w:rsidRPr="00441CD0">
              <w:t>Length = n</w:t>
            </w:r>
          </w:p>
        </w:tc>
        <w:tc>
          <w:tcPr>
            <w:tcW w:w="588" w:type="dxa"/>
            <w:tcBorders>
              <w:left w:val="single" w:sz="4" w:space="0" w:color="auto"/>
            </w:tcBorders>
          </w:tcPr>
          <w:p w14:paraId="3BB1839C" w14:textId="77777777" w:rsidR="00314BD1" w:rsidRPr="00441CD0" w:rsidRDefault="00314BD1" w:rsidP="00047EE4">
            <w:pPr>
              <w:pStyle w:val="TAC"/>
            </w:pPr>
          </w:p>
        </w:tc>
      </w:tr>
      <w:tr w:rsidR="00314BD1" w:rsidRPr="00441CD0" w14:paraId="7D36B430" w14:textId="77777777" w:rsidTr="00047EE4">
        <w:trPr>
          <w:jc w:val="center"/>
        </w:trPr>
        <w:tc>
          <w:tcPr>
            <w:tcW w:w="151" w:type="dxa"/>
            <w:tcBorders>
              <w:top w:val="nil"/>
              <w:left w:val="single" w:sz="6" w:space="0" w:color="auto"/>
              <w:bottom w:val="nil"/>
            </w:tcBorders>
          </w:tcPr>
          <w:p w14:paraId="00E5614D" w14:textId="77777777" w:rsidR="00314BD1" w:rsidRPr="00441CD0" w:rsidRDefault="00314BD1" w:rsidP="00047EE4">
            <w:pPr>
              <w:pStyle w:val="TAC"/>
            </w:pPr>
          </w:p>
        </w:tc>
        <w:tc>
          <w:tcPr>
            <w:tcW w:w="1104" w:type="dxa"/>
            <w:tcBorders>
              <w:right w:val="single" w:sz="4" w:space="0" w:color="auto"/>
            </w:tcBorders>
          </w:tcPr>
          <w:p w14:paraId="7AD2749A" w14:textId="77777777" w:rsidR="00314BD1" w:rsidRPr="00441CD0" w:rsidRDefault="00314BD1" w:rsidP="00047EE4">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6D02989" w14:textId="77777777" w:rsidR="00314BD1" w:rsidRPr="00441CD0" w:rsidRDefault="00314BD1" w:rsidP="00047EE4">
            <w:pPr>
              <w:pStyle w:val="TAC"/>
              <w:rPr>
                <w:lang w:eastAsia="zh-CN"/>
              </w:rPr>
            </w:pPr>
            <w:r w:rsidRPr="00441CD0">
              <w:rPr>
                <w:lang w:eastAsia="zh-CN"/>
              </w:rPr>
              <w:t>Supported-Features</w:t>
            </w:r>
          </w:p>
        </w:tc>
        <w:tc>
          <w:tcPr>
            <w:tcW w:w="588" w:type="dxa"/>
            <w:tcBorders>
              <w:left w:val="single" w:sz="4" w:space="0" w:color="auto"/>
            </w:tcBorders>
          </w:tcPr>
          <w:p w14:paraId="2AD6603C" w14:textId="77777777" w:rsidR="00314BD1" w:rsidRPr="00441CD0" w:rsidRDefault="00314BD1" w:rsidP="00047EE4">
            <w:pPr>
              <w:pStyle w:val="TAC"/>
            </w:pPr>
          </w:p>
        </w:tc>
      </w:tr>
      <w:tr w:rsidR="00314BD1" w:rsidRPr="00441CD0" w14:paraId="294F6507" w14:textId="77777777" w:rsidTr="00047EE4">
        <w:trPr>
          <w:jc w:val="center"/>
        </w:trPr>
        <w:tc>
          <w:tcPr>
            <w:tcW w:w="151" w:type="dxa"/>
            <w:tcBorders>
              <w:top w:val="nil"/>
              <w:left w:val="single" w:sz="6" w:space="0" w:color="auto"/>
              <w:bottom w:val="nil"/>
            </w:tcBorders>
          </w:tcPr>
          <w:p w14:paraId="36AB7FD6" w14:textId="77777777" w:rsidR="00314BD1" w:rsidRPr="00441CD0" w:rsidRDefault="00314BD1" w:rsidP="00047EE4">
            <w:pPr>
              <w:pStyle w:val="TAC"/>
            </w:pPr>
          </w:p>
        </w:tc>
        <w:tc>
          <w:tcPr>
            <w:tcW w:w="1104" w:type="dxa"/>
            <w:tcBorders>
              <w:right w:val="single" w:sz="4" w:space="0" w:color="auto"/>
            </w:tcBorders>
          </w:tcPr>
          <w:p w14:paraId="6C540BE2" w14:textId="77777777" w:rsidR="00314BD1" w:rsidRPr="00441CD0" w:rsidRDefault="00314BD1" w:rsidP="00047EE4">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F58C074" w14:textId="77777777" w:rsidR="00314BD1" w:rsidRPr="00441CD0" w:rsidRDefault="00314BD1" w:rsidP="00047EE4">
            <w:pPr>
              <w:pStyle w:val="TAC"/>
              <w:rPr>
                <w:lang w:eastAsia="zh-CN"/>
              </w:rPr>
            </w:pPr>
            <w:r w:rsidRPr="00441CD0">
              <w:rPr>
                <w:lang w:eastAsia="zh-CN"/>
              </w:rPr>
              <w:t>Additional Supported-Features 1</w:t>
            </w:r>
          </w:p>
        </w:tc>
        <w:tc>
          <w:tcPr>
            <w:tcW w:w="588" w:type="dxa"/>
            <w:tcBorders>
              <w:left w:val="single" w:sz="4" w:space="0" w:color="auto"/>
            </w:tcBorders>
          </w:tcPr>
          <w:p w14:paraId="3ADC1CF3" w14:textId="77777777" w:rsidR="00314BD1" w:rsidRPr="00441CD0" w:rsidRDefault="00314BD1" w:rsidP="00047EE4">
            <w:pPr>
              <w:pStyle w:val="TAC"/>
            </w:pPr>
          </w:p>
        </w:tc>
      </w:tr>
      <w:tr w:rsidR="00314BD1" w:rsidRPr="00441CD0" w14:paraId="69821A9F" w14:textId="77777777" w:rsidTr="00047EE4">
        <w:trPr>
          <w:jc w:val="center"/>
        </w:trPr>
        <w:tc>
          <w:tcPr>
            <w:tcW w:w="151" w:type="dxa"/>
            <w:tcBorders>
              <w:top w:val="nil"/>
              <w:left w:val="single" w:sz="6" w:space="0" w:color="auto"/>
              <w:bottom w:val="nil"/>
            </w:tcBorders>
          </w:tcPr>
          <w:p w14:paraId="65E393B5" w14:textId="77777777" w:rsidR="00314BD1" w:rsidRPr="00441CD0" w:rsidRDefault="00314BD1" w:rsidP="00047EE4">
            <w:pPr>
              <w:pStyle w:val="TAC"/>
            </w:pPr>
          </w:p>
        </w:tc>
        <w:tc>
          <w:tcPr>
            <w:tcW w:w="1104" w:type="dxa"/>
            <w:tcBorders>
              <w:right w:val="single" w:sz="4" w:space="0" w:color="auto"/>
            </w:tcBorders>
          </w:tcPr>
          <w:p w14:paraId="66A6829C" w14:textId="77777777" w:rsidR="00314BD1" w:rsidRPr="00441CD0" w:rsidRDefault="00314BD1" w:rsidP="00047EE4">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CED7E2E" w14:textId="77777777" w:rsidR="00314BD1" w:rsidRPr="00441CD0" w:rsidRDefault="00314BD1" w:rsidP="00047EE4">
            <w:pPr>
              <w:pStyle w:val="TAC"/>
              <w:rPr>
                <w:lang w:eastAsia="zh-CN"/>
              </w:rPr>
            </w:pPr>
            <w:r w:rsidRPr="00441CD0">
              <w:rPr>
                <w:lang w:eastAsia="zh-CN"/>
              </w:rPr>
              <w:t>Additional Supported-Features 2</w:t>
            </w:r>
          </w:p>
        </w:tc>
        <w:tc>
          <w:tcPr>
            <w:tcW w:w="588" w:type="dxa"/>
            <w:tcBorders>
              <w:left w:val="single" w:sz="4" w:space="0" w:color="auto"/>
            </w:tcBorders>
          </w:tcPr>
          <w:p w14:paraId="5E0E6694" w14:textId="77777777" w:rsidR="00314BD1" w:rsidRPr="00441CD0" w:rsidRDefault="00314BD1" w:rsidP="00047EE4">
            <w:pPr>
              <w:pStyle w:val="TAC"/>
            </w:pPr>
          </w:p>
        </w:tc>
      </w:tr>
      <w:tr w:rsidR="00314BD1" w:rsidRPr="00441CD0" w14:paraId="0FC54C63" w14:textId="77777777" w:rsidTr="00047EE4">
        <w:trPr>
          <w:jc w:val="center"/>
        </w:trPr>
        <w:tc>
          <w:tcPr>
            <w:tcW w:w="151" w:type="dxa"/>
            <w:tcBorders>
              <w:top w:val="nil"/>
              <w:left w:val="single" w:sz="6" w:space="0" w:color="auto"/>
              <w:bottom w:val="nil"/>
            </w:tcBorders>
          </w:tcPr>
          <w:p w14:paraId="3F444451" w14:textId="77777777" w:rsidR="00314BD1" w:rsidRPr="00441CD0" w:rsidRDefault="00314BD1" w:rsidP="00047EE4">
            <w:pPr>
              <w:pStyle w:val="TAC"/>
            </w:pPr>
          </w:p>
        </w:tc>
        <w:tc>
          <w:tcPr>
            <w:tcW w:w="1104" w:type="dxa"/>
            <w:tcBorders>
              <w:right w:val="single" w:sz="4" w:space="0" w:color="auto"/>
            </w:tcBorders>
          </w:tcPr>
          <w:p w14:paraId="38FDA940" w14:textId="77777777" w:rsidR="00314BD1" w:rsidRPr="00441CD0" w:rsidRDefault="00314BD1" w:rsidP="00047EE4">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652BD36"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F31ACF6" w14:textId="77777777" w:rsidR="00314BD1" w:rsidRPr="00441CD0" w:rsidRDefault="00314BD1" w:rsidP="00047EE4">
            <w:pPr>
              <w:pStyle w:val="TAC"/>
            </w:pPr>
          </w:p>
        </w:tc>
      </w:tr>
      <w:tr w:rsidR="00314BD1" w:rsidRPr="00441CD0" w14:paraId="11C519A3" w14:textId="77777777" w:rsidTr="00047EE4">
        <w:trPr>
          <w:jc w:val="center"/>
        </w:trPr>
        <w:tc>
          <w:tcPr>
            <w:tcW w:w="151" w:type="dxa"/>
            <w:tcBorders>
              <w:top w:val="nil"/>
              <w:left w:val="single" w:sz="6" w:space="0" w:color="auto"/>
              <w:bottom w:val="nil"/>
            </w:tcBorders>
          </w:tcPr>
          <w:p w14:paraId="1F101E79" w14:textId="77777777" w:rsidR="00314BD1" w:rsidRPr="00441CD0" w:rsidRDefault="00314BD1" w:rsidP="00047EE4">
            <w:pPr>
              <w:pStyle w:val="TAC"/>
            </w:pPr>
          </w:p>
        </w:tc>
        <w:tc>
          <w:tcPr>
            <w:tcW w:w="1104" w:type="dxa"/>
            <w:tcBorders>
              <w:right w:val="single" w:sz="4" w:space="0" w:color="auto"/>
            </w:tcBorders>
          </w:tcPr>
          <w:p w14:paraId="486DDDC0" w14:textId="77777777" w:rsidR="00314BD1" w:rsidRPr="00441CD0" w:rsidRDefault="00314BD1" w:rsidP="00047EE4">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9E0E7C4"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4281BF4" w14:textId="77777777" w:rsidR="00314BD1" w:rsidRPr="00441CD0" w:rsidRDefault="00314BD1" w:rsidP="00047EE4">
            <w:pPr>
              <w:pStyle w:val="TAC"/>
            </w:pPr>
          </w:p>
        </w:tc>
      </w:tr>
      <w:tr w:rsidR="00314BD1" w:rsidRPr="00441CD0" w14:paraId="41FD6CCA" w14:textId="77777777" w:rsidTr="00047EE4">
        <w:trPr>
          <w:jc w:val="center"/>
        </w:trPr>
        <w:tc>
          <w:tcPr>
            <w:tcW w:w="151" w:type="dxa"/>
            <w:tcBorders>
              <w:top w:val="nil"/>
              <w:left w:val="single" w:sz="6" w:space="0" w:color="auto"/>
              <w:bottom w:val="nil"/>
            </w:tcBorders>
          </w:tcPr>
          <w:p w14:paraId="51754C51" w14:textId="77777777" w:rsidR="00314BD1" w:rsidRPr="00441CD0" w:rsidRDefault="00314BD1" w:rsidP="00047EE4">
            <w:pPr>
              <w:pStyle w:val="TAC"/>
            </w:pPr>
          </w:p>
        </w:tc>
        <w:tc>
          <w:tcPr>
            <w:tcW w:w="1104" w:type="dxa"/>
            <w:tcBorders>
              <w:right w:val="single" w:sz="4" w:space="0" w:color="auto"/>
            </w:tcBorders>
          </w:tcPr>
          <w:p w14:paraId="1BFDB1EB" w14:textId="77777777" w:rsidR="00314BD1" w:rsidRDefault="00314BD1" w:rsidP="00047EE4">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6E9F4CD3" w14:textId="77777777" w:rsidR="00314BD1" w:rsidRPr="00441CD0" w:rsidRDefault="00314BD1" w:rsidP="00047EE4">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0532D4A" w14:textId="77777777" w:rsidR="00314BD1" w:rsidRPr="00441CD0" w:rsidRDefault="00314BD1" w:rsidP="00047EE4">
            <w:pPr>
              <w:pStyle w:val="TAC"/>
            </w:pPr>
          </w:p>
        </w:tc>
      </w:tr>
      <w:tr w:rsidR="00314BD1" w:rsidRPr="00441CD0" w14:paraId="6D4E38DB" w14:textId="77777777" w:rsidTr="00047EE4">
        <w:trPr>
          <w:jc w:val="center"/>
        </w:trPr>
        <w:tc>
          <w:tcPr>
            <w:tcW w:w="151" w:type="dxa"/>
            <w:tcBorders>
              <w:top w:val="nil"/>
              <w:left w:val="single" w:sz="6" w:space="0" w:color="auto"/>
              <w:bottom w:val="single" w:sz="4" w:space="0" w:color="auto"/>
            </w:tcBorders>
          </w:tcPr>
          <w:p w14:paraId="3243536E" w14:textId="77777777" w:rsidR="00314BD1" w:rsidRPr="00441CD0" w:rsidRDefault="00314BD1" w:rsidP="00047EE4">
            <w:pPr>
              <w:pStyle w:val="TAC"/>
            </w:pPr>
          </w:p>
        </w:tc>
        <w:tc>
          <w:tcPr>
            <w:tcW w:w="1104" w:type="dxa"/>
            <w:tcBorders>
              <w:bottom w:val="single" w:sz="4" w:space="0" w:color="auto"/>
              <w:right w:val="single" w:sz="4" w:space="0" w:color="auto"/>
            </w:tcBorders>
          </w:tcPr>
          <w:p w14:paraId="5BE478D4" w14:textId="77777777" w:rsidR="00314BD1" w:rsidRPr="00441CD0" w:rsidRDefault="00314BD1" w:rsidP="00047EE4">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6FC3CFF" w14:textId="77777777" w:rsidR="00314BD1" w:rsidRPr="00441CD0" w:rsidRDefault="00314BD1" w:rsidP="00047EE4">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5BCF69F" w14:textId="77777777" w:rsidR="00314BD1" w:rsidRPr="00441CD0" w:rsidRDefault="00314BD1" w:rsidP="00047EE4">
            <w:pPr>
              <w:pStyle w:val="TAC"/>
            </w:pPr>
          </w:p>
        </w:tc>
      </w:tr>
    </w:tbl>
    <w:p w14:paraId="6CE81694" w14:textId="77777777" w:rsidR="00314BD1" w:rsidRPr="00441CD0" w:rsidRDefault="00314BD1" w:rsidP="00314BD1">
      <w:pPr>
        <w:pStyle w:val="TF"/>
        <w:spacing w:before="120"/>
        <w:rPr>
          <w:lang w:val="en-US" w:eastAsia="zh-CN"/>
        </w:rPr>
      </w:pPr>
      <w:bookmarkStart w:id="207" w:name="_CRFigure8_2_251"/>
      <w:r w:rsidRPr="00441CD0">
        <w:rPr>
          <w:lang w:val="en-US"/>
        </w:rPr>
        <w:t xml:space="preserve">Figure </w:t>
      </w:r>
      <w:bookmarkEnd w:id="207"/>
      <w:r w:rsidRPr="00441CD0">
        <w:rPr>
          <w:lang w:val="en-US"/>
        </w:rPr>
        <w:t>8.2.25</w:t>
      </w:r>
      <w:r w:rsidRPr="00441CD0">
        <w:rPr>
          <w:lang w:val="en-US" w:eastAsia="zh-CN"/>
        </w:rPr>
        <w:t>-1</w:t>
      </w:r>
      <w:r w:rsidRPr="00441CD0">
        <w:rPr>
          <w:lang w:val="en-US"/>
        </w:rPr>
        <w:t>: UP Function Features</w:t>
      </w:r>
    </w:p>
    <w:p w14:paraId="1EB710B2" w14:textId="77777777" w:rsidR="00314BD1" w:rsidRPr="00441CD0" w:rsidRDefault="00314BD1" w:rsidP="00314BD1">
      <w:r w:rsidRPr="00441CD0">
        <w:t>The UP Function Features IE takes the form of a bitmask where each bit set indicates that the corresponding feature is supported. Spare bits shall be ignored by the receiver. The same bitmask is defined for all PFCP interfaces.</w:t>
      </w:r>
    </w:p>
    <w:p w14:paraId="700849EA" w14:textId="77777777" w:rsidR="00314BD1" w:rsidRPr="00441CD0" w:rsidRDefault="00314BD1" w:rsidP="00314BD1">
      <w:r w:rsidRPr="00441CD0">
        <w:t>The following table specifies the features defined on PFCP interfaces and the interfaces on which they apply.</w:t>
      </w:r>
    </w:p>
    <w:p w14:paraId="09087A44" w14:textId="77777777" w:rsidR="00314BD1" w:rsidRDefault="00314BD1" w:rsidP="00314BD1">
      <w:pPr>
        <w:pStyle w:val="TH"/>
      </w:pPr>
      <w:bookmarkStart w:id="208" w:name="_CRTable8_2_251"/>
      <w:r>
        <w:lastRenderedPageBreak/>
        <w:t xml:space="preserve">Table </w:t>
      </w:r>
      <w:bookmarkEnd w:id="208"/>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314BD1" w14:paraId="55541FB8" w14:textId="77777777" w:rsidTr="00047EE4">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54737AE" w14:textId="77777777" w:rsidR="00314BD1" w:rsidRDefault="00314BD1" w:rsidP="00047EE4">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82FD1CC" w14:textId="77777777" w:rsidR="00314BD1" w:rsidRDefault="00314BD1" w:rsidP="00047EE4">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D9052CF" w14:textId="77777777" w:rsidR="00314BD1" w:rsidRDefault="00314BD1" w:rsidP="00047EE4">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4C57E8E" w14:textId="77777777" w:rsidR="00314BD1" w:rsidRDefault="00314BD1" w:rsidP="00047EE4">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794DFA1" w14:textId="77777777" w:rsidR="00314BD1" w:rsidRDefault="00314BD1" w:rsidP="00047EE4">
            <w:pPr>
              <w:pStyle w:val="TAH"/>
              <w:rPr>
                <w:lang w:val="fr-FR"/>
              </w:rPr>
            </w:pPr>
            <w:r>
              <w:rPr>
                <w:lang w:val="fr-FR"/>
              </w:rPr>
              <w:t>Description</w:t>
            </w:r>
          </w:p>
        </w:tc>
      </w:tr>
      <w:tr w:rsidR="00314BD1" w14:paraId="781BECF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751B5D4" w14:textId="77777777" w:rsidR="00314BD1" w:rsidRDefault="00314BD1" w:rsidP="00047EE4">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4B953A4" w14:textId="77777777" w:rsidR="00314BD1" w:rsidRDefault="00314BD1" w:rsidP="00047EE4">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44CA9B50" w14:textId="77777777" w:rsidR="00314BD1" w:rsidRDefault="00314BD1" w:rsidP="00047EE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B512A6" w14:textId="77777777" w:rsidR="00314BD1" w:rsidRDefault="00314BD1" w:rsidP="00047EE4">
            <w:pPr>
              <w:pStyle w:val="TAC"/>
              <w:rPr>
                <w:lang w:val="fr-FR"/>
              </w:rPr>
            </w:pPr>
            <w:r>
              <w:rPr>
                <w:lang w:val="fr-FR"/>
              </w:rPr>
              <w:t>O</w:t>
            </w:r>
          </w:p>
          <w:p w14:paraId="5C9921D3" w14:textId="77777777" w:rsidR="00314BD1" w:rsidRDefault="00314BD1" w:rsidP="00047EE4">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9B38C57" w14:textId="77777777" w:rsidR="00314BD1" w:rsidRPr="00991951" w:rsidRDefault="00314BD1" w:rsidP="00047EE4">
            <w:pPr>
              <w:pStyle w:val="TAL"/>
              <w:rPr>
                <w:lang w:val="en-US"/>
              </w:rPr>
            </w:pPr>
            <w:r w:rsidRPr="00991951">
              <w:rPr>
                <w:lang w:val="en-US"/>
              </w:rPr>
              <w:t>Downlink Data Buffering in CP function is supported by the UP function.</w:t>
            </w:r>
          </w:p>
        </w:tc>
      </w:tr>
      <w:tr w:rsidR="00314BD1" w14:paraId="609ED2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25FFB87" w14:textId="77777777" w:rsidR="00314BD1" w:rsidRDefault="00314BD1" w:rsidP="00047EE4">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4164DA" w14:textId="77777777" w:rsidR="00314BD1" w:rsidRDefault="00314BD1" w:rsidP="00047EE4">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2C6CDDF" w14:textId="77777777" w:rsidR="00314BD1" w:rsidRDefault="00314BD1" w:rsidP="00047EE4">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FD4B33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EBF83A" w14:textId="77777777" w:rsidR="00314BD1" w:rsidRPr="00991951" w:rsidRDefault="00314BD1" w:rsidP="00047EE4">
            <w:pPr>
              <w:pStyle w:val="TAL"/>
              <w:rPr>
                <w:lang w:val="en-US"/>
              </w:rPr>
            </w:pPr>
            <w:r w:rsidRPr="00991951">
              <w:rPr>
                <w:lang w:val="en-US"/>
              </w:rPr>
              <w:t xml:space="preserve">The buffering parameter 'Downlink Data Notification Delay' is supported by the UP function. </w:t>
            </w:r>
          </w:p>
        </w:tc>
      </w:tr>
      <w:tr w:rsidR="00314BD1" w14:paraId="5EAEE63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800C424" w14:textId="77777777" w:rsidR="00314BD1" w:rsidRDefault="00314BD1" w:rsidP="00047EE4">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0716D25" w14:textId="77777777" w:rsidR="00314BD1" w:rsidRDefault="00314BD1" w:rsidP="00047EE4">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A751CFF" w14:textId="77777777" w:rsidR="00314BD1" w:rsidRDefault="00314BD1" w:rsidP="00047EE4">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E66CC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E8F294" w14:textId="77777777" w:rsidR="00314BD1" w:rsidRPr="00991951" w:rsidRDefault="00314BD1" w:rsidP="00047EE4">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314BD1" w14:paraId="30AAFF2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C2ACA3" w14:textId="77777777" w:rsidR="00314BD1" w:rsidRDefault="00314BD1" w:rsidP="00047EE4">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565CF32" w14:textId="77777777" w:rsidR="00314BD1" w:rsidRDefault="00314BD1" w:rsidP="00047EE4">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DCA6CE2"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BFEB0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2A8259E" w14:textId="77777777" w:rsidR="00314BD1" w:rsidRPr="00991951" w:rsidRDefault="00314BD1" w:rsidP="00047EE4">
            <w:pPr>
              <w:pStyle w:val="TAL"/>
              <w:rPr>
                <w:lang w:val="en-US"/>
              </w:rPr>
            </w:pPr>
            <w:r w:rsidRPr="00991951">
              <w:rPr>
                <w:lang w:val="en-US"/>
              </w:rPr>
              <w:t>Traffic Steering is supported by the UP function.</w:t>
            </w:r>
          </w:p>
          <w:p w14:paraId="07B7C91D" w14:textId="77777777" w:rsidR="00314BD1" w:rsidRPr="00991951" w:rsidRDefault="00314BD1" w:rsidP="00047EE4">
            <w:pPr>
              <w:pStyle w:val="TAL"/>
              <w:rPr>
                <w:lang w:val="en-US"/>
              </w:rPr>
            </w:pPr>
          </w:p>
        </w:tc>
      </w:tr>
      <w:tr w:rsidR="00314BD1" w14:paraId="42097B8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0C6789" w14:textId="77777777" w:rsidR="00314BD1" w:rsidRDefault="00314BD1" w:rsidP="00047EE4">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5ECC994" w14:textId="77777777" w:rsidR="00314BD1" w:rsidRDefault="00314BD1" w:rsidP="00047EE4">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7FDE395"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109ECA"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A86A78" w14:textId="77777777" w:rsidR="00314BD1" w:rsidRPr="00991951" w:rsidRDefault="00314BD1" w:rsidP="00047EE4">
            <w:pPr>
              <w:pStyle w:val="TAL"/>
              <w:rPr>
                <w:lang w:val="en-US"/>
              </w:rPr>
            </w:pPr>
            <w:r w:rsidRPr="00991951">
              <w:rPr>
                <w:lang w:val="en-US"/>
              </w:rPr>
              <w:t xml:space="preserve">F-TEID allocation / release in the UP function is supported by the UP function. </w:t>
            </w:r>
          </w:p>
        </w:tc>
      </w:tr>
      <w:tr w:rsidR="00314BD1" w14:paraId="3B20DDB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0D590BD" w14:textId="77777777" w:rsidR="00314BD1" w:rsidRDefault="00314BD1" w:rsidP="00047EE4">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C1E6533" w14:textId="77777777" w:rsidR="00314BD1" w:rsidRDefault="00314BD1" w:rsidP="00047EE4">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51D1464"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A434E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8D7726" w14:textId="77777777" w:rsidR="00314BD1" w:rsidRPr="00991951" w:rsidRDefault="00314BD1" w:rsidP="00047EE4">
            <w:pPr>
              <w:pStyle w:val="TAL"/>
              <w:rPr>
                <w:lang w:val="en-US"/>
              </w:rPr>
            </w:pPr>
            <w:r w:rsidRPr="00991951">
              <w:rPr>
                <w:lang w:val="en-US"/>
              </w:rPr>
              <w:t xml:space="preserve">The PFD Management procedure is supported by the UP function. </w:t>
            </w:r>
          </w:p>
        </w:tc>
      </w:tr>
      <w:tr w:rsidR="00314BD1" w14:paraId="5B68FE22"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6E6D1C7" w14:textId="77777777" w:rsidR="00314BD1" w:rsidRDefault="00314BD1" w:rsidP="00047EE4">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00ABBC1" w14:textId="77777777" w:rsidR="00314BD1" w:rsidRDefault="00314BD1" w:rsidP="00047EE4">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6D1835B"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EA8DB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09F0D6" w14:textId="77777777" w:rsidR="00314BD1" w:rsidRPr="00991951" w:rsidRDefault="00314BD1" w:rsidP="00047EE4">
            <w:pPr>
              <w:pStyle w:val="TAL"/>
              <w:rPr>
                <w:lang w:val="en-US"/>
              </w:rPr>
            </w:pPr>
            <w:r w:rsidRPr="00991951">
              <w:rPr>
                <w:lang w:val="en-US"/>
              </w:rPr>
              <w:t>Header Enrichment of Uplink traffic is supported by the UP function.</w:t>
            </w:r>
          </w:p>
        </w:tc>
      </w:tr>
      <w:tr w:rsidR="00314BD1" w14:paraId="3581F4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5EA47A0" w14:textId="77777777" w:rsidR="00314BD1" w:rsidRDefault="00314BD1" w:rsidP="00047EE4">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CAA6D4" w14:textId="77777777" w:rsidR="00314BD1" w:rsidRDefault="00314BD1" w:rsidP="00047EE4">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46F0DD2"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722655" w14:textId="77777777" w:rsidR="00314BD1" w:rsidRDefault="00314BD1" w:rsidP="00047EE4">
            <w:pPr>
              <w:pStyle w:val="TAC"/>
              <w:rPr>
                <w:lang w:val="fr-FR"/>
              </w:rPr>
            </w:pPr>
            <w:r>
              <w:rPr>
                <w:lang w:val="fr-FR"/>
              </w:rPr>
              <w:t>O</w:t>
            </w:r>
          </w:p>
          <w:p w14:paraId="1D3533B8" w14:textId="77777777" w:rsidR="00314BD1" w:rsidRDefault="00314BD1" w:rsidP="00047EE4">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D0DCD19" w14:textId="77777777" w:rsidR="00314BD1" w:rsidRPr="00991951" w:rsidRDefault="00314BD1" w:rsidP="00047EE4">
            <w:pPr>
              <w:pStyle w:val="TAL"/>
              <w:rPr>
                <w:lang w:val="en-US"/>
              </w:rPr>
            </w:pPr>
            <w:r w:rsidRPr="00991951">
              <w:rPr>
                <w:lang w:val="en-US"/>
              </w:rPr>
              <w:t xml:space="preserve">Traffic Redirection Enforcement in the UP function is supported by the UP function. </w:t>
            </w:r>
          </w:p>
        </w:tc>
      </w:tr>
      <w:tr w:rsidR="00314BD1" w14:paraId="683F4C8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59B0E95" w14:textId="77777777" w:rsidR="00314BD1" w:rsidRDefault="00314BD1" w:rsidP="00047EE4">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8B5D98" w14:textId="77777777" w:rsidR="00314BD1" w:rsidRDefault="00314BD1" w:rsidP="00047EE4">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5926689"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747932" w14:textId="77777777" w:rsidR="00314BD1" w:rsidRDefault="00314BD1" w:rsidP="00047EE4">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B5A74CA" w14:textId="77777777" w:rsidR="00314BD1" w:rsidRPr="00991951" w:rsidRDefault="00314BD1" w:rsidP="00047EE4">
            <w:pPr>
              <w:pStyle w:val="TAL"/>
              <w:rPr>
                <w:lang w:val="en-US"/>
              </w:rPr>
            </w:pPr>
            <w:r w:rsidRPr="00991951">
              <w:rPr>
                <w:lang w:val="en-US"/>
              </w:rPr>
              <w:t>Sending of End Marker packets supported by the UP function.</w:t>
            </w:r>
          </w:p>
        </w:tc>
      </w:tr>
      <w:tr w:rsidR="00314BD1" w14:paraId="743D746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F672357" w14:textId="77777777" w:rsidR="00314BD1" w:rsidRDefault="00314BD1" w:rsidP="00047EE4">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2C3B413" w14:textId="77777777" w:rsidR="00314BD1" w:rsidRDefault="00314BD1" w:rsidP="00047EE4">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8DFECDA" w14:textId="77777777" w:rsidR="00314BD1" w:rsidRPr="00DD6D47" w:rsidRDefault="00314BD1" w:rsidP="00047EE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18E70FD" w14:textId="77777777" w:rsidR="00314BD1" w:rsidRDefault="00314BD1" w:rsidP="00047EE4">
            <w:pPr>
              <w:pStyle w:val="TAC"/>
              <w:rPr>
                <w:lang w:val="fr-FR"/>
              </w:rPr>
            </w:pPr>
            <w:r>
              <w:rPr>
                <w:lang w:val="fr-FR"/>
              </w:rPr>
              <w:t>O</w:t>
            </w:r>
          </w:p>
          <w:p w14:paraId="10917540" w14:textId="77777777" w:rsidR="00314BD1" w:rsidRDefault="00314BD1" w:rsidP="00047EE4">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74BDBD6" w14:textId="77777777" w:rsidR="00314BD1" w:rsidRPr="00991951" w:rsidRDefault="00314BD1" w:rsidP="00047EE4">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314BD1" w14:paraId="7B7CD45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4A8C267" w14:textId="77777777" w:rsidR="00314BD1" w:rsidRDefault="00314BD1" w:rsidP="00047EE4">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936E1D5" w14:textId="77777777" w:rsidR="00314BD1" w:rsidRDefault="00314BD1" w:rsidP="00047EE4">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98257F6"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7538F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16D883" w14:textId="77777777" w:rsidR="00314BD1" w:rsidRPr="00991951" w:rsidRDefault="00314BD1" w:rsidP="00047EE4">
            <w:pPr>
              <w:pStyle w:val="TAL"/>
              <w:rPr>
                <w:lang w:val="en-US"/>
              </w:rPr>
            </w:pPr>
            <w:r w:rsidRPr="00991951">
              <w:rPr>
                <w:lang w:val="en-US"/>
              </w:rPr>
              <w:t>Support of UL/DL Buffering Control</w:t>
            </w:r>
          </w:p>
        </w:tc>
      </w:tr>
      <w:tr w:rsidR="00314BD1" w14:paraId="643FD57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EEAAA4D" w14:textId="77777777" w:rsidR="00314BD1" w:rsidRDefault="00314BD1" w:rsidP="00047EE4">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B943BB2" w14:textId="77777777" w:rsidR="00314BD1" w:rsidRDefault="00314BD1" w:rsidP="00047EE4">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50C2C88C"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94752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E5DC2" w14:textId="77777777" w:rsidR="00314BD1" w:rsidRPr="00991951" w:rsidRDefault="00314BD1" w:rsidP="00047EE4">
            <w:pPr>
              <w:pStyle w:val="TAL"/>
              <w:rPr>
                <w:lang w:val="en-US"/>
              </w:rPr>
            </w:pPr>
            <w:r w:rsidRPr="00991951">
              <w:rPr>
                <w:lang w:val="en-US"/>
              </w:rPr>
              <w:t xml:space="preserve">The UP function supports being provisioned with the Quota Action to apply when reaching quotas. </w:t>
            </w:r>
          </w:p>
        </w:tc>
      </w:tr>
      <w:tr w:rsidR="00314BD1" w14:paraId="40D12FD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ECDE9D" w14:textId="77777777" w:rsidR="00314BD1" w:rsidRDefault="00314BD1" w:rsidP="00047EE4">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D252991" w14:textId="77777777" w:rsidR="00314BD1" w:rsidRDefault="00314BD1" w:rsidP="00047EE4">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B87551"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7995DF"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773FA2" w14:textId="77777777" w:rsidR="00314BD1" w:rsidRPr="00991951" w:rsidRDefault="00314BD1" w:rsidP="00047EE4">
            <w:pPr>
              <w:pStyle w:val="TAL"/>
              <w:rPr>
                <w:lang w:val="en-US"/>
              </w:rPr>
            </w:pPr>
            <w:r w:rsidRPr="00991951">
              <w:rPr>
                <w:lang w:val="en-US"/>
              </w:rPr>
              <w:t xml:space="preserve">The UP function supports Trace (see clause 5.15). </w:t>
            </w:r>
          </w:p>
        </w:tc>
      </w:tr>
      <w:tr w:rsidR="00314BD1" w14:paraId="6735B96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42482CD" w14:textId="77777777" w:rsidR="00314BD1" w:rsidRDefault="00314BD1" w:rsidP="00047EE4">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7BAC172" w14:textId="77777777" w:rsidR="00314BD1" w:rsidRDefault="00314BD1" w:rsidP="00047EE4">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29C1D7C"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240D9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2B2BA1" w14:textId="77777777" w:rsidR="00314BD1" w:rsidRPr="00991951" w:rsidRDefault="00314BD1" w:rsidP="00047EE4">
            <w:pPr>
              <w:pStyle w:val="TAL"/>
              <w:rPr>
                <w:lang w:val="en-US"/>
              </w:rPr>
            </w:pPr>
            <w:r w:rsidRPr="00991951">
              <w:rPr>
                <w:lang w:val="en-US"/>
              </w:rPr>
              <w:t>The UP function supports Framed Routing (see IETF RFC 2865 [37] and IETF RFC 3162 [38]).</w:t>
            </w:r>
          </w:p>
        </w:tc>
      </w:tr>
      <w:tr w:rsidR="00314BD1" w14:paraId="2BF8838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31645D7" w14:textId="77777777" w:rsidR="00314BD1" w:rsidRDefault="00314BD1" w:rsidP="00047EE4">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881FD08" w14:textId="77777777" w:rsidR="00314BD1" w:rsidRDefault="00314BD1" w:rsidP="00047EE4">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DD4F107"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2F5A35"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A473BA" w14:textId="77777777" w:rsidR="00314BD1" w:rsidRPr="00991951" w:rsidRDefault="00314BD1" w:rsidP="00047EE4">
            <w:pPr>
              <w:pStyle w:val="TAL"/>
              <w:rPr>
                <w:lang w:val="en-US"/>
              </w:rPr>
            </w:pPr>
            <w:r w:rsidRPr="00991951">
              <w:rPr>
                <w:lang w:val="en-US"/>
              </w:rPr>
              <w:t>The UP function supports a PFD Contents including a property with multiple values.</w:t>
            </w:r>
          </w:p>
        </w:tc>
      </w:tr>
      <w:tr w:rsidR="00314BD1" w14:paraId="76ADB93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7DBC862" w14:textId="77777777" w:rsidR="00314BD1" w:rsidRDefault="00314BD1" w:rsidP="00047EE4">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5A343B9" w14:textId="77777777" w:rsidR="00314BD1" w:rsidRDefault="00314BD1" w:rsidP="00047EE4">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369EE3E"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E598C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23562C" w14:textId="77777777" w:rsidR="00314BD1" w:rsidRPr="00991951" w:rsidRDefault="00314BD1" w:rsidP="00047EE4">
            <w:pPr>
              <w:pStyle w:val="TAL"/>
              <w:rPr>
                <w:lang w:val="en-US"/>
              </w:rPr>
            </w:pPr>
            <w:r w:rsidRPr="00991951">
              <w:rPr>
                <w:lang w:val="en-US"/>
              </w:rPr>
              <w:t>The UP function supports the Enhanced PFCP Association Release feature (see clause 5.18).</w:t>
            </w:r>
          </w:p>
        </w:tc>
      </w:tr>
      <w:tr w:rsidR="00314BD1" w14:paraId="661B97CC"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01A6532A" w14:textId="77777777" w:rsidR="00314BD1" w:rsidRDefault="00314BD1" w:rsidP="00047EE4">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4D114F3" w14:textId="77777777" w:rsidR="00314BD1" w:rsidRDefault="00314BD1" w:rsidP="00047EE4">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41D8BF0" w14:textId="77777777" w:rsidR="00314BD1" w:rsidRDefault="00314BD1" w:rsidP="00047EE4">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8E5D7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A37711" w14:textId="77777777" w:rsidR="00314BD1" w:rsidRPr="00991951" w:rsidRDefault="00314BD1" w:rsidP="00047EE4">
            <w:pPr>
              <w:pStyle w:val="TAL"/>
              <w:rPr>
                <w:lang w:val="en-US"/>
              </w:rPr>
            </w:pPr>
            <w:r w:rsidRPr="00991951">
              <w:rPr>
                <w:lang w:val="en-US"/>
              </w:rPr>
              <w:t>The UP function supports Deferred PDR Activation or Deactivation.</w:t>
            </w:r>
          </w:p>
        </w:tc>
      </w:tr>
      <w:tr w:rsidR="00314BD1" w14:paraId="4B74AEB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B9B5808" w14:textId="77777777" w:rsidR="00314BD1" w:rsidRDefault="00314BD1" w:rsidP="00047EE4">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18D0C77" w14:textId="77777777" w:rsidR="00314BD1" w:rsidRDefault="00314BD1" w:rsidP="00047EE4">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B23F7BD"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E3E493"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C4D037" w14:textId="77777777" w:rsidR="00314BD1" w:rsidRPr="00991951" w:rsidRDefault="00314BD1" w:rsidP="00047EE4">
            <w:pPr>
              <w:pStyle w:val="TAL"/>
              <w:rPr>
                <w:lang w:val="en-US"/>
              </w:rPr>
            </w:pPr>
            <w:r w:rsidRPr="00991951">
              <w:rPr>
                <w:lang w:val="en-US"/>
              </w:rPr>
              <w:t xml:space="preserve">The UP function supports the Activation and Deactivation of Pre-defined PDRs (see clause 5.19). </w:t>
            </w:r>
          </w:p>
        </w:tc>
      </w:tr>
      <w:tr w:rsidR="00314BD1" w14:paraId="0EEDE49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65F6910" w14:textId="77777777" w:rsidR="00314BD1" w:rsidRDefault="00314BD1" w:rsidP="00047EE4">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54E68B3" w14:textId="77777777" w:rsidR="00314BD1" w:rsidRDefault="00314BD1" w:rsidP="00047EE4">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C13655B" w14:textId="77777777" w:rsidR="00314BD1" w:rsidRDefault="00314BD1" w:rsidP="00047EE4">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243518" w14:textId="77777777" w:rsidR="00314BD1" w:rsidRDefault="00314BD1" w:rsidP="00047EE4">
            <w:pPr>
              <w:pStyle w:val="TAC"/>
              <w:rPr>
                <w:lang w:val="en-US"/>
              </w:rPr>
            </w:pPr>
            <w:r>
              <w:rPr>
                <w:lang w:val="en-US"/>
              </w:rPr>
              <w:t>O</w:t>
            </w:r>
          </w:p>
          <w:p w14:paraId="4B1595D0" w14:textId="77777777" w:rsidR="00314BD1" w:rsidRDefault="00314BD1" w:rsidP="00047EE4">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62119F7" w14:textId="77777777" w:rsidR="00314BD1" w:rsidRDefault="00314BD1" w:rsidP="00047EE4">
            <w:pPr>
              <w:pStyle w:val="TAL"/>
              <w:rPr>
                <w:lang w:val="en-US"/>
              </w:rPr>
            </w:pPr>
            <w:r>
              <w:rPr>
                <w:lang w:val="en-US"/>
              </w:rPr>
              <w:t>The UP function supports allocating UE IP addresses or prefixes (see clause 5.21).</w:t>
            </w:r>
          </w:p>
        </w:tc>
      </w:tr>
      <w:tr w:rsidR="00314BD1" w14:paraId="6F4A73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76614E5" w14:textId="77777777" w:rsidR="00314BD1" w:rsidRDefault="00314BD1" w:rsidP="00047EE4">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23C71F5" w14:textId="77777777" w:rsidR="00314BD1" w:rsidRDefault="00314BD1" w:rsidP="00047EE4">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3EC7288"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F2C3E6"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1F5AA" w14:textId="77777777" w:rsidR="00314BD1" w:rsidRPr="00991951" w:rsidRDefault="00314BD1" w:rsidP="00047EE4">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314BD1" w14:paraId="22BBB59F"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4DD8D0" w14:textId="77777777" w:rsidR="00314BD1" w:rsidRDefault="00314BD1" w:rsidP="00047EE4">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3836054" w14:textId="77777777" w:rsidR="00314BD1" w:rsidRDefault="00314BD1" w:rsidP="00047EE4">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2135C45"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C7902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F297F1" w14:textId="77777777" w:rsidR="00314BD1" w:rsidRDefault="00314BD1" w:rsidP="00047EE4">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314BD1" w14:paraId="09EF98D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63349AA" w14:textId="77777777" w:rsidR="00314BD1" w:rsidRDefault="00314BD1" w:rsidP="00047EE4">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89DBB60" w14:textId="77777777" w:rsidR="00314BD1" w:rsidRDefault="00314BD1" w:rsidP="00047EE4">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662A29B0"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E40A4"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52CF83" w14:textId="77777777" w:rsidR="00314BD1" w:rsidRPr="00991951" w:rsidRDefault="00314BD1" w:rsidP="00047EE4">
            <w:pPr>
              <w:pStyle w:val="TAL"/>
              <w:rPr>
                <w:lang w:val="en-US"/>
              </w:rPr>
            </w:pPr>
            <w:r w:rsidRPr="00991951">
              <w:rPr>
                <w:lang w:val="en-US"/>
              </w:rPr>
              <w:t>UPF supports multiple instances of Traffic Endpoint IDs in a PDI.</w:t>
            </w:r>
          </w:p>
        </w:tc>
      </w:tr>
      <w:tr w:rsidR="00314BD1" w14:paraId="31C5246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7C7A8E1" w14:textId="77777777" w:rsidR="00314BD1" w:rsidRDefault="00314BD1" w:rsidP="00047EE4">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1A696BB" w14:textId="77777777" w:rsidR="00314BD1" w:rsidRDefault="00314BD1" w:rsidP="00047EE4">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EF15959" w14:textId="77777777" w:rsidR="00314BD1" w:rsidRPr="00DD6D47" w:rsidRDefault="00314BD1" w:rsidP="00047EE4">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0BFDAE3C"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11F3DD" w14:textId="77777777" w:rsidR="00314BD1" w:rsidRPr="00991951" w:rsidRDefault="00314BD1" w:rsidP="00047EE4">
            <w:pPr>
              <w:pStyle w:val="TAL"/>
              <w:rPr>
                <w:lang w:val="en-US"/>
              </w:rPr>
            </w:pPr>
            <w:r w:rsidRPr="00991951">
              <w:rPr>
                <w:lang w:val="en-US"/>
              </w:rPr>
              <w:t>PFCP messages bundling (see clause 6.5) is supported by the UP function.</w:t>
            </w:r>
          </w:p>
        </w:tc>
      </w:tr>
      <w:tr w:rsidR="00314BD1" w14:paraId="6156A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3114E77" w14:textId="77777777" w:rsidR="00314BD1" w:rsidRDefault="00314BD1" w:rsidP="00047EE4">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1207" w14:textId="77777777" w:rsidR="00314BD1" w:rsidRDefault="00314BD1" w:rsidP="00047EE4">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64C9ED6"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76612A"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7A77E6" w14:textId="77777777" w:rsidR="00314BD1" w:rsidRDefault="00314BD1" w:rsidP="00047EE4">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314BD1" w14:paraId="1491811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40965AF" w14:textId="77777777" w:rsidR="00314BD1" w:rsidRDefault="00314BD1" w:rsidP="00047EE4">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78ED919" w14:textId="77777777" w:rsidR="00314BD1" w:rsidRDefault="00314BD1" w:rsidP="00047EE4">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E2B447D" w14:textId="77777777" w:rsidR="00314BD1" w:rsidRDefault="00314BD1" w:rsidP="00047EE4">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CEF2FED"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0E59A2" w14:textId="77777777" w:rsidR="00314BD1" w:rsidRPr="00991951" w:rsidRDefault="00314BD1" w:rsidP="00047EE4">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314BD1" w14:paraId="6B54B0E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D11C564" w14:textId="77777777" w:rsidR="00314BD1" w:rsidRDefault="00314BD1" w:rsidP="00047EE4">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DCE611A" w14:textId="77777777" w:rsidR="00314BD1" w:rsidRDefault="00314BD1" w:rsidP="00047EE4">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16FD8C6"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ADBCB7F"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1A7704" w14:textId="77777777" w:rsidR="00314BD1" w:rsidRPr="00991951" w:rsidRDefault="00314BD1" w:rsidP="00047EE4">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314BD1" w14:paraId="20231A5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B13E065" w14:textId="77777777" w:rsidR="00314BD1" w:rsidRDefault="00314BD1" w:rsidP="00047EE4">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4943F02" w14:textId="77777777" w:rsidR="00314BD1" w:rsidRDefault="00314BD1" w:rsidP="00047EE4">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6421209" w14:textId="77777777" w:rsidR="00314BD1" w:rsidRDefault="00314BD1" w:rsidP="00047EE4">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FBAA2B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01DA5E" w14:textId="77777777" w:rsidR="00314BD1" w:rsidRPr="00991951" w:rsidRDefault="00314BD1" w:rsidP="00047EE4">
            <w:pPr>
              <w:pStyle w:val="TAL"/>
              <w:rPr>
                <w:lang w:val="en-US"/>
              </w:rPr>
            </w:pPr>
            <w:r w:rsidRPr="00991951">
              <w:rPr>
                <w:lang w:val="en-US" w:eastAsia="zh-CN"/>
              </w:rPr>
              <w:t>UP function</w:t>
            </w:r>
            <w:r w:rsidRPr="00991951">
              <w:rPr>
                <w:lang w:val="en-US"/>
              </w:rPr>
              <w:t xml:space="preserve"> support of quota validity time feature.</w:t>
            </w:r>
          </w:p>
        </w:tc>
      </w:tr>
      <w:tr w:rsidR="00314BD1" w14:paraId="185D6A2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B685C5" w14:textId="77777777" w:rsidR="00314BD1" w:rsidRDefault="00314BD1" w:rsidP="00047EE4">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E36D4AB" w14:textId="77777777" w:rsidR="00314BD1" w:rsidRDefault="00314BD1" w:rsidP="00047EE4">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88998EE" w14:textId="77777777" w:rsidR="00314BD1" w:rsidRDefault="00314BD1" w:rsidP="00047EE4">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BCE97B"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755F9CF" w14:textId="77777777" w:rsidR="00314BD1" w:rsidRDefault="00314BD1" w:rsidP="00047EE4">
            <w:pPr>
              <w:pStyle w:val="TAL"/>
              <w:rPr>
                <w:lang w:val="en-US"/>
              </w:rPr>
            </w:pPr>
            <w:r>
              <w:rPr>
                <w:lang w:val="en-US"/>
              </w:rPr>
              <w:t>UP function support of Number of Reports as specified in clause 5.2.2.2.</w:t>
            </w:r>
          </w:p>
        </w:tc>
      </w:tr>
      <w:tr w:rsidR="00314BD1" w14:paraId="5753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2BDCF27" w14:textId="77777777" w:rsidR="00314BD1" w:rsidRDefault="00314BD1" w:rsidP="00047EE4">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6C0F078" w14:textId="77777777" w:rsidR="00314BD1" w:rsidRDefault="00314BD1" w:rsidP="00047EE4">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2D61B9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EE1EB8" w14:textId="77777777" w:rsidR="00314BD1" w:rsidRDefault="00314BD1" w:rsidP="00047EE4">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1D33AA" w14:textId="77777777" w:rsidR="00314BD1" w:rsidRDefault="00314BD1" w:rsidP="00047EE4">
            <w:pPr>
              <w:pStyle w:val="TAL"/>
              <w:rPr>
                <w:lang w:val="en-US"/>
              </w:rPr>
            </w:pPr>
            <w:r>
              <w:rPr>
                <w:lang w:val="en-US"/>
              </w:rPr>
              <w:t>UPF support of IPTV service (see clause 5.25)</w:t>
            </w:r>
          </w:p>
        </w:tc>
      </w:tr>
      <w:tr w:rsidR="00314BD1" w14:paraId="0514163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44976C8B" w14:textId="77777777" w:rsidR="00314BD1" w:rsidRDefault="00314BD1" w:rsidP="00047EE4">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2BDD14" w14:textId="77777777" w:rsidR="00314BD1" w:rsidRDefault="00314BD1" w:rsidP="00047EE4">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DCCEDCE"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CBD1C1"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3A99C8" w14:textId="77777777" w:rsidR="00314BD1" w:rsidRPr="00991951" w:rsidRDefault="00314BD1" w:rsidP="00047EE4">
            <w:pPr>
              <w:pStyle w:val="TAL"/>
              <w:rPr>
                <w:lang w:val="en-US"/>
              </w:rPr>
            </w:pPr>
            <w:r w:rsidRPr="00991951">
              <w:rPr>
                <w:lang w:val="en-US"/>
              </w:rPr>
              <w:t>UPF supports:</w:t>
            </w:r>
          </w:p>
          <w:p w14:paraId="622A37C4" w14:textId="77777777" w:rsidR="00314BD1" w:rsidRPr="00991951" w:rsidRDefault="00314BD1" w:rsidP="00047EE4">
            <w:pPr>
              <w:pStyle w:val="B1"/>
              <w:rPr>
                <w:rFonts w:ascii="Arial" w:hAnsi="Arial"/>
                <w:sz w:val="18"/>
                <w:lang w:val="en-US"/>
              </w:rPr>
            </w:pPr>
            <w:bookmarkStart w:id="20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08AA3731" w14:textId="77777777" w:rsidR="00314BD1" w:rsidRPr="00991951" w:rsidRDefault="00314BD1" w:rsidP="00047EE4">
            <w:pPr>
              <w:pStyle w:val="B1"/>
              <w:rPr>
                <w:rFonts w:ascii="Arial" w:hAnsi="Arial"/>
                <w:sz w:val="18"/>
                <w:lang w:val="en-US"/>
              </w:rPr>
            </w:pPr>
            <w:bookmarkStart w:id="210" w:name="_PERM_MCCTEMPBM_CRPT05021148___7"/>
            <w:bookmarkEnd w:id="20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0"/>
          </w:p>
        </w:tc>
      </w:tr>
      <w:tr w:rsidR="00314BD1" w14:paraId="23E74087"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6EA5E7EA" w14:textId="77777777" w:rsidR="00314BD1" w:rsidRDefault="00314BD1" w:rsidP="00047EE4">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DBF0054" w14:textId="77777777" w:rsidR="00314BD1" w:rsidRDefault="00314BD1" w:rsidP="00047EE4">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37C8E53" w14:textId="77777777" w:rsidR="00314BD1" w:rsidRDefault="00314BD1" w:rsidP="00047EE4">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6CF113" w14:textId="77777777" w:rsidR="00314BD1" w:rsidRDefault="00314BD1" w:rsidP="00047EE4">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A694776" w14:textId="77777777" w:rsidR="00314BD1" w:rsidRDefault="00314BD1" w:rsidP="00047EE4">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314BD1" w14:paraId="49026D95"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A33988" w14:textId="77777777" w:rsidR="00314BD1" w:rsidRDefault="00314BD1" w:rsidP="00047EE4">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5E302FB" w14:textId="77777777" w:rsidR="00314BD1" w:rsidRDefault="00314BD1" w:rsidP="00047EE4">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0F6124D" w14:textId="77777777" w:rsidR="00314BD1" w:rsidRDefault="00314BD1" w:rsidP="00047EE4">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28F9E0" w14:textId="77777777" w:rsidR="00314BD1" w:rsidRDefault="00314BD1" w:rsidP="00047EE4">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6E169" w14:textId="77777777" w:rsidR="00314BD1" w:rsidRPr="00991951" w:rsidRDefault="00314BD1" w:rsidP="00047EE4">
            <w:pPr>
              <w:pStyle w:val="TAL"/>
              <w:rPr>
                <w:lang w:val="en-US"/>
              </w:rPr>
            </w:pPr>
            <w:r w:rsidRPr="00991951">
              <w:rPr>
                <w:lang w:val="en-US"/>
              </w:rPr>
              <w:t>UPF support of MPTCP Proxy functionality (see clause 5.20)</w:t>
            </w:r>
          </w:p>
        </w:tc>
      </w:tr>
      <w:tr w:rsidR="00314BD1" w14:paraId="4B2C59B0"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D32D14E" w14:textId="77777777" w:rsidR="00314BD1" w:rsidRDefault="00314BD1" w:rsidP="00047EE4">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19497EC" w14:textId="77777777" w:rsidR="00314BD1" w:rsidRDefault="00314BD1" w:rsidP="00047EE4">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C94F281" w14:textId="77777777" w:rsidR="00314BD1" w:rsidRDefault="00314BD1" w:rsidP="00047EE4">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281A6D" w14:textId="77777777" w:rsidR="00314BD1" w:rsidRDefault="00314BD1" w:rsidP="00047EE4">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8AA016" w14:textId="77777777" w:rsidR="00314BD1" w:rsidRPr="00991951" w:rsidRDefault="00314BD1" w:rsidP="00047EE4">
            <w:pPr>
              <w:pStyle w:val="TAL"/>
              <w:rPr>
                <w:lang w:val="en-US"/>
              </w:rPr>
            </w:pPr>
            <w:r w:rsidRPr="00915B35">
              <w:rPr>
                <w:rFonts w:eastAsia="DengXian"/>
                <w:lang w:val="en-US"/>
              </w:rPr>
              <w:t>UPF support of ATSSS-LL steering functionality (see clause 5.20)</w:t>
            </w:r>
          </w:p>
        </w:tc>
      </w:tr>
      <w:tr w:rsidR="00314BD1" w14:paraId="5CE5DD4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F798BC7" w14:textId="77777777" w:rsidR="00314BD1" w:rsidRDefault="00314BD1" w:rsidP="00047EE4">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4F43F23" w14:textId="77777777" w:rsidR="00314BD1" w:rsidRDefault="00314BD1" w:rsidP="00047EE4">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92706A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36B53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D1FD0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314BD1" w14:paraId="381F4F44"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7966A270" w14:textId="77777777" w:rsidR="00314BD1" w:rsidRDefault="00314BD1" w:rsidP="00047EE4">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172A4FC" w14:textId="77777777" w:rsidR="00314BD1" w:rsidRDefault="00314BD1" w:rsidP="00047EE4">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63052F4"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EB3AC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3A997E" w14:textId="77777777" w:rsidR="00314BD1" w:rsidRPr="00991951" w:rsidRDefault="00314BD1" w:rsidP="00047EE4">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314BD1" w14:paraId="4B0CA873"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430AB09" w14:textId="77777777" w:rsidR="00314BD1" w:rsidRDefault="00314BD1" w:rsidP="00047EE4">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E4F1C" w14:textId="77777777" w:rsidR="00314BD1" w:rsidRDefault="00314BD1" w:rsidP="00047EE4">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7CDD304" w14:textId="77777777" w:rsidR="00314BD1" w:rsidRDefault="00314BD1" w:rsidP="00047EE4">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E2525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17EDDA" w14:textId="77777777" w:rsidR="00314BD1" w:rsidRDefault="00314BD1" w:rsidP="00047EE4">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314BD1" w14:paraId="5B671C98"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3FA71EF7" w14:textId="77777777" w:rsidR="00314BD1" w:rsidRDefault="00314BD1" w:rsidP="00047EE4">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5BC5BF" w14:textId="77777777" w:rsidR="00314BD1" w:rsidRDefault="00314BD1" w:rsidP="00047EE4">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0BDE5F6"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02BE35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BD3356" w14:textId="77777777" w:rsidR="00314BD1" w:rsidRDefault="00314BD1" w:rsidP="00047EE4">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314BD1" w14:paraId="3B6B2CE6"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DC0CF75" w14:textId="77777777" w:rsidR="00314BD1" w:rsidRDefault="00314BD1" w:rsidP="00047EE4">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8E385FC" w14:textId="77777777" w:rsidR="00314BD1" w:rsidRDefault="00314BD1" w:rsidP="00047EE4">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B97DD28"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0BFB6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B7ACC0" w14:textId="77777777" w:rsidR="00314BD1" w:rsidRPr="00991951" w:rsidRDefault="00314BD1" w:rsidP="00047EE4">
            <w:pPr>
              <w:pStyle w:val="TAL"/>
              <w:rPr>
                <w:lang w:val="en-US" w:eastAsia="zh-CN"/>
              </w:rPr>
            </w:pPr>
            <w:r w:rsidRPr="00991951">
              <w:rPr>
                <w:lang w:val="en-US" w:eastAsia="zh-CN"/>
              </w:rPr>
              <w:t>UPF support of Ethernet PDU Session Anchor Relocation (see clause 5.13.6).</w:t>
            </w:r>
          </w:p>
        </w:tc>
      </w:tr>
      <w:tr w:rsidR="00314BD1" w14:paraId="38E58D6A"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19A643A8" w14:textId="77777777" w:rsidR="00314BD1" w:rsidRDefault="00314BD1" w:rsidP="00047EE4">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A7E3E2E" w14:textId="77777777" w:rsidR="00314BD1" w:rsidRDefault="00314BD1" w:rsidP="00047EE4">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8241C63"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61EC3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AFC355" w14:textId="77777777" w:rsidR="00314BD1" w:rsidRDefault="00314BD1" w:rsidP="00047EE4">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314BD1" w14:paraId="340E465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596EE6F6" w14:textId="77777777" w:rsidR="00314BD1" w:rsidRDefault="00314BD1" w:rsidP="00047EE4">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E9F41D6" w14:textId="77777777" w:rsidR="00314BD1" w:rsidRDefault="00314BD1" w:rsidP="00047EE4">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EAD79C0"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024676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9FE482" w14:textId="77777777" w:rsidR="00314BD1" w:rsidRPr="00991951" w:rsidRDefault="00314BD1" w:rsidP="00047EE4">
            <w:pPr>
              <w:pStyle w:val="TAL"/>
              <w:rPr>
                <w:lang w:val="en-US" w:eastAsia="zh-CN"/>
              </w:rPr>
            </w:pPr>
            <w:r w:rsidRPr="00991951">
              <w:rPr>
                <w:lang w:val="en-US" w:eastAsia="zh-CN"/>
              </w:rPr>
              <w:t>UP function support of Reliable Data Service (see clause 5.29).</w:t>
            </w:r>
          </w:p>
        </w:tc>
      </w:tr>
      <w:tr w:rsidR="00314BD1" w14:paraId="31E5DD1D" w14:textId="77777777" w:rsidTr="00047EE4">
        <w:trPr>
          <w:cantSplit/>
        </w:trPr>
        <w:tc>
          <w:tcPr>
            <w:tcW w:w="867" w:type="dxa"/>
            <w:tcBorders>
              <w:top w:val="single" w:sz="4" w:space="0" w:color="auto"/>
              <w:left w:val="single" w:sz="4" w:space="0" w:color="auto"/>
              <w:bottom w:val="single" w:sz="4" w:space="0" w:color="auto"/>
              <w:right w:val="single" w:sz="4" w:space="0" w:color="auto"/>
            </w:tcBorders>
            <w:hideMark/>
          </w:tcPr>
          <w:p w14:paraId="22AE306F" w14:textId="77777777" w:rsidR="00314BD1" w:rsidRDefault="00314BD1" w:rsidP="00047EE4">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0F84D337" w14:textId="77777777" w:rsidR="00314BD1" w:rsidRDefault="00314BD1" w:rsidP="00047EE4">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5A7A3FE" w14:textId="77777777" w:rsidR="00314BD1" w:rsidRDefault="00314BD1" w:rsidP="00047EE4">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4B3E4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A054E6" w14:textId="77777777" w:rsidR="00314BD1" w:rsidRPr="00991951" w:rsidRDefault="00314BD1" w:rsidP="00047EE4">
            <w:pPr>
              <w:pStyle w:val="TAL"/>
              <w:rPr>
                <w:lang w:val="en-US" w:eastAsia="zh-CN"/>
              </w:rPr>
            </w:pPr>
            <w:r w:rsidRPr="00991951">
              <w:rPr>
                <w:lang w:val="en-US" w:eastAsia="zh-CN"/>
              </w:rPr>
              <w:t>UPF support of RTT measurements towards the UE Without PMF.</w:t>
            </w:r>
          </w:p>
        </w:tc>
      </w:tr>
      <w:tr w:rsidR="00314BD1" w14:paraId="27793F05"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A60680B" w14:textId="77777777" w:rsidR="00314BD1" w:rsidRDefault="00314BD1" w:rsidP="00047EE4">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8444EA" w14:textId="77777777" w:rsidR="00314BD1" w:rsidRDefault="00314BD1" w:rsidP="00047EE4">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0549375" w14:textId="77777777" w:rsidR="00314BD1" w:rsidRDefault="00314BD1" w:rsidP="00047EE4">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7A9D029"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A39AE0" w14:textId="77777777" w:rsidR="00314BD1" w:rsidRDefault="00314BD1" w:rsidP="00047EE4">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314BD1" w14:paraId="17315EA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71736CC5" w14:textId="77777777" w:rsidR="00314BD1" w:rsidRDefault="00314BD1" w:rsidP="00047EE4">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420A61E" w14:textId="77777777" w:rsidR="00314BD1" w:rsidRDefault="00314BD1" w:rsidP="00047EE4">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391C41D" w14:textId="77777777" w:rsidR="00314BD1" w:rsidRDefault="00314BD1" w:rsidP="00047EE4">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A1D3FB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220548" w14:textId="77777777" w:rsidR="00314BD1" w:rsidRDefault="00314BD1" w:rsidP="00047EE4">
            <w:pPr>
              <w:pStyle w:val="TAL"/>
            </w:pPr>
            <w:r w:rsidRPr="000A1449">
              <w:t>UP function supports notifying start of Pause of Charging via user plane.</w:t>
            </w:r>
          </w:p>
        </w:tc>
      </w:tr>
      <w:tr w:rsidR="00314BD1" w14:paraId="3199AAC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C0992D9" w14:textId="77777777" w:rsidR="00314BD1" w:rsidRDefault="00314BD1" w:rsidP="00047EE4">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65368AB" w14:textId="77777777" w:rsidR="00314BD1" w:rsidRDefault="00314BD1" w:rsidP="00047EE4">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E36027" w14:textId="77777777" w:rsidR="00314BD1" w:rsidRDefault="00314BD1" w:rsidP="00047EE4">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5ECB8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E66C7" w14:textId="77777777" w:rsidR="00314BD1" w:rsidRDefault="00314BD1" w:rsidP="00047EE4">
            <w:pPr>
              <w:pStyle w:val="TAL"/>
            </w:pPr>
            <w:r w:rsidRPr="000A1449">
              <w:t>UP function supports the L2TP feature as described in clause 5.31.</w:t>
            </w:r>
          </w:p>
        </w:tc>
      </w:tr>
      <w:tr w:rsidR="00314BD1" w14:paraId="28D5C2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F393688" w14:textId="77777777" w:rsidR="00314BD1" w:rsidRDefault="00314BD1" w:rsidP="00047EE4">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0EDFFFD" w14:textId="77777777" w:rsidR="00314BD1" w:rsidRDefault="00314BD1" w:rsidP="00047EE4">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58234B2" w14:textId="77777777" w:rsidR="00314BD1" w:rsidRDefault="00314BD1" w:rsidP="00047EE4">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F2C7BD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96B620" w14:textId="77777777" w:rsidR="00314BD1" w:rsidRDefault="00314BD1" w:rsidP="00047EE4">
            <w:pPr>
              <w:pStyle w:val="TAL"/>
            </w:pPr>
            <w:r w:rsidRPr="000A1449">
              <w:t>UP function supports the uplink packets buffering during EAS relocation.</w:t>
            </w:r>
          </w:p>
        </w:tc>
      </w:tr>
      <w:tr w:rsidR="00314BD1" w14:paraId="10E14C1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B84C03B" w14:textId="77777777" w:rsidR="00314BD1" w:rsidRDefault="00314BD1" w:rsidP="00047EE4">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ECF6E47" w14:textId="77777777" w:rsidR="00314BD1" w:rsidRDefault="00314BD1" w:rsidP="00047EE4">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6C66147" w14:textId="77777777" w:rsidR="00314BD1" w:rsidRDefault="00314BD1" w:rsidP="00047EE4">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38E9F35"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7E99DC" w14:textId="77777777" w:rsidR="00314BD1" w:rsidRDefault="00314BD1" w:rsidP="00047EE4">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314BD1" w14:paraId="13C84A4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E30C68E" w14:textId="77777777" w:rsidR="00314BD1" w:rsidRDefault="00314BD1" w:rsidP="00047EE4">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03DF1E8" w14:textId="77777777" w:rsidR="00314BD1" w:rsidRDefault="00314BD1" w:rsidP="00047EE4">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3760D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E6298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D440D7" w14:textId="77777777" w:rsidR="00314BD1" w:rsidRDefault="00314BD1" w:rsidP="00047EE4">
            <w:pPr>
              <w:pStyle w:val="TAL"/>
              <w:rPr>
                <w:lang w:eastAsia="zh-CN"/>
              </w:rPr>
            </w:pPr>
            <w:r>
              <w:rPr>
                <w:lang w:eastAsia="zh-CN"/>
              </w:rPr>
              <w:t>UP function supports IP Address and Port number replacement (see clauses 5.33.3, 5.33.4 and 5.33.6).</w:t>
            </w:r>
          </w:p>
        </w:tc>
      </w:tr>
      <w:tr w:rsidR="00314BD1" w14:paraId="3D6D192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5D74FC8" w14:textId="77777777" w:rsidR="00314BD1" w:rsidRDefault="00314BD1" w:rsidP="00047EE4">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301C5D09" w14:textId="77777777" w:rsidR="00314BD1" w:rsidRDefault="00314BD1" w:rsidP="00047EE4">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B29F0A5"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01C3A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BAE197" w14:textId="77777777" w:rsidR="00314BD1" w:rsidRDefault="00314BD1" w:rsidP="00047EE4">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314BD1" w14:paraId="0725D99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D69AE1A" w14:textId="77777777" w:rsidR="00314BD1" w:rsidRDefault="00314BD1" w:rsidP="00047EE4">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48EE3D" w14:textId="77777777" w:rsidR="00314BD1" w:rsidRDefault="00314BD1" w:rsidP="00047EE4">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E88F5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D0267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609AF8" w14:textId="77777777" w:rsidR="00314BD1" w:rsidRDefault="00314BD1" w:rsidP="00047EE4">
            <w:pPr>
              <w:pStyle w:val="TAL"/>
              <w:rPr>
                <w:lang w:eastAsia="zh-CN"/>
              </w:rPr>
            </w:pPr>
            <w:r>
              <w:t>UP function supports Direct Reporting of QoS monitoring events to Local NEF or AF (see clause 5.33.5).</w:t>
            </w:r>
          </w:p>
        </w:tc>
      </w:tr>
      <w:tr w:rsidR="00314BD1" w14:paraId="32E182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21A1461" w14:textId="77777777" w:rsidR="00314BD1" w:rsidRPr="00346DAC" w:rsidRDefault="00314BD1" w:rsidP="00047EE4">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D8CBDDB" w14:textId="77777777" w:rsidR="00314BD1" w:rsidRDefault="00314BD1" w:rsidP="00047EE4">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B5C54A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273E5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8F5CA2" w14:textId="77777777" w:rsidR="00314BD1" w:rsidRDefault="00314BD1" w:rsidP="00047EE4">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314BD1" w14:paraId="3AC85FC7"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04CC615" w14:textId="77777777" w:rsidR="00314BD1" w:rsidRPr="00346DAC" w:rsidRDefault="00314BD1" w:rsidP="00047EE4">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C57C827" w14:textId="77777777" w:rsidR="00314BD1" w:rsidRDefault="00314BD1" w:rsidP="00047EE4">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EA666AB" w14:textId="77777777" w:rsidR="00314BD1" w:rsidRDefault="00314BD1" w:rsidP="00047EE4">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0BD9A8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E9A0B" w14:textId="77777777" w:rsidR="00314BD1" w:rsidRPr="00B605FA" w:rsidRDefault="00314BD1" w:rsidP="00047EE4">
            <w:pPr>
              <w:pStyle w:val="TAL"/>
              <w:rPr>
                <w:lang w:eastAsia="zh-CN"/>
              </w:rPr>
            </w:pPr>
            <w:r>
              <w:t>UP function supports Per Slice UP Resource Management (see clause 5.35).</w:t>
            </w:r>
          </w:p>
        </w:tc>
      </w:tr>
      <w:tr w:rsidR="00314BD1" w14:paraId="138920E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40F2F95" w14:textId="77777777" w:rsidR="00314BD1" w:rsidRPr="00346DAC" w:rsidRDefault="00314BD1" w:rsidP="00047EE4">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5A13C3F" w14:textId="77777777" w:rsidR="00314BD1" w:rsidRDefault="00314BD1" w:rsidP="00047EE4">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59123E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1B987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B583AC" w14:textId="77777777" w:rsidR="00314BD1" w:rsidRDefault="00314BD1" w:rsidP="00047EE4">
            <w:pPr>
              <w:pStyle w:val="TAL"/>
            </w:pPr>
            <w:r>
              <w:t xml:space="preserve">UP function supports Enhanced Provisioning of Paging Policy Indicator feature as specified in clause 5.36.2. </w:t>
            </w:r>
          </w:p>
        </w:tc>
      </w:tr>
      <w:tr w:rsidR="00314BD1" w14:paraId="320F712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EC0C37F" w14:textId="77777777" w:rsidR="00314BD1" w:rsidRDefault="00314BD1" w:rsidP="00047EE4">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41896BD" w14:textId="77777777" w:rsidR="00314BD1" w:rsidRDefault="00314BD1" w:rsidP="00047EE4">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E5B7B99" w14:textId="77777777" w:rsidR="00314BD1" w:rsidRDefault="00314BD1" w:rsidP="00047EE4">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6A15321"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FEFBD1" w14:textId="77777777" w:rsidR="00314BD1" w:rsidRDefault="00314BD1" w:rsidP="00047EE4">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314BD1" w14:paraId="2222939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5755C36" w14:textId="77777777" w:rsidR="00314BD1" w:rsidRDefault="00314BD1" w:rsidP="00047EE4">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25F3212" w14:textId="77777777" w:rsidR="00314BD1" w:rsidRDefault="00314BD1" w:rsidP="00047EE4">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910CE0F" w14:textId="77777777" w:rsidR="00314BD1" w:rsidRDefault="00314BD1" w:rsidP="00047EE4">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4BDD00C"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E3117D" w14:textId="77777777" w:rsidR="00314BD1" w:rsidRDefault="00314BD1" w:rsidP="00047EE4">
            <w:pPr>
              <w:pStyle w:val="TAL"/>
            </w:pPr>
            <w:r>
              <w:t>UP function supports User Plane Inactivity D</w:t>
            </w:r>
            <w:r w:rsidRPr="00441CD0">
              <w:t>etection and reporting</w:t>
            </w:r>
            <w:r>
              <w:t xml:space="preserve"> per PDR feature as specified in clause 5.11.3.</w:t>
            </w:r>
          </w:p>
        </w:tc>
      </w:tr>
      <w:tr w:rsidR="00314BD1" w14:paraId="1C3C137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384137F" w14:textId="77777777" w:rsidR="00314BD1" w:rsidRPr="00654BC3" w:rsidRDefault="00314BD1" w:rsidP="00047EE4">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CECAABF" w14:textId="77777777" w:rsidR="00314BD1" w:rsidRDefault="00314BD1" w:rsidP="00047EE4">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5F14A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A9044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160EA1" w14:textId="77777777" w:rsidR="00314BD1" w:rsidRDefault="00314BD1" w:rsidP="00047EE4">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314BD1" w14:paraId="580066F0"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C3F2C1" w14:textId="77777777" w:rsidR="00314BD1" w:rsidRPr="00654BC3" w:rsidRDefault="00314BD1" w:rsidP="00047EE4">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344C23C" w14:textId="77777777" w:rsidR="00314BD1" w:rsidRDefault="00314BD1" w:rsidP="00047EE4">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3FDC55C2"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2D2C4C7"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D3BCD7" w14:textId="77777777" w:rsidR="00314BD1" w:rsidRPr="00F6457E" w:rsidRDefault="00314BD1" w:rsidP="00047EE4">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314BD1" w14:paraId="3B4723B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279E612" w14:textId="77777777" w:rsidR="00314BD1" w:rsidRPr="00654BC3" w:rsidRDefault="00314BD1" w:rsidP="00047EE4">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97C150F" w14:textId="77777777" w:rsidR="00314BD1" w:rsidRDefault="00314BD1" w:rsidP="00047EE4">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840B617"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9681C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FE4919" w14:textId="77777777" w:rsidR="00314BD1" w:rsidRPr="00991951" w:rsidRDefault="00314BD1" w:rsidP="00047EE4">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314BD1" w14:paraId="4D34EA1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3310E73" w14:textId="77777777" w:rsidR="00314BD1" w:rsidRPr="00654BC3" w:rsidRDefault="00314BD1" w:rsidP="00047EE4">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C0420C0" w14:textId="77777777" w:rsidR="00314BD1" w:rsidRDefault="00314BD1" w:rsidP="00047EE4">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56950D3" w14:textId="77777777" w:rsidR="00314BD1" w:rsidRDefault="00314BD1" w:rsidP="00047EE4">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44E77DB"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58F829" w14:textId="77777777" w:rsidR="00314BD1" w:rsidRDefault="00314BD1" w:rsidP="00047EE4">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314BD1" w14:paraId="12A0E73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204C90D" w14:textId="77777777" w:rsidR="00314BD1" w:rsidRPr="00654BC3" w:rsidRDefault="00314BD1" w:rsidP="00047EE4">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CA1B71E" w14:textId="77777777" w:rsidR="00314BD1" w:rsidRDefault="00314BD1" w:rsidP="00047EE4">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FAA0A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F17A86"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F65828" w14:textId="77777777" w:rsidR="00314BD1" w:rsidRDefault="00314BD1" w:rsidP="00047EE4">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314BD1" w14:paraId="3FE880A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1D356BD" w14:textId="77777777" w:rsidR="00314BD1" w:rsidRPr="00654BC3" w:rsidRDefault="00314BD1" w:rsidP="00047EE4">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B3731D" w14:textId="77777777" w:rsidR="00314BD1" w:rsidRDefault="00314BD1" w:rsidP="00047EE4">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54134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753CC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AA576B" w14:textId="77777777" w:rsidR="00314BD1" w:rsidRDefault="00314BD1" w:rsidP="00047EE4">
            <w:pPr>
              <w:pStyle w:val="TAL"/>
            </w:pPr>
            <w:r>
              <w:t>UP function supports Direct Reporting of TSC management information events to TSN AF or TSCTSF (see clause 5.26.3.2).</w:t>
            </w:r>
          </w:p>
        </w:tc>
      </w:tr>
      <w:tr w:rsidR="00314BD1" w14:paraId="6762751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59B9BBF" w14:textId="77777777" w:rsidR="00314BD1" w:rsidRDefault="00314BD1" w:rsidP="00047EE4">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DB2C082" w14:textId="77777777" w:rsidR="00314BD1" w:rsidRDefault="00314BD1" w:rsidP="00047EE4">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D90181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F7F9A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322FD8" w14:textId="77777777" w:rsidR="00314BD1" w:rsidRDefault="00314BD1" w:rsidP="00047EE4">
            <w:pPr>
              <w:pStyle w:val="TAL"/>
            </w:pPr>
            <w:r>
              <w:rPr>
                <w:lang w:val="en-US"/>
              </w:rPr>
              <w:t>UPF support of N6 Jitter, DL Periodicity and UL Periodicity Measurement and Reporting, and End of Data Burst marking as specified in clause 5.38.4.</w:t>
            </w:r>
          </w:p>
        </w:tc>
      </w:tr>
      <w:tr w:rsidR="00314BD1" w14:paraId="4548AC0E"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733DF48" w14:textId="77777777" w:rsidR="00314BD1" w:rsidRDefault="00314BD1" w:rsidP="00047EE4">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C09AFC3" w14:textId="77777777" w:rsidR="00314BD1" w:rsidRDefault="00314BD1" w:rsidP="00047EE4">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AA8A72E"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22534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E25E4E" w14:textId="77777777" w:rsidR="00314BD1" w:rsidRDefault="00314BD1" w:rsidP="00047EE4">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314BD1" w14:paraId="439EC06C"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FD7E23" w14:textId="77777777" w:rsidR="00314BD1" w:rsidRDefault="00314BD1" w:rsidP="00047EE4">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ADCD185" w14:textId="77777777" w:rsidR="00314BD1" w:rsidRDefault="00314BD1" w:rsidP="00047EE4">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45E95C2"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A42764"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880117" w14:textId="77777777" w:rsidR="00314BD1" w:rsidRDefault="00314BD1" w:rsidP="00047EE4">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314BD1" w14:paraId="424B20E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C48CCD2" w14:textId="77777777" w:rsidR="00314BD1" w:rsidRDefault="00314BD1" w:rsidP="00047EE4">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FE6691B" w14:textId="77777777" w:rsidR="00314BD1" w:rsidRDefault="00314BD1" w:rsidP="00047EE4">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55B2253"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40AB1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F12CA8" w14:textId="77777777" w:rsidR="00314BD1" w:rsidRDefault="00314BD1" w:rsidP="00047EE4">
            <w:pPr>
              <w:pStyle w:val="TAL"/>
            </w:pPr>
            <w:r>
              <w:t>UP function supports ECN Marking for L4S (see clause 5.38.1).</w:t>
            </w:r>
          </w:p>
        </w:tc>
      </w:tr>
      <w:tr w:rsidR="00314BD1" w14:paraId="031DE7D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573AA2D3" w14:textId="77777777" w:rsidR="00314BD1" w:rsidRDefault="00314BD1" w:rsidP="00047EE4">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F854F1E" w14:textId="77777777" w:rsidR="00314BD1" w:rsidRDefault="00314BD1" w:rsidP="00047EE4">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8392344"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0ABACD"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AD0ECF" w14:textId="77777777" w:rsidR="00314BD1" w:rsidRDefault="00314BD1" w:rsidP="00047EE4">
            <w:pPr>
              <w:pStyle w:val="TAL"/>
            </w:pPr>
            <w:r>
              <w:t>UP function supports PDU Set Marking (see clause 5.38.3).</w:t>
            </w:r>
          </w:p>
        </w:tc>
      </w:tr>
      <w:tr w:rsidR="00314BD1" w14:paraId="3FEC65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D548012" w14:textId="77777777" w:rsidR="00314BD1" w:rsidRDefault="00314BD1" w:rsidP="00047EE4">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DC1FF45" w14:textId="77777777" w:rsidR="00314BD1" w:rsidRDefault="00314BD1" w:rsidP="00047EE4">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66AC48C"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02F777"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DC6A72" w14:textId="77777777" w:rsidR="00314BD1" w:rsidRDefault="00314BD1" w:rsidP="00047EE4">
            <w:pPr>
              <w:pStyle w:val="TAL"/>
            </w:pPr>
            <w:r>
              <w:t>UPF support of the TSN Talker and Listener (TL) functionality, i.e. CN-TL. See clause 5.26a.</w:t>
            </w:r>
          </w:p>
        </w:tc>
      </w:tr>
      <w:tr w:rsidR="00314BD1" w14:paraId="2B5B1FB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B013075" w14:textId="77777777" w:rsidR="00314BD1" w:rsidRDefault="00314BD1" w:rsidP="00047EE4">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7ACEEF8" w14:textId="77777777" w:rsidR="00314BD1" w:rsidRDefault="00314BD1" w:rsidP="00047EE4">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0585A5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8D8E12"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02EAA" w14:textId="77777777" w:rsidR="00314BD1" w:rsidRDefault="00314BD1" w:rsidP="00047EE4">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314BD1" w14:paraId="2DB63B91"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61DBFE40" w14:textId="77777777" w:rsidR="00314BD1" w:rsidRPr="00F42E0D" w:rsidRDefault="00314BD1" w:rsidP="00047EE4">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FB5D07D" w14:textId="77777777" w:rsidR="00314BD1" w:rsidRDefault="00314BD1" w:rsidP="00047EE4">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D0C3330" w14:textId="77777777" w:rsidR="00314BD1" w:rsidRDefault="00314BD1" w:rsidP="00047EE4">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481DE" w14:textId="77777777" w:rsidR="00314BD1" w:rsidRDefault="00314BD1" w:rsidP="00047EE4">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C6FBCA" w14:textId="77777777" w:rsidR="00314BD1" w:rsidRPr="00991951" w:rsidRDefault="00314BD1" w:rsidP="00047EE4">
            <w:pPr>
              <w:pStyle w:val="TAL"/>
              <w:rPr>
                <w:lang w:val="en-US" w:eastAsia="zh-CN"/>
              </w:rPr>
            </w:pPr>
            <w:r w:rsidRPr="00852543">
              <w:t>UP function supports Extended DL Buffering Notification Control (see clause </w:t>
            </w:r>
            <w:r>
              <w:t>5.2.4.1</w:t>
            </w:r>
            <w:r w:rsidRPr="00852543">
              <w:t>).</w:t>
            </w:r>
          </w:p>
        </w:tc>
      </w:tr>
      <w:tr w:rsidR="00314BD1" w14:paraId="1A9D155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317F295" w14:textId="77777777" w:rsidR="00314BD1" w:rsidRPr="00F42E0D" w:rsidRDefault="00314BD1" w:rsidP="00047EE4">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8C20DDB" w14:textId="77777777" w:rsidR="00314BD1" w:rsidRPr="00852543" w:rsidRDefault="00314BD1" w:rsidP="00047EE4">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79A483A" w14:textId="77777777" w:rsidR="00314BD1" w:rsidRPr="00852543" w:rsidRDefault="00314BD1" w:rsidP="00047EE4">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D19F5B" w14:textId="77777777" w:rsidR="00314BD1" w:rsidRPr="00852543"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DB2812" w14:textId="77777777" w:rsidR="00314BD1" w:rsidRPr="00852543" w:rsidRDefault="00314BD1" w:rsidP="00047EE4">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314BD1" w14:paraId="082B97BB"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748FD3B" w14:textId="77777777" w:rsidR="00314BD1" w:rsidRDefault="00314BD1" w:rsidP="00047EE4">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6278A9C" w14:textId="77777777" w:rsidR="00314BD1" w:rsidRDefault="00314BD1" w:rsidP="00047EE4">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5FD7C22" w14:textId="77777777" w:rsidR="00314BD1" w:rsidRDefault="00314BD1" w:rsidP="00047EE4">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8FE8B0"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E7498" w14:textId="77777777" w:rsidR="00314BD1" w:rsidRDefault="00314BD1" w:rsidP="00047EE4">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14BD1" w14:paraId="7CF6594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B68905E" w14:textId="77777777" w:rsidR="00314BD1" w:rsidRDefault="00314BD1" w:rsidP="00047EE4">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57718CD" w14:textId="77777777" w:rsidR="00314BD1" w:rsidRDefault="00314BD1" w:rsidP="00047EE4">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4FF4239"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9C3EB3"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1E497F" w14:textId="77777777" w:rsidR="00314BD1" w:rsidRDefault="00314BD1" w:rsidP="00047EE4">
            <w:pPr>
              <w:pStyle w:val="TAL"/>
              <w:rPr>
                <w:lang w:val="en-US" w:eastAsia="zh-CN"/>
              </w:rPr>
            </w:pPr>
            <w:r>
              <w:rPr>
                <w:lang w:val="en-US" w:eastAsia="zh-CN"/>
              </w:rPr>
              <w:t>UPF supports to allocate a mapped N6 IP address and perform IP replacement as described in clause 5.33.7.</w:t>
            </w:r>
          </w:p>
        </w:tc>
      </w:tr>
      <w:tr w:rsidR="00314BD1" w14:paraId="563BB1C3"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1CB4E29" w14:textId="77777777" w:rsidR="00314BD1" w:rsidRDefault="00314BD1" w:rsidP="00047EE4">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F82473F" w14:textId="77777777" w:rsidR="00314BD1" w:rsidRDefault="00314BD1" w:rsidP="00047EE4">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3F41940"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796C2A"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375EC6" w14:textId="77777777" w:rsidR="00314BD1" w:rsidRDefault="00314BD1" w:rsidP="00047EE4">
            <w:pPr>
              <w:pStyle w:val="TAL"/>
              <w:rPr>
                <w:lang w:val="en-US" w:eastAsia="zh-CN"/>
              </w:rPr>
            </w:pPr>
            <w:r>
              <w:rPr>
                <w:lang w:val="en-US" w:eastAsia="zh-CN"/>
              </w:rPr>
              <w:t>UPF supports N6 tunnelling using N6 routing information as described in clause 5.33.7.</w:t>
            </w:r>
          </w:p>
        </w:tc>
      </w:tr>
      <w:tr w:rsidR="00314BD1" w14:paraId="430ECAC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B1F6BE4" w14:textId="77777777" w:rsidR="00314BD1" w:rsidRDefault="00314BD1" w:rsidP="00047EE4">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F7AF2CE" w14:textId="77777777" w:rsidR="00314BD1" w:rsidRDefault="00314BD1" w:rsidP="00047EE4">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AC18EAA" w14:textId="77777777" w:rsidR="00314BD1" w:rsidRDefault="00314BD1" w:rsidP="00047EE4">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8B1B0C"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998EF9" w14:textId="77777777" w:rsidR="00314BD1" w:rsidRDefault="00314BD1" w:rsidP="00047EE4">
            <w:pPr>
              <w:pStyle w:val="TAL"/>
              <w:rPr>
                <w:lang w:val="en-US" w:eastAsia="zh-CN"/>
              </w:rPr>
            </w:pPr>
            <w:r>
              <w:rPr>
                <w:lang w:val="en-US" w:eastAsia="zh-CN"/>
              </w:rPr>
              <w:t>MB-UPF support of MBS charging (see clause 5.34.2.5)</w:t>
            </w:r>
          </w:p>
        </w:tc>
      </w:tr>
      <w:tr w:rsidR="00314BD1" w14:paraId="7B56A54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2986632D" w14:textId="77777777" w:rsidR="00314BD1" w:rsidRDefault="00314BD1" w:rsidP="00047EE4">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3978D3E" w14:textId="77777777" w:rsidR="00314BD1" w:rsidRDefault="00314BD1" w:rsidP="00047EE4">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0812397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33A86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D06244" w14:textId="77777777" w:rsidR="00314BD1" w:rsidRDefault="00314BD1" w:rsidP="00047EE4">
            <w:pPr>
              <w:pStyle w:val="TAL"/>
              <w:rPr>
                <w:lang w:val="en-US" w:eastAsia="zh-CN"/>
              </w:rPr>
            </w:pPr>
            <w:r>
              <w:rPr>
                <w:lang w:val="en-US" w:eastAsia="zh-CN"/>
              </w:rPr>
              <w:t>UPF support of N6 Delay Measurement and Reporting</w:t>
            </w:r>
          </w:p>
        </w:tc>
      </w:tr>
      <w:tr w:rsidR="00314BD1" w14:paraId="088D5F2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60FF8E0" w14:textId="77777777" w:rsidR="00314BD1" w:rsidRDefault="00314BD1" w:rsidP="00047EE4">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DCB7FEA" w14:textId="77777777" w:rsidR="00314BD1" w:rsidRDefault="00314BD1" w:rsidP="00047EE4">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32F72C58" w14:textId="77777777" w:rsidR="00314BD1" w:rsidRDefault="00314BD1" w:rsidP="00047EE4">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6CFB04"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E6BA7F" w14:textId="77777777" w:rsidR="00314BD1" w:rsidRDefault="00314BD1" w:rsidP="00047EE4">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314BD1" w14:paraId="4037D0B9"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287F372" w14:textId="77777777" w:rsidR="00314BD1" w:rsidRDefault="00314BD1" w:rsidP="00047EE4">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2493308F" w14:textId="77777777" w:rsidR="00314BD1" w:rsidRDefault="00314BD1" w:rsidP="00047EE4">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DBAB71D"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FB338"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5B4375" w14:textId="77777777" w:rsidR="00314BD1" w:rsidRDefault="00314BD1" w:rsidP="00047EE4">
            <w:pPr>
              <w:pStyle w:val="TAL"/>
              <w:rPr>
                <w:lang w:val="en-US" w:eastAsia="zh-CN"/>
              </w:rPr>
            </w:pPr>
            <w:r>
              <w:rPr>
                <w:lang w:val="en-US" w:eastAsia="zh-CN"/>
              </w:rPr>
              <w:t xml:space="preserve">UPF support of Handling of Payload Headers as described in clause </w:t>
            </w:r>
            <w:r w:rsidRPr="00D10316">
              <w:t>5.</w:t>
            </w:r>
            <w:r>
              <w:t>41</w:t>
            </w:r>
          </w:p>
        </w:tc>
      </w:tr>
      <w:tr w:rsidR="00314BD1" w14:paraId="23DDD208"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384F0E4B" w14:textId="77777777" w:rsidR="00314BD1" w:rsidRPr="00A25567" w:rsidRDefault="00314BD1" w:rsidP="00047EE4">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4BE418DB" w14:textId="77777777" w:rsidR="00314BD1" w:rsidRDefault="00314BD1" w:rsidP="00047EE4">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089A5996"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46B82AC"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B80B648" w14:textId="77777777" w:rsidR="00314BD1" w:rsidRDefault="00314BD1" w:rsidP="00047EE4">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314BD1" w14:paraId="3AEDCB34"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0FCF49A3" w14:textId="77777777" w:rsidR="00314BD1" w:rsidRPr="00E76D67" w:rsidRDefault="00314BD1" w:rsidP="00047EE4">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E48A5B1" w14:textId="77777777" w:rsidR="00314BD1" w:rsidRDefault="00314BD1" w:rsidP="00047EE4">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40948F9" w14:textId="77777777" w:rsidR="00314BD1" w:rsidRDefault="00314BD1" w:rsidP="00047EE4">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34151D8" w14:textId="77777777" w:rsidR="00314BD1" w:rsidRDefault="00314BD1" w:rsidP="00047EE4">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BEDC010" w14:textId="77777777" w:rsidR="00314BD1" w:rsidRDefault="00314BD1" w:rsidP="00047EE4">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314BD1" w14:paraId="634442D2"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F9955DE" w14:textId="77777777" w:rsidR="00314BD1" w:rsidRPr="00654BC3" w:rsidRDefault="00314BD1" w:rsidP="00047EE4">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8800688" w14:textId="77777777" w:rsidR="00314BD1" w:rsidRDefault="00314BD1" w:rsidP="00047EE4">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28763EC" w14:textId="77777777" w:rsidR="00314BD1" w:rsidRDefault="00314BD1" w:rsidP="00047EE4">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1150BD" w14:textId="77777777" w:rsidR="00314BD1" w:rsidRDefault="00314BD1" w:rsidP="00047EE4">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53542D" w14:textId="77777777" w:rsidR="00314BD1" w:rsidRDefault="00314BD1" w:rsidP="00047EE4">
            <w:pPr>
              <w:pStyle w:val="TAL"/>
              <w:rPr>
                <w:lang w:eastAsia="zh-CN"/>
              </w:rPr>
            </w:pPr>
            <w:r>
              <w:rPr>
                <w:lang w:eastAsia="zh-CN"/>
              </w:rPr>
              <w:t>UPF support of dynamically changing traffic characteristics via the User Plane (see clause 5.38.5), including:</w:t>
            </w:r>
          </w:p>
          <w:p w14:paraId="25D1234F" w14:textId="77777777" w:rsidR="00314BD1" w:rsidRPr="00991951" w:rsidRDefault="00314BD1" w:rsidP="00047EE4">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314BD1" w14:paraId="1E9B790A"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CC46A2D" w14:textId="77777777" w:rsidR="00314BD1" w:rsidRDefault="00314BD1" w:rsidP="00047EE4">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262A0BCD" w14:textId="77777777" w:rsidR="00314BD1" w:rsidRDefault="00314BD1" w:rsidP="00047EE4">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36138DF1"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39218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C9179B" w14:textId="77777777" w:rsidR="00314BD1" w:rsidRDefault="00314BD1" w:rsidP="00047EE4">
            <w:pPr>
              <w:pStyle w:val="TAL"/>
              <w:rPr>
                <w:lang w:eastAsia="zh-CN"/>
              </w:rPr>
            </w:pPr>
            <w:r>
              <w:rPr>
                <w:lang w:val="en-US" w:eastAsia="zh-CN"/>
              </w:rPr>
              <w:t>UPF support of Traffic identification and differentiated QoS for multiplexed media flows (see clause 5.38.6).</w:t>
            </w:r>
          </w:p>
        </w:tc>
      </w:tr>
      <w:tr w:rsidR="00314BD1" w14:paraId="70C3B736"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4D7F4568" w14:textId="77777777" w:rsidR="00314BD1" w:rsidRDefault="00314BD1" w:rsidP="00047EE4">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6967947" w14:textId="77777777" w:rsidR="00314BD1" w:rsidRDefault="00314BD1" w:rsidP="00047EE4">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75B7721B"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A1636E" w14:textId="77777777" w:rsidR="00314BD1" w:rsidRDefault="00314BD1" w:rsidP="00047EE4">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042E8" w14:textId="189A387E" w:rsidR="00314BD1" w:rsidRDefault="00314BD1" w:rsidP="00047EE4">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314BD1" w14:paraId="63E56ABD" w14:textId="77777777" w:rsidTr="00047EE4">
        <w:trPr>
          <w:cantSplit/>
        </w:trPr>
        <w:tc>
          <w:tcPr>
            <w:tcW w:w="867" w:type="dxa"/>
            <w:tcBorders>
              <w:top w:val="single" w:sz="4" w:space="0" w:color="auto"/>
              <w:left w:val="single" w:sz="4" w:space="0" w:color="auto"/>
              <w:bottom w:val="single" w:sz="4" w:space="0" w:color="auto"/>
              <w:right w:val="single" w:sz="4" w:space="0" w:color="auto"/>
            </w:tcBorders>
          </w:tcPr>
          <w:p w14:paraId="1F589944" w14:textId="77777777" w:rsidR="00314BD1" w:rsidRDefault="00314BD1" w:rsidP="00047EE4">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4FC88EA" w14:textId="77777777" w:rsidR="00314BD1" w:rsidRDefault="00314BD1" w:rsidP="00047EE4">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71D503A" w14:textId="77777777" w:rsidR="00314BD1" w:rsidRDefault="00314BD1" w:rsidP="00047EE4">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9B8509" w14:textId="77777777" w:rsidR="00314BD1" w:rsidRDefault="00314BD1" w:rsidP="00047EE4">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B5415" w14:textId="77777777" w:rsidR="00314BD1" w:rsidRDefault="00314BD1" w:rsidP="00047EE4">
            <w:pPr>
              <w:pStyle w:val="TAL"/>
              <w:rPr>
                <w:lang w:val="en-US" w:eastAsia="zh-CN"/>
              </w:rPr>
            </w:pPr>
            <w:r>
              <w:t xml:space="preserve">UP function supports </w:t>
            </w:r>
            <w:proofErr w:type="spellStart"/>
            <w:r>
              <w:t>MoQ</w:t>
            </w:r>
            <w:proofErr w:type="spellEnd"/>
            <w:r>
              <w:t xml:space="preserve"> transport (see clause 5.38.7).</w:t>
            </w:r>
          </w:p>
        </w:tc>
      </w:tr>
      <w:tr w:rsidR="0068008E" w14:paraId="763E8704" w14:textId="77777777" w:rsidTr="00047EE4">
        <w:trPr>
          <w:cantSplit/>
          <w:ins w:id="211" w:author="Bruno Landais" w:date="2025-01-16T11:21:00Z"/>
        </w:trPr>
        <w:tc>
          <w:tcPr>
            <w:tcW w:w="867" w:type="dxa"/>
            <w:tcBorders>
              <w:top w:val="single" w:sz="4" w:space="0" w:color="auto"/>
              <w:left w:val="single" w:sz="4" w:space="0" w:color="auto"/>
              <w:bottom w:val="single" w:sz="4" w:space="0" w:color="auto"/>
              <w:right w:val="single" w:sz="4" w:space="0" w:color="auto"/>
            </w:tcBorders>
          </w:tcPr>
          <w:p w14:paraId="695443AC" w14:textId="1E8826F0" w:rsidR="0068008E" w:rsidRDefault="0068008E" w:rsidP="0068008E">
            <w:pPr>
              <w:pStyle w:val="TAC"/>
              <w:rPr>
                <w:ins w:id="212" w:author="Bruno Landais" w:date="2025-01-16T11:21:00Z" w16du:dateUtc="2025-01-16T10:21:00Z"/>
                <w:lang w:eastAsia="zh-CN"/>
              </w:rPr>
            </w:pPr>
            <w:ins w:id="213" w:author="Bruno Landais" w:date="2025-01-16T11:21:00Z" w16du:dateUtc="2025-01-16T10:21:00Z">
              <w:r>
                <w:rPr>
                  <w:lang w:eastAsia="zh-CN"/>
                </w:rPr>
                <w:t>15/</w:t>
              </w:r>
              <w:r w:rsidRPr="0068008E">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60B5094E" w14:textId="6D06345F" w:rsidR="0068008E" w:rsidRDefault="0068008E" w:rsidP="0068008E">
            <w:pPr>
              <w:pStyle w:val="TAC"/>
              <w:rPr>
                <w:ins w:id="214" w:author="Bruno Landais" w:date="2025-01-16T11:21:00Z" w16du:dateUtc="2025-01-16T10:21:00Z"/>
                <w:lang w:eastAsia="zh-CN"/>
              </w:rPr>
            </w:pPr>
            <w:ins w:id="215" w:author="Bruno Landais" w:date="2025-01-16T11:21:00Z" w16du:dateUtc="2025-01-16T10:21:00Z">
              <w:r>
                <w:rPr>
                  <w:lang w:eastAsia="zh-CN"/>
                </w:rPr>
                <w:t>UDPOPT</w:t>
              </w:r>
            </w:ins>
          </w:p>
        </w:tc>
        <w:tc>
          <w:tcPr>
            <w:tcW w:w="1964" w:type="dxa"/>
            <w:tcBorders>
              <w:top w:val="single" w:sz="4" w:space="0" w:color="auto"/>
              <w:left w:val="single" w:sz="4" w:space="0" w:color="auto"/>
              <w:bottom w:val="single" w:sz="4" w:space="0" w:color="auto"/>
              <w:right w:val="single" w:sz="4" w:space="0" w:color="auto"/>
            </w:tcBorders>
          </w:tcPr>
          <w:p w14:paraId="1C32DDCA" w14:textId="7EE5C7C1" w:rsidR="0068008E" w:rsidRDefault="0068008E" w:rsidP="0068008E">
            <w:pPr>
              <w:pStyle w:val="TAC"/>
              <w:rPr>
                <w:ins w:id="216" w:author="Bruno Landais" w:date="2025-01-16T11:21:00Z" w16du:dateUtc="2025-01-16T10:21:00Z"/>
                <w:lang w:eastAsia="zh-CN"/>
              </w:rPr>
            </w:pPr>
            <w:ins w:id="217" w:author="Bruno Landais" w:date="2025-01-16T11:21:00Z" w16du:dateUtc="2025-01-16T10:21: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67349CD" w14:textId="03C58377" w:rsidR="0068008E" w:rsidRDefault="0068008E" w:rsidP="0068008E">
            <w:pPr>
              <w:pStyle w:val="TAC"/>
              <w:rPr>
                <w:ins w:id="218" w:author="Bruno Landais" w:date="2025-01-16T11:21:00Z" w16du:dateUtc="2025-01-16T10:21:00Z"/>
                <w:lang w:val="fr-FR" w:eastAsia="zh-CN"/>
              </w:rPr>
            </w:pPr>
            <w:ins w:id="219" w:author="Bruno Landais" w:date="2025-01-16T11:22:00Z" w16du:dateUtc="2025-01-16T10:2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FE318E2" w14:textId="5B4A978B" w:rsidR="0068008E" w:rsidRDefault="0068008E" w:rsidP="0068008E">
            <w:pPr>
              <w:pStyle w:val="TAL"/>
              <w:rPr>
                <w:ins w:id="220" w:author="Bruno Landais" w:date="2025-01-16T11:21:00Z" w16du:dateUtc="2025-01-16T10:21:00Z"/>
              </w:rPr>
            </w:pPr>
            <w:ins w:id="221" w:author="Bruno Landais" w:date="2025-01-16T11:22:00Z" w16du:dateUtc="2025-01-16T10:22:00Z">
              <w:r>
                <w:rPr>
                  <w:lang w:val="en-US" w:eastAsia="zh-CN"/>
                </w:rPr>
                <w:t xml:space="preserve">UPF support of transferring media related information over N6 using </w:t>
              </w:r>
              <w:r>
                <w:rPr>
                  <w:color w:val="000000" w:themeColor="text1"/>
                </w:rPr>
                <w:t>UDP Option (see clause</w:t>
              </w:r>
              <w:r>
                <w:rPr>
                  <w:color w:val="000000" w:themeColor="text1"/>
                  <w:lang w:val="en-US"/>
                </w:rPr>
                <w:t> 5.38.7.4).</w:t>
              </w:r>
            </w:ins>
          </w:p>
        </w:tc>
      </w:tr>
      <w:tr w:rsidR="0068008E" w14:paraId="01470881" w14:textId="77777777" w:rsidTr="00047EE4">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33CCEF1" w14:textId="77777777" w:rsidR="0068008E" w:rsidRPr="00991951" w:rsidRDefault="0068008E" w:rsidP="0068008E">
            <w:pPr>
              <w:pStyle w:val="TAN"/>
              <w:rPr>
                <w:lang w:val="en-US"/>
              </w:rPr>
            </w:pPr>
            <w:r w:rsidRPr="00991951">
              <w:rPr>
                <w:lang w:val="en-US"/>
              </w:rPr>
              <w:t>NOTE 1:</w:t>
            </w:r>
            <w:r w:rsidRPr="00991951">
              <w:rPr>
                <w:lang w:val="en-US"/>
              </w:rPr>
              <w:tab/>
              <w:t>Features are defined as follows:</w:t>
            </w:r>
          </w:p>
          <w:p w14:paraId="7EDBDE2C" w14:textId="77777777" w:rsidR="0068008E" w:rsidRPr="00991951" w:rsidRDefault="0068008E" w:rsidP="0068008E">
            <w:pPr>
              <w:pStyle w:val="TAN"/>
              <w:rPr>
                <w:lang w:val="en-US"/>
              </w:rPr>
            </w:pPr>
            <w:r w:rsidRPr="00991951">
              <w:rPr>
                <w:lang w:val="en-US"/>
              </w:rPr>
              <w:tab/>
              <w:t>- Feature Octet / Bit: The octet and bit number within the Supported-Features IE, e.g. "5 / 1".</w:t>
            </w:r>
          </w:p>
          <w:p w14:paraId="53E72A1B" w14:textId="77777777" w:rsidR="0068008E" w:rsidRPr="00991951" w:rsidRDefault="0068008E" w:rsidP="0068008E">
            <w:pPr>
              <w:pStyle w:val="TAN"/>
              <w:rPr>
                <w:lang w:val="en-US"/>
              </w:rPr>
            </w:pPr>
            <w:r w:rsidRPr="00991951">
              <w:rPr>
                <w:lang w:val="en-US"/>
              </w:rPr>
              <w:tab/>
              <w:t>- Feature: A short name that can be used to refer to the octet / bit and to the feature.</w:t>
            </w:r>
          </w:p>
          <w:p w14:paraId="66472BD7" w14:textId="77777777" w:rsidR="0068008E" w:rsidRPr="00991951" w:rsidRDefault="0068008E" w:rsidP="0068008E">
            <w:pPr>
              <w:pStyle w:val="TAN"/>
              <w:rPr>
                <w:lang w:val="en-US"/>
              </w:rPr>
            </w:pPr>
            <w:r w:rsidRPr="00991951">
              <w:rPr>
                <w:lang w:val="en-US"/>
              </w:rPr>
              <w:tab/>
              <w:t>- Interface: A list of applicable interfaces to the feature.</w:t>
            </w:r>
          </w:p>
          <w:p w14:paraId="5369D5BC" w14:textId="77777777" w:rsidR="0068008E" w:rsidRPr="00991951" w:rsidRDefault="0068008E" w:rsidP="0068008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E396617" w14:textId="77777777" w:rsidR="0068008E" w:rsidRPr="00991951" w:rsidRDefault="0068008E" w:rsidP="0068008E">
            <w:pPr>
              <w:pStyle w:val="TAN"/>
              <w:rPr>
                <w:lang w:val="en-US"/>
              </w:rPr>
            </w:pPr>
            <w:r w:rsidRPr="00991951">
              <w:rPr>
                <w:lang w:val="en-US"/>
              </w:rPr>
              <w:tab/>
              <w:t>- Description: A clear textual description of the feature.</w:t>
            </w:r>
          </w:p>
          <w:p w14:paraId="1B0E3D33" w14:textId="77777777" w:rsidR="0068008E" w:rsidRPr="00991951" w:rsidRDefault="0068008E" w:rsidP="0068008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C4E93E3" w14:textId="77777777" w:rsidR="0068008E" w:rsidRPr="00991951" w:rsidRDefault="0068008E" w:rsidP="0068008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D8C3472" w14:textId="77777777" w:rsidR="0068008E" w:rsidRPr="00991951" w:rsidRDefault="0068008E" w:rsidP="0068008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6C4D01B" w14:textId="77777777" w:rsidR="0068008E" w:rsidRDefault="0068008E" w:rsidP="0068008E">
            <w:pPr>
              <w:pStyle w:val="TAN"/>
              <w:rPr>
                <w:lang w:val="en-US"/>
              </w:rPr>
            </w:pPr>
            <w:r w:rsidRPr="00991951">
              <w:rPr>
                <w:lang w:val="en-US"/>
              </w:rPr>
              <w:t>NOTE 5:</w:t>
            </w:r>
            <w:r w:rsidRPr="00991951">
              <w:rPr>
                <w:lang w:val="en-US"/>
              </w:rPr>
              <w:tab/>
              <w:t>A UPF that supports the SSET or MPAS feature shall support this feature.</w:t>
            </w:r>
          </w:p>
          <w:p w14:paraId="07707BB8" w14:textId="77777777" w:rsidR="0068008E" w:rsidRPr="00991951" w:rsidRDefault="0068008E" w:rsidP="0068008E">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05C5FF71" w14:textId="77777777" w:rsidR="00012D56" w:rsidRDefault="00012D56" w:rsidP="005907E6">
      <w:pPr>
        <w:pStyle w:val="Heading3"/>
      </w:pPr>
    </w:p>
    <w:p w14:paraId="04D97197" w14:textId="77777777" w:rsidR="0070263D" w:rsidRPr="006B5418" w:rsidRDefault="0070263D" w:rsidP="007026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CA86F" w14:textId="7C523BF4" w:rsidR="0070263D" w:rsidRPr="004777F9" w:rsidRDefault="0070263D" w:rsidP="0070263D">
      <w:pPr>
        <w:pStyle w:val="Heading3"/>
        <w:rPr>
          <w:ins w:id="222" w:author="Bruno Landais" w:date="2025-01-16T16:41:00Z" w16du:dateUtc="2025-01-16T15:41:00Z"/>
          <w:rFonts w:eastAsia="DengXian"/>
        </w:rPr>
      </w:pPr>
      <w:bookmarkStart w:id="223" w:name="_Toc155292059"/>
      <w:bookmarkStart w:id="224" w:name="_Toc187141964"/>
      <w:bookmarkEnd w:id="206"/>
      <w:ins w:id="225" w:author="Bruno Landais" w:date="2025-01-16T16:41:00Z" w16du:dateUtc="2025-01-16T15:41:00Z">
        <w:r w:rsidRPr="004777F9">
          <w:rPr>
            <w:rFonts w:eastAsia="DengXian"/>
          </w:rPr>
          <w:t>8.</w:t>
        </w:r>
        <w:r w:rsidRPr="004777F9">
          <w:rPr>
            <w:rFonts w:eastAsia="DengXian"/>
            <w:lang w:val="en-US"/>
          </w:rPr>
          <w:t>2.</w:t>
        </w:r>
        <w:r w:rsidRPr="0070263D">
          <w:rPr>
            <w:rFonts w:eastAsia="DengXian"/>
            <w:highlight w:val="yellow"/>
          </w:rPr>
          <w:t>x</w:t>
        </w:r>
        <w:r w:rsidRPr="004777F9">
          <w:rPr>
            <w:rFonts w:eastAsia="DengXian"/>
          </w:rPr>
          <w:tab/>
        </w:r>
        <w:r>
          <w:rPr>
            <w:rFonts w:eastAsia="DengXian"/>
          </w:rPr>
          <w:t xml:space="preserve">Media </w:t>
        </w:r>
      </w:ins>
      <w:bookmarkEnd w:id="223"/>
      <w:bookmarkEnd w:id="224"/>
      <w:ins w:id="226" w:author="Bruno Landais" w:date="2025-01-16T16:42:00Z" w16du:dateUtc="2025-01-16T15:42:00Z">
        <w:r>
          <w:rPr>
            <w:rFonts w:eastAsia="DengXian"/>
          </w:rPr>
          <w:t>Related Information Transfer Info</w:t>
        </w:r>
      </w:ins>
    </w:p>
    <w:p w14:paraId="5EF697CB" w14:textId="17CD7413" w:rsidR="0070263D" w:rsidRPr="00B86B60" w:rsidRDefault="0070263D" w:rsidP="0070263D">
      <w:pPr>
        <w:rPr>
          <w:ins w:id="227" w:author="Bruno Landais" w:date="2025-01-16T16:41:00Z" w16du:dateUtc="2025-01-16T15:41:00Z"/>
          <w:rFonts w:eastAsia="DengXian"/>
          <w:lang w:eastAsia="zh-CN"/>
        </w:rPr>
      </w:pPr>
      <w:ins w:id="228" w:author="Bruno Landais" w:date="2025-01-16T16:41:00Z" w16du:dateUtc="2025-01-16T15:41:00Z">
        <w:r w:rsidRPr="00B86B60">
          <w:rPr>
            <w:rFonts w:eastAsia="DengXian"/>
            <w:lang w:eastAsia="zh-CN"/>
          </w:rPr>
          <w:t xml:space="preserve">The </w:t>
        </w:r>
        <w:r>
          <w:rPr>
            <w:rFonts w:eastAsia="DengXian"/>
            <w:lang w:eastAsia="zh-CN"/>
          </w:rPr>
          <w:t xml:space="preserve">Media </w:t>
        </w:r>
      </w:ins>
      <w:ins w:id="229" w:author="Bruno Landais" w:date="2025-01-16T16:42:00Z" w16du:dateUtc="2025-01-16T15:42:00Z">
        <w:r>
          <w:rPr>
            <w:rFonts w:eastAsia="DengXian"/>
            <w:lang w:eastAsia="zh-CN"/>
          </w:rPr>
          <w:t>Related Information Transfer Info</w:t>
        </w:r>
      </w:ins>
      <w:ins w:id="230" w:author="Bruno Landais" w:date="2025-01-16T16:41:00Z" w16du:dateUtc="2025-01-16T15:41:00Z">
        <w:r w:rsidRPr="00B86B60">
          <w:rPr>
            <w:rFonts w:eastAsia="DengXian"/>
            <w:lang w:eastAsia="zh-CN"/>
          </w:rPr>
          <w:t xml:space="preserve"> IE indicates </w:t>
        </w:r>
      </w:ins>
      <w:ins w:id="231" w:author="Bruno Landais" w:date="2025-01-16T16:42:00Z" w16du:dateUtc="2025-01-16T15:42:00Z">
        <w:r>
          <w:rPr>
            <w:rFonts w:eastAsia="DengXian"/>
            <w:lang w:eastAsia="zh-CN"/>
          </w:rPr>
          <w:t>how media related information is transferred</w:t>
        </w:r>
      </w:ins>
      <w:ins w:id="232" w:author="Bruno Landais" w:date="2025-01-16T17:15:00Z" w16du:dateUtc="2025-01-16T16:15:00Z">
        <w:r w:rsidR="00775A90">
          <w:rPr>
            <w:rFonts w:eastAsia="DengXian"/>
            <w:lang w:eastAsia="zh-CN"/>
          </w:rPr>
          <w:t>, for end-to-end encrypted traffic</w:t>
        </w:r>
      </w:ins>
      <w:ins w:id="233" w:author="Bruno Landais" w:date="2025-01-16T16:41:00Z" w16du:dateUtc="2025-01-16T15:41: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234" w:author="Bruno Landais" w:date="2025-01-16T16:43:00Z" w16du:dateUtc="2025-01-16T15:43:00Z">
        <w:r w:rsidRPr="0070263D">
          <w:rPr>
            <w:rFonts w:eastAsia="DengXian"/>
            <w:highlight w:val="yellow"/>
            <w:lang w:eastAsia="zh-CN"/>
          </w:rPr>
          <w:t>x</w:t>
        </w:r>
      </w:ins>
      <w:ins w:id="235" w:author="Bruno Landais" w:date="2025-01-16T16:41:00Z" w16du:dateUtc="2025-01-16T15:41:00Z">
        <w:r w:rsidRPr="00B86B60">
          <w:rPr>
            <w:rFonts w:eastAsia="DengXian"/>
            <w:lang w:eastAsia="zh-CN"/>
          </w:rPr>
          <w:t>-1.</w:t>
        </w:r>
      </w:ins>
    </w:p>
    <w:p w14:paraId="352A2F0C" w14:textId="77777777" w:rsidR="0070263D" w:rsidRPr="00B86B60" w:rsidRDefault="0070263D" w:rsidP="0070263D">
      <w:pPr>
        <w:pStyle w:val="TH"/>
        <w:rPr>
          <w:ins w:id="236" w:author="Bruno Landais" w:date="2025-01-16T16:41:00Z" w16du:dateUtc="2025-01-16T15:41: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70263D" w:rsidRPr="00B86B60" w14:paraId="5656B8D0" w14:textId="77777777" w:rsidTr="00902F32">
        <w:trPr>
          <w:jc w:val="center"/>
          <w:ins w:id="237" w:author="Bruno Landais" w:date="2025-01-16T16:41:00Z"/>
        </w:trPr>
        <w:tc>
          <w:tcPr>
            <w:tcW w:w="151" w:type="dxa"/>
            <w:tcBorders>
              <w:top w:val="single" w:sz="6" w:space="0" w:color="auto"/>
              <w:left w:val="single" w:sz="6" w:space="0" w:color="auto"/>
              <w:bottom w:val="nil"/>
              <w:right w:val="nil"/>
            </w:tcBorders>
          </w:tcPr>
          <w:p w14:paraId="2E5BB335" w14:textId="77777777" w:rsidR="0070263D" w:rsidRPr="00B86B60" w:rsidRDefault="0070263D" w:rsidP="00902F32">
            <w:pPr>
              <w:keepNext/>
              <w:keepLines/>
              <w:spacing w:after="0"/>
              <w:jc w:val="center"/>
              <w:rPr>
                <w:ins w:id="238" w:author="Bruno Landais" w:date="2025-01-16T16:41:00Z" w16du:dateUtc="2025-01-16T15:41:00Z"/>
                <w:rFonts w:ascii="Arial" w:eastAsia="DengXian" w:hAnsi="Arial"/>
                <w:sz w:val="18"/>
              </w:rPr>
            </w:pPr>
          </w:p>
        </w:tc>
        <w:tc>
          <w:tcPr>
            <w:tcW w:w="1104" w:type="dxa"/>
            <w:tcBorders>
              <w:top w:val="single" w:sz="6" w:space="0" w:color="auto"/>
              <w:left w:val="nil"/>
              <w:bottom w:val="nil"/>
              <w:right w:val="nil"/>
            </w:tcBorders>
          </w:tcPr>
          <w:p w14:paraId="0EF6B58C" w14:textId="77777777" w:rsidR="0070263D" w:rsidRPr="00B86B60" w:rsidRDefault="0070263D" w:rsidP="00902F32">
            <w:pPr>
              <w:keepNext/>
              <w:keepLines/>
              <w:spacing w:after="0"/>
              <w:jc w:val="center"/>
              <w:rPr>
                <w:ins w:id="239" w:author="Bruno Landais" w:date="2025-01-16T16:41:00Z" w16du:dateUtc="2025-01-16T15:41:00Z"/>
                <w:rFonts w:ascii="Arial" w:eastAsia="DengXian" w:hAnsi="Arial"/>
                <w:b/>
                <w:sz w:val="18"/>
              </w:rPr>
            </w:pPr>
          </w:p>
        </w:tc>
        <w:tc>
          <w:tcPr>
            <w:tcW w:w="4713" w:type="dxa"/>
            <w:gridSpan w:val="8"/>
            <w:tcBorders>
              <w:top w:val="single" w:sz="6" w:space="0" w:color="auto"/>
              <w:left w:val="nil"/>
              <w:bottom w:val="nil"/>
              <w:right w:val="nil"/>
            </w:tcBorders>
            <w:hideMark/>
          </w:tcPr>
          <w:p w14:paraId="299F85AA" w14:textId="77777777" w:rsidR="0070263D" w:rsidRPr="00B86B60" w:rsidRDefault="0070263D" w:rsidP="00902F32">
            <w:pPr>
              <w:keepNext/>
              <w:keepLines/>
              <w:spacing w:after="0"/>
              <w:jc w:val="center"/>
              <w:rPr>
                <w:ins w:id="240" w:author="Bruno Landais" w:date="2025-01-16T16:41:00Z" w16du:dateUtc="2025-01-16T15:41:00Z"/>
                <w:rFonts w:ascii="Arial" w:eastAsia="DengXian" w:hAnsi="Arial"/>
                <w:b/>
                <w:sz w:val="18"/>
              </w:rPr>
            </w:pPr>
            <w:ins w:id="241" w:author="Bruno Landais" w:date="2025-01-16T16:41:00Z" w16du:dateUtc="2025-01-16T15:41: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67D7A15F" w14:textId="77777777" w:rsidR="0070263D" w:rsidRPr="00B86B60" w:rsidRDefault="0070263D" w:rsidP="00902F32">
            <w:pPr>
              <w:keepNext/>
              <w:keepLines/>
              <w:spacing w:after="0"/>
              <w:jc w:val="center"/>
              <w:rPr>
                <w:ins w:id="242" w:author="Bruno Landais" w:date="2025-01-16T16:41:00Z" w16du:dateUtc="2025-01-16T15:41:00Z"/>
                <w:rFonts w:ascii="Arial" w:eastAsia="DengXian" w:hAnsi="Arial"/>
                <w:sz w:val="18"/>
              </w:rPr>
            </w:pPr>
          </w:p>
        </w:tc>
      </w:tr>
      <w:tr w:rsidR="0070263D" w:rsidRPr="00B86B60" w14:paraId="70921237" w14:textId="77777777" w:rsidTr="00902F32">
        <w:trPr>
          <w:jc w:val="center"/>
          <w:ins w:id="243" w:author="Bruno Landais" w:date="2025-01-16T16:41:00Z"/>
        </w:trPr>
        <w:tc>
          <w:tcPr>
            <w:tcW w:w="151" w:type="dxa"/>
            <w:tcBorders>
              <w:top w:val="nil"/>
              <w:left w:val="single" w:sz="6" w:space="0" w:color="auto"/>
              <w:bottom w:val="nil"/>
              <w:right w:val="nil"/>
            </w:tcBorders>
          </w:tcPr>
          <w:p w14:paraId="57FCF4B4" w14:textId="77777777" w:rsidR="0070263D" w:rsidRPr="00B86B60" w:rsidRDefault="0070263D" w:rsidP="00902F32">
            <w:pPr>
              <w:keepNext/>
              <w:keepLines/>
              <w:spacing w:after="0"/>
              <w:jc w:val="center"/>
              <w:rPr>
                <w:ins w:id="244" w:author="Bruno Landais" w:date="2025-01-16T16:41:00Z" w16du:dateUtc="2025-01-16T15:41:00Z"/>
                <w:rFonts w:ascii="Arial" w:eastAsia="DengXian" w:hAnsi="Arial"/>
                <w:sz w:val="18"/>
              </w:rPr>
            </w:pPr>
          </w:p>
        </w:tc>
        <w:tc>
          <w:tcPr>
            <w:tcW w:w="1104" w:type="dxa"/>
            <w:tcBorders>
              <w:top w:val="nil"/>
              <w:left w:val="nil"/>
              <w:bottom w:val="nil"/>
              <w:right w:val="nil"/>
            </w:tcBorders>
            <w:hideMark/>
          </w:tcPr>
          <w:p w14:paraId="1E4481DF" w14:textId="77777777" w:rsidR="0070263D" w:rsidRPr="00B86B60" w:rsidRDefault="0070263D" w:rsidP="00902F32">
            <w:pPr>
              <w:keepNext/>
              <w:keepLines/>
              <w:spacing w:after="0"/>
              <w:jc w:val="center"/>
              <w:rPr>
                <w:ins w:id="245" w:author="Bruno Landais" w:date="2025-01-16T16:41:00Z" w16du:dateUtc="2025-01-16T15:41:00Z"/>
                <w:rFonts w:ascii="Arial" w:eastAsia="DengXian" w:hAnsi="Arial"/>
                <w:b/>
                <w:sz w:val="18"/>
              </w:rPr>
            </w:pPr>
            <w:ins w:id="246" w:author="Bruno Landais" w:date="2025-01-16T16:41:00Z" w16du:dateUtc="2025-01-16T15:41: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453711BE" w14:textId="77777777" w:rsidR="0070263D" w:rsidRPr="00B86B60" w:rsidRDefault="0070263D" w:rsidP="00902F32">
            <w:pPr>
              <w:keepNext/>
              <w:keepLines/>
              <w:spacing w:after="0"/>
              <w:jc w:val="center"/>
              <w:rPr>
                <w:ins w:id="247" w:author="Bruno Landais" w:date="2025-01-16T16:41:00Z" w16du:dateUtc="2025-01-16T15:41:00Z"/>
                <w:rFonts w:ascii="Arial" w:eastAsia="DengXian" w:hAnsi="Arial"/>
                <w:b/>
                <w:sz w:val="18"/>
              </w:rPr>
            </w:pPr>
            <w:ins w:id="248" w:author="Bruno Landais" w:date="2025-01-16T16:41:00Z" w16du:dateUtc="2025-01-16T15:41: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6CB075AB" w14:textId="77777777" w:rsidR="0070263D" w:rsidRPr="00B86B60" w:rsidRDefault="0070263D" w:rsidP="00902F32">
            <w:pPr>
              <w:keepNext/>
              <w:keepLines/>
              <w:spacing w:after="0"/>
              <w:jc w:val="center"/>
              <w:rPr>
                <w:ins w:id="249" w:author="Bruno Landais" w:date="2025-01-16T16:41:00Z" w16du:dateUtc="2025-01-16T15:41:00Z"/>
                <w:rFonts w:ascii="Arial" w:eastAsia="DengXian" w:hAnsi="Arial"/>
                <w:b/>
                <w:sz w:val="18"/>
              </w:rPr>
            </w:pPr>
            <w:ins w:id="250" w:author="Bruno Landais" w:date="2025-01-16T16:41:00Z" w16du:dateUtc="2025-01-16T15:41: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89F248C" w14:textId="77777777" w:rsidR="0070263D" w:rsidRPr="00B86B60" w:rsidRDefault="0070263D" w:rsidP="00902F32">
            <w:pPr>
              <w:keepNext/>
              <w:keepLines/>
              <w:spacing w:after="0"/>
              <w:jc w:val="center"/>
              <w:rPr>
                <w:ins w:id="251" w:author="Bruno Landais" w:date="2025-01-16T16:41:00Z" w16du:dateUtc="2025-01-16T15:41:00Z"/>
                <w:rFonts w:ascii="Arial" w:eastAsia="DengXian" w:hAnsi="Arial"/>
                <w:b/>
                <w:sz w:val="18"/>
              </w:rPr>
            </w:pPr>
            <w:ins w:id="252" w:author="Bruno Landais" w:date="2025-01-16T16:41:00Z" w16du:dateUtc="2025-01-16T15:41: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C49D96A" w14:textId="77777777" w:rsidR="0070263D" w:rsidRPr="00B86B60" w:rsidRDefault="0070263D" w:rsidP="00902F32">
            <w:pPr>
              <w:keepNext/>
              <w:keepLines/>
              <w:spacing w:after="0"/>
              <w:jc w:val="center"/>
              <w:rPr>
                <w:ins w:id="253" w:author="Bruno Landais" w:date="2025-01-16T16:41:00Z" w16du:dateUtc="2025-01-16T15:41:00Z"/>
                <w:rFonts w:ascii="Arial" w:eastAsia="DengXian" w:hAnsi="Arial"/>
                <w:b/>
                <w:sz w:val="18"/>
              </w:rPr>
            </w:pPr>
            <w:ins w:id="254" w:author="Bruno Landais" w:date="2025-01-16T16:41:00Z" w16du:dateUtc="2025-01-16T15:41: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58268715" w14:textId="77777777" w:rsidR="0070263D" w:rsidRPr="00B86B60" w:rsidRDefault="0070263D" w:rsidP="00902F32">
            <w:pPr>
              <w:keepNext/>
              <w:keepLines/>
              <w:spacing w:after="0"/>
              <w:jc w:val="center"/>
              <w:rPr>
                <w:ins w:id="255" w:author="Bruno Landais" w:date="2025-01-16T16:41:00Z" w16du:dateUtc="2025-01-16T15:41:00Z"/>
                <w:rFonts w:ascii="Arial" w:eastAsia="DengXian" w:hAnsi="Arial"/>
                <w:b/>
                <w:sz w:val="18"/>
              </w:rPr>
            </w:pPr>
            <w:ins w:id="256" w:author="Bruno Landais" w:date="2025-01-16T16:41:00Z" w16du:dateUtc="2025-01-16T15:41: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591906B8" w14:textId="77777777" w:rsidR="0070263D" w:rsidRPr="00B86B60" w:rsidRDefault="0070263D" w:rsidP="00902F32">
            <w:pPr>
              <w:keepNext/>
              <w:keepLines/>
              <w:spacing w:after="0"/>
              <w:jc w:val="center"/>
              <w:rPr>
                <w:ins w:id="257" w:author="Bruno Landais" w:date="2025-01-16T16:41:00Z" w16du:dateUtc="2025-01-16T15:41:00Z"/>
                <w:rFonts w:ascii="Arial" w:eastAsia="DengXian" w:hAnsi="Arial"/>
                <w:b/>
                <w:sz w:val="18"/>
              </w:rPr>
            </w:pPr>
            <w:ins w:id="258" w:author="Bruno Landais" w:date="2025-01-16T16:41:00Z" w16du:dateUtc="2025-01-16T15:41: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3023B5BC" w14:textId="77777777" w:rsidR="0070263D" w:rsidRPr="00B86B60" w:rsidRDefault="0070263D" w:rsidP="00902F32">
            <w:pPr>
              <w:keepNext/>
              <w:keepLines/>
              <w:spacing w:after="0"/>
              <w:jc w:val="center"/>
              <w:rPr>
                <w:ins w:id="259" w:author="Bruno Landais" w:date="2025-01-16T16:41:00Z" w16du:dateUtc="2025-01-16T15:41:00Z"/>
                <w:rFonts w:ascii="Arial" w:eastAsia="DengXian" w:hAnsi="Arial"/>
                <w:b/>
                <w:sz w:val="18"/>
              </w:rPr>
            </w:pPr>
            <w:ins w:id="260" w:author="Bruno Landais" w:date="2025-01-16T16:41:00Z" w16du:dateUtc="2025-01-16T15:41: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4FFAE8F" w14:textId="77777777" w:rsidR="0070263D" w:rsidRPr="00B86B60" w:rsidRDefault="0070263D" w:rsidP="00902F32">
            <w:pPr>
              <w:keepNext/>
              <w:keepLines/>
              <w:spacing w:after="0"/>
              <w:jc w:val="center"/>
              <w:rPr>
                <w:ins w:id="261" w:author="Bruno Landais" w:date="2025-01-16T16:41:00Z" w16du:dateUtc="2025-01-16T15:41:00Z"/>
                <w:rFonts w:ascii="Arial" w:eastAsia="DengXian" w:hAnsi="Arial"/>
                <w:b/>
                <w:sz w:val="18"/>
              </w:rPr>
            </w:pPr>
            <w:ins w:id="262" w:author="Bruno Landais" w:date="2025-01-16T16:41:00Z" w16du:dateUtc="2025-01-16T15:41:00Z">
              <w:r w:rsidRPr="00B86B60">
                <w:rPr>
                  <w:rFonts w:ascii="Arial" w:eastAsia="DengXian" w:hAnsi="Arial"/>
                  <w:b/>
                  <w:sz w:val="18"/>
                </w:rPr>
                <w:t>1</w:t>
              </w:r>
            </w:ins>
          </w:p>
        </w:tc>
        <w:tc>
          <w:tcPr>
            <w:tcW w:w="588" w:type="dxa"/>
            <w:tcBorders>
              <w:top w:val="nil"/>
              <w:left w:val="nil"/>
              <w:bottom w:val="nil"/>
              <w:right w:val="single" w:sz="6" w:space="0" w:color="auto"/>
            </w:tcBorders>
          </w:tcPr>
          <w:p w14:paraId="3FD885CE" w14:textId="77777777" w:rsidR="0070263D" w:rsidRPr="00B86B60" w:rsidRDefault="0070263D" w:rsidP="00902F32">
            <w:pPr>
              <w:keepNext/>
              <w:keepLines/>
              <w:spacing w:after="0"/>
              <w:jc w:val="center"/>
              <w:rPr>
                <w:ins w:id="263" w:author="Bruno Landais" w:date="2025-01-16T16:41:00Z" w16du:dateUtc="2025-01-16T15:41:00Z"/>
                <w:rFonts w:ascii="Arial" w:eastAsia="DengXian" w:hAnsi="Arial"/>
                <w:sz w:val="18"/>
              </w:rPr>
            </w:pPr>
          </w:p>
        </w:tc>
      </w:tr>
      <w:tr w:rsidR="0070263D" w:rsidRPr="00B86B60" w14:paraId="11C9C181" w14:textId="77777777" w:rsidTr="00902F32">
        <w:trPr>
          <w:jc w:val="center"/>
          <w:ins w:id="264" w:author="Bruno Landais" w:date="2025-01-16T16:41:00Z"/>
        </w:trPr>
        <w:tc>
          <w:tcPr>
            <w:tcW w:w="151" w:type="dxa"/>
            <w:tcBorders>
              <w:top w:val="nil"/>
              <w:left w:val="single" w:sz="6" w:space="0" w:color="auto"/>
              <w:bottom w:val="nil"/>
              <w:right w:val="nil"/>
            </w:tcBorders>
          </w:tcPr>
          <w:p w14:paraId="2ED1B4C7" w14:textId="77777777" w:rsidR="0070263D" w:rsidRPr="00B86B60" w:rsidRDefault="0070263D" w:rsidP="00902F32">
            <w:pPr>
              <w:keepNext/>
              <w:keepLines/>
              <w:spacing w:after="0"/>
              <w:jc w:val="center"/>
              <w:rPr>
                <w:ins w:id="265" w:author="Bruno Landais" w:date="2025-01-16T16:41:00Z" w16du:dateUtc="2025-01-16T15:41:00Z"/>
                <w:rFonts w:ascii="Arial" w:eastAsia="DengXian" w:hAnsi="Arial"/>
                <w:sz w:val="18"/>
              </w:rPr>
            </w:pPr>
          </w:p>
        </w:tc>
        <w:tc>
          <w:tcPr>
            <w:tcW w:w="1104" w:type="dxa"/>
            <w:tcBorders>
              <w:top w:val="nil"/>
              <w:left w:val="nil"/>
              <w:bottom w:val="nil"/>
              <w:right w:val="single" w:sz="4" w:space="0" w:color="auto"/>
            </w:tcBorders>
            <w:hideMark/>
          </w:tcPr>
          <w:p w14:paraId="3E11063E" w14:textId="77777777" w:rsidR="0070263D" w:rsidRPr="00B86B60" w:rsidRDefault="0070263D" w:rsidP="00902F32">
            <w:pPr>
              <w:keepNext/>
              <w:keepLines/>
              <w:spacing w:after="0"/>
              <w:jc w:val="center"/>
              <w:rPr>
                <w:ins w:id="266" w:author="Bruno Landais" w:date="2025-01-16T16:41:00Z" w16du:dateUtc="2025-01-16T15:41:00Z"/>
                <w:rFonts w:ascii="Arial" w:eastAsia="DengXian" w:hAnsi="Arial"/>
                <w:sz w:val="18"/>
              </w:rPr>
            </w:pPr>
            <w:ins w:id="267" w:author="Bruno Landais" w:date="2025-01-16T16:41:00Z" w16du:dateUtc="2025-01-16T15:41: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E294B19" w14:textId="74004822" w:rsidR="0070263D" w:rsidRPr="00B86B60" w:rsidRDefault="0070263D" w:rsidP="00902F32">
            <w:pPr>
              <w:keepNext/>
              <w:keepLines/>
              <w:spacing w:after="0"/>
              <w:jc w:val="center"/>
              <w:rPr>
                <w:ins w:id="268" w:author="Bruno Landais" w:date="2025-01-16T16:41:00Z" w16du:dateUtc="2025-01-16T15:41:00Z"/>
                <w:rFonts w:ascii="Arial" w:eastAsia="DengXian" w:hAnsi="Arial"/>
                <w:sz w:val="18"/>
              </w:rPr>
            </w:pPr>
            <w:ins w:id="269" w:author="Bruno Landais" w:date="2025-01-16T16:41:00Z" w16du:dateUtc="2025-01-16T15:41:00Z">
              <w:r w:rsidRPr="00B86B60">
                <w:rPr>
                  <w:rFonts w:ascii="Arial" w:eastAsia="DengXian" w:hAnsi="Arial"/>
                  <w:sz w:val="18"/>
                </w:rPr>
                <w:t xml:space="preserve">Type = </w:t>
              </w:r>
            </w:ins>
            <w:ins w:id="270" w:author="Bruno Landais" w:date="2025-01-16T17:15:00Z" w16du:dateUtc="2025-01-16T16:15:00Z">
              <w:r w:rsidR="003C34A8" w:rsidRPr="003C34A8">
                <w:rPr>
                  <w:rFonts w:ascii="Arial" w:eastAsia="DengXian" w:hAnsi="Arial"/>
                  <w:sz w:val="18"/>
                  <w:highlight w:val="yellow"/>
                </w:rPr>
                <w:t>x</w:t>
              </w:r>
            </w:ins>
            <w:ins w:id="271" w:author="Bruno Landais" w:date="2025-01-16T16:41:00Z" w16du:dateUtc="2025-01-16T15:41:00Z">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0132B801" w14:textId="77777777" w:rsidR="0070263D" w:rsidRPr="00B86B60" w:rsidRDefault="0070263D" w:rsidP="00902F32">
            <w:pPr>
              <w:keepNext/>
              <w:keepLines/>
              <w:spacing w:after="0"/>
              <w:jc w:val="center"/>
              <w:rPr>
                <w:ins w:id="272" w:author="Bruno Landais" w:date="2025-01-16T16:41:00Z" w16du:dateUtc="2025-01-16T15:41:00Z"/>
                <w:rFonts w:ascii="Arial" w:eastAsia="DengXian" w:hAnsi="Arial"/>
                <w:sz w:val="18"/>
              </w:rPr>
            </w:pPr>
          </w:p>
        </w:tc>
      </w:tr>
      <w:tr w:rsidR="0070263D" w:rsidRPr="00B86B60" w14:paraId="4090339E" w14:textId="77777777" w:rsidTr="00902F32">
        <w:trPr>
          <w:jc w:val="center"/>
          <w:ins w:id="273" w:author="Bruno Landais" w:date="2025-01-16T16:41:00Z"/>
        </w:trPr>
        <w:tc>
          <w:tcPr>
            <w:tcW w:w="151" w:type="dxa"/>
            <w:tcBorders>
              <w:top w:val="nil"/>
              <w:left w:val="single" w:sz="6" w:space="0" w:color="auto"/>
              <w:bottom w:val="nil"/>
              <w:right w:val="nil"/>
            </w:tcBorders>
          </w:tcPr>
          <w:p w14:paraId="04111BC1" w14:textId="77777777" w:rsidR="0070263D" w:rsidRPr="00B86B60" w:rsidRDefault="0070263D" w:rsidP="00902F32">
            <w:pPr>
              <w:keepNext/>
              <w:keepLines/>
              <w:spacing w:after="0"/>
              <w:jc w:val="center"/>
              <w:rPr>
                <w:ins w:id="274" w:author="Bruno Landais" w:date="2025-01-16T16:41:00Z" w16du:dateUtc="2025-01-16T15:41:00Z"/>
                <w:rFonts w:ascii="Arial" w:eastAsia="DengXian" w:hAnsi="Arial"/>
                <w:sz w:val="18"/>
              </w:rPr>
            </w:pPr>
          </w:p>
        </w:tc>
        <w:tc>
          <w:tcPr>
            <w:tcW w:w="1104" w:type="dxa"/>
            <w:tcBorders>
              <w:top w:val="nil"/>
              <w:left w:val="nil"/>
              <w:bottom w:val="nil"/>
              <w:right w:val="single" w:sz="4" w:space="0" w:color="auto"/>
            </w:tcBorders>
            <w:hideMark/>
          </w:tcPr>
          <w:p w14:paraId="1F626856" w14:textId="77777777" w:rsidR="0070263D" w:rsidRPr="00B86B60" w:rsidRDefault="0070263D" w:rsidP="00902F32">
            <w:pPr>
              <w:keepNext/>
              <w:keepLines/>
              <w:spacing w:after="0"/>
              <w:jc w:val="center"/>
              <w:rPr>
                <w:ins w:id="275" w:author="Bruno Landais" w:date="2025-01-16T16:41:00Z" w16du:dateUtc="2025-01-16T15:41:00Z"/>
                <w:rFonts w:ascii="Arial" w:eastAsia="DengXian" w:hAnsi="Arial"/>
                <w:sz w:val="18"/>
              </w:rPr>
            </w:pPr>
            <w:ins w:id="276" w:author="Bruno Landais" w:date="2025-01-16T16:41:00Z" w16du:dateUtc="2025-01-16T15:41: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D496354" w14:textId="77777777" w:rsidR="0070263D" w:rsidRPr="00B86B60" w:rsidRDefault="0070263D" w:rsidP="00902F32">
            <w:pPr>
              <w:keepNext/>
              <w:keepLines/>
              <w:spacing w:after="0"/>
              <w:jc w:val="center"/>
              <w:rPr>
                <w:ins w:id="277" w:author="Bruno Landais" w:date="2025-01-16T16:41:00Z" w16du:dateUtc="2025-01-16T15:41:00Z"/>
                <w:rFonts w:ascii="Arial" w:eastAsia="DengXian" w:hAnsi="Arial"/>
                <w:sz w:val="18"/>
                <w:lang w:eastAsia="zh-CN"/>
              </w:rPr>
            </w:pPr>
            <w:ins w:id="278" w:author="Bruno Landais" w:date="2025-01-16T16:41:00Z" w16du:dateUtc="2025-01-16T15:41: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23745290" w14:textId="77777777" w:rsidR="0070263D" w:rsidRPr="00B86B60" w:rsidRDefault="0070263D" w:rsidP="00902F32">
            <w:pPr>
              <w:keepNext/>
              <w:keepLines/>
              <w:spacing w:after="0"/>
              <w:jc w:val="center"/>
              <w:rPr>
                <w:ins w:id="279" w:author="Bruno Landais" w:date="2025-01-16T16:41:00Z" w16du:dateUtc="2025-01-16T15:41:00Z"/>
                <w:rFonts w:ascii="Arial" w:eastAsia="DengXian" w:hAnsi="Arial"/>
                <w:sz w:val="18"/>
              </w:rPr>
            </w:pPr>
          </w:p>
        </w:tc>
      </w:tr>
      <w:tr w:rsidR="0070263D" w:rsidRPr="00B86B60" w:rsidDel="004B0721" w14:paraId="4E135F06" w14:textId="77777777" w:rsidTr="00902F32">
        <w:trPr>
          <w:jc w:val="center"/>
          <w:ins w:id="280" w:author="Bruno Landais" w:date="2025-01-16T16:41:00Z"/>
        </w:trPr>
        <w:tc>
          <w:tcPr>
            <w:tcW w:w="151" w:type="dxa"/>
            <w:tcBorders>
              <w:top w:val="nil"/>
              <w:left w:val="single" w:sz="6" w:space="0" w:color="auto"/>
              <w:bottom w:val="nil"/>
              <w:right w:val="nil"/>
            </w:tcBorders>
          </w:tcPr>
          <w:p w14:paraId="771919A9" w14:textId="77777777" w:rsidR="0070263D" w:rsidRPr="00B86B60" w:rsidDel="004B0721" w:rsidRDefault="0070263D" w:rsidP="00902F32">
            <w:pPr>
              <w:keepNext/>
              <w:keepLines/>
              <w:spacing w:after="0"/>
              <w:jc w:val="center"/>
              <w:rPr>
                <w:ins w:id="281" w:author="Bruno Landais" w:date="2025-01-16T16:41:00Z" w16du:dateUtc="2025-01-16T15:41:00Z"/>
                <w:rFonts w:ascii="Arial" w:eastAsia="DengXian" w:hAnsi="Arial"/>
                <w:sz w:val="18"/>
              </w:rPr>
            </w:pPr>
          </w:p>
        </w:tc>
        <w:tc>
          <w:tcPr>
            <w:tcW w:w="1104" w:type="dxa"/>
            <w:tcBorders>
              <w:top w:val="nil"/>
              <w:left w:val="nil"/>
              <w:bottom w:val="nil"/>
              <w:right w:val="single" w:sz="4" w:space="0" w:color="auto"/>
            </w:tcBorders>
          </w:tcPr>
          <w:p w14:paraId="18FA6813" w14:textId="77777777" w:rsidR="0070263D" w:rsidRPr="00B86B60" w:rsidDel="004B0721" w:rsidRDefault="0070263D" w:rsidP="00902F32">
            <w:pPr>
              <w:keepNext/>
              <w:keepLines/>
              <w:spacing w:after="0"/>
              <w:jc w:val="center"/>
              <w:rPr>
                <w:ins w:id="282" w:author="Bruno Landais" w:date="2025-01-16T16:41:00Z" w16du:dateUtc="2025-01-16T15:41:00Z"/>
                <w:rFonts w:ascii="Arial" w:eastAsia="DengXian" w:hAnsi="Arial"/>
                <w:sz w:val="18"/>
              </w:rPr>
            </w:pPr>
            <w:ins w:id="283" w:author="Bruno Landais" w:date="2025-01-16T16:41:00Z" w16du:dateUtc="2025-01-16T15:41:00Z">
              <w:r>
                <w:rPr>
                  <w:rFonts w:ascii="Arial" w:eastAsia="DengXian" w:hAnsi="Arial"/>
                  <w:sz w:val="18"/>
                </w:rPr>
                <w:t>5</w:t>
              </w:r>
            </w:ins>
          </w:p>
        </w:tc>
        <w:tc>
          <w:tcPr>
            <w:tcW w:w="2356" w:type="dxa"/>
            <w:gridSpan w:val="4"/>
            <w:tcBorders>
              <w:top w:val="single" w:sz="4" w:space="0" w:color="auto"/>
              <w:left w:val="single" w:sz="4" w:space="0" w:color="auto"/>
              <w:bottom w:val="single" w:sz="4" w:space="0" w:color="auto"/>
              <w:right w:val="single" w:sz="4" w:space="0" w:color="auto"/>
            </w:tcBorders>
          </w:tcPr>
          <w:p w14:paraId="59776828" w14:textId="77777777" w:rsidR="0070263D" w:rsidDel="004B0721" w:rsidRDefault="0070263D" w:rsidP="00902F32">
            <w:pPr>
              <w:keepNext/>
              <w:keepLines/>
              <w:spacing w:after="0"/>
              <w:jc w:val="center"/>
              <w:rPr>
                <w:ins w:id="284" w:author="Bruno Landais" w:date="2025-01-16T16:41:00Z" w16du:dateUtc="2025-01-16T15:41:00Z"/>
                <w:rFonts w:ascii="Arial" w:eastAsia="DengXian" w:hAnsi="Arial"/>
                <w:sz w:val="18"/>
                <w:lang w:eastAsia="zh-CN"/>
              </w:rPr>
            </w:pPr>
            <w:ins w:id="285" w:author="Bruno Landais" w:date="2025-01-16T16:41:00Z" w16du:dateUtc="2025-01-16T15:41:00Z">
              <w:r>
                <w:rPr>
                  <w:rFonts w:ascii="Arial" w:eastAsia="DengXian" w:hAnsi="Arial"/>
                  <w:sz w:val="18"/>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14:paraId="54E3BCC4" w14:textId="0539D985" w:rsidR="0070263D" w:rsidDel="004B0721" w:rsidRDefault="0070263D" w:rsidP="00902F32">
            <w:pPr>
              <w:keepNext/>
              <w:keepLines/>
              <w:spacing w:after="0"/>
              <w:jc w:val="center"/>
              <w:rPr>
                <w:ins w:id="286" w:author="Bruno Landais" w:date="2025-01-16T16:41:00Z" w16du:dateUtc="2025-01-16T15:41:00Z"/>
                <w:rFonts w:ascii="Arial" w:eastAsia="DengXian" w:hAnsi="Arial"/>
                <w:sz w:val="18"/>
                <w:lang w:eastAsia="zh-CN"/>
              </w:rPr>
            </w:pPr>
            <w:ins w:id="287" w:author="Bruno Landais" w:date="2025-01-16T16:46:00Z" w16du:dateUtc="2025-01-16T15:46:00Z">
              <w:r>
                <w:rPr>
                  <w:rFonts w:ascii="Arial" w:eastAsia="DengXian" w:hAnsi="Arial"/>
                  <w:sz w:val="18"/>
                  <w:lang w:eastAsia="zh-CN"/>
                </w:rPr>
                <w:t>Transferring method</w:t>
              </w:r>
            </w:ins>
            <w:ins w:id="288" w:author="Bruno Landais" w:date="2025-01-16T16:43:00Z" w16du:dateUtc="2025-01-16T15:43:00Z">
              <w:r>
                <w:rPr>
                  <w:rFonts w:ascii="Arial" w:eastAsia="DengXian" w:hAnsi="Arial"/>
                  <w:sz w:val="18"/>
                  <w:lang w:eastAsia="zh-CN"/>
                </w:rPr>
                <w:t xml:space="preserve"> </w:t>
              </w:r>
            </w:ins>
          </w:p>
        </w:tc>
        <w:tc>
          <w:tcPr>
            <w:tcW w:w="588" w:type="dxa"/>
            <w:tcBorders>
              <w:top w:val="nil"/>
              <w:left w:val="single" w:sz="4" w:space="0" w:color="auto"/>
              <w:bottom w:val="single" w:sz="4" w:space="0" w:color="auto"/>
              <w:right w:val="single" w:sz="6" w:space="0" w:color="auto"/>
            </w:tcBorders>
          </w:tcPr>
          <w:p w14:paraId="3FCD9D2B" w14:textId="77777777" w:rsidR="0070263D" w:rsidRPr="00B86B60" w:rsidDel="004B0721" w:rsidRDefault="0070263D" w:rsidP="00902F32">
            <w:pPr>
              <w:keepNext/>
              <w:keepLines/>
              <w:spacing w:after="0"/>
              <w:jc w:val="center"/>
              <w:rPr>
                <w:ins w:id="289" w:author="Bruno Landais" w:date="2025-01-16T16:41:00Z" w16du:dateUtc="2025-01-16T15:41:00Z"/>
                <w:rFonts w:ascii="Arial" w:eastAsia="DengXian" w:hAnsi="Arial"/>
                <w:sz w:val="18"/>
              </w:rPr>
            </w:pPr>
          </w:p>
        </w:tc>
      </w:tr>
      <w:tr w:rsidR="0070263D" w:rsidRPr="00B86B60" w14:paraId="15D18801" w14:textId="77777777" w:rsidTr="00902F32">
        <w:trPr>
          <w:jc w:val="center"/>
          <w:ins w:id="290" w:author="Bruno Landais" w:date="2025-01-16T16:41:00Z"/>
        </w:trPr>
        <w:tc>
          <w:tcPr>
            <w:tcW w:w="151" w:type="dxa"/>
            <w:tcBorders>
              <w:top w:val="nil"/>
              <w:left w:val="single" w:sz="6" w:space="0" w:color="auto"/>
              <w:bottom w:val="single" w:sz="4" w:space="0" w:color="auto"/>
              <w:right w:val="nil"/>
            </w:tcBorders>
          </w:tcPr>
          <w:p w14:paraId="5831524E" w14:textId="77777777" w:rsidR="0070263D" w:rsidRPr="00B86B60" w:rsidRDefault="0070263D" w:rsidP="00902F32">
            <w:pPr>
              <w:keepNext/>
              <w:keepLines/>
              <w:spacing w:after="0"/>
              <w:jc w:val="center"/>
              <w:rPr>
                <w:ins w:id="291" w:author="Bruno Landais" w:date="2025-01-16T16:41:00Z" w16du:dateUtc="2025-01-16T15:41:00Z"/>
                <w:rFonts w:ascii="Arial" w:eastAsia="DengXian" w:hAnsi="Arial"/>
                <w:sz w:val="18"/>
              </w:rPr>
            </w:pPr>
          </w:p>
        </w:tc>
        <w:tc>
          <w:tcPr>
            <w:tcW w:w="1104" w:type="dxa"/>
            <w:tcBorders>
              <w:top w:val="nil"/>
              <w:left w:val="nil"/>
              <w:bottom w:val="single" w:sz="4" w:space="0" w:color="auto"/>
              <w:right w:val="single" w:sz="4" w:space="0" w:color="auto"/>
            </w:tcBorders>
            <w:hideMark/>
          </w:tcPr>
          <w:p w14:paraId="772F4E1A" w14:textId="77777777" w:rsidR="0070263D" w:rsidRPr="00B86B60" w:rsidRDefault="0070263D" w:rsidP="00902F32">
            <w:pPr>
              <w:keepNext/>
              <w:keepLines/>
              <w:spacing w:after="0"/>
              <w:jc w:val="center"/>
              <w:rPr>
                <w:ins w:id="292" w:author="Bruno Landais" w:date="2025-01-16T16:41:00Z" w16du:dateUtc="2025-01-16T15:41:00Z"/>
                <w:rFonts w:ascii="Arial" w:eastAsia="DengXian" w:hAnsi="Arial"/>
                <w:sz w:val="18"/>
              </w:rPr>
            </w:pPr>
            <w:ins w:id="293" w:author="Bruno Landais" w:date="2025-01-16T16:41:00Z" w16du:dateUtc="2025-01-16T15:41:00Z">
              <w:r>
                <w:rPr>
                  <w:rFonts w:ascii="Arial" w:eastAsia="DengXian" w:hAnsi="Arial"/>
                  <w:sz w:val="18"/>
                </w:rPr>
                <w:t>6</w:t>
              </w:r>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CD43E7E" w14:textId="77777777" w:rsidR="0070263D" w:rsidRPr="00B86B60" w:rsidRDefault="0070263D" w:rsidP="00902F32">
            <w:pPr>
              <w:keepNext/>
              <w:keepLines/>
              <w:spacing w:after="0"/>
              <w:jc w:val="center"/>
              <w:rPr>
                <w:ins w:id="294" w:author="Bruno Landais" w:date="2025-01-16T16:41:00Z" w16du:dateUtc="2025-01-16T15:41:00Z"/>
                <w:rFonts w:ascii="Arial" w:eastAsia="DengXian" w:hAnsi="Arial"/>
                <w:sz w:val="18"/>
                <w:lang w:eastAsia="zh-CN"/>
              </w:rPr>
            </w:pPr>
            <w:ins w:id="295" w:author="Bruno Landais" w:date="2025-01-16T16:41:00Z" w16du:dateUtc="2025-01-16T15:41: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56E5C24" w14:textId="77777777" w:rsidR="0070263D" w:rsidRPr="00B86B60" w:rsidRDefault="0070263D" w:rsidP="00902F32">
            <w:pPr>
              <w:keepNext/>
              <w:keepLines/>
              <w:spacing w:after="0"/>
              <w:jc w:val="center"/>
              <w:rPr>
                <w:ins w:id="296" w:author="Bruno Landais" w:date="2025-01-16T16:41:00Z" w16du:dateUtc="2025-01-16T15:41:00Z"/>
                <w:rFonts w:ascii="Arial" w:eastAsia="DengXian" w:hAnsi="Arial"/>
                <w:sz w:val="18"/>
              </w:rPr>
            </w:pPr>
          </w:p>
        </w:tc>
      </w:tr>
    </w:tbl>
    <w:p w14:paraId="225B4750" w14:textId="1365BD35" w:rsidR="0070263D" w:rsidRPr="00B86B60" w:rsidRDefault="0070263D" w:rsidP="0070263D">
      <w:pPr>
        <w:pStyle w:val="TF"/>
        <w:rPr>
          <w:ins w:id="297" w:author="Bruno Landais" w:date="2025-01-16T16:41:00Z" w16du:dateUtc="2025-01-16T15:41:00Z"/>
          <w:rFonts w:eastAsia="DengXian"/>
        </w:rPr>
      </w:pPr>
      <w:bookmarkStart w:id="298" w:name="_CRFigure8_2_2331"/>
      <w:ins w:id="299" w:author="Bruno Landais" w:date="2025-01-16T16:41:00Z" w16du:dateUtc="2025-01-16T15:41:00Z">
        <w:r w:rsidRPr="00B86B60">
          <w:rPr>
            <w:rFonts w:eastAsia="DengXian"/>
          </w:rPr>
          <w:t xml:space="preserve">Figure </w:t>
        </w:r>
        <w:bookmarkEnd w:id="298"/>
        <w:r w:rsidRPr="00B86B60">
          <w:rPr>
            <w:rFonts w:eastAsia="DengXian"/>
          </w:rPr>
          <w:t>8.2.</w:t>
        </w:r>
      </w:ins>
      <w:ins w:id="300" w:author="Bruno Landais" w:date="2025-01-16T16:43:00Z" w16du:dateUtc="2025-01-16T15:43:00Z">
        <w:r w:rsidRPr="0070263D">
          <w:rPr>
            <w:rFonts w:eastAsia="DengXian"/>
            <w:highlight w:val="yellow"/>
          </w:rPr>
          <w:t>x</w:t>
        </w:r>
      </w:ins>
      <w:ins w:id="301" w:author="Bruno Landais" w:date="2025-01-16T16:41:00Z" w16du:dateUtc="2025-01-16T15:41:00Z">
        <w:r w:rsidRPr="00B86B60">
          <w:rPr>
            <w:rFonts w:eastAsia="DengXian"/>
          </w:rPr>
          <w:t xml:space="preserve">-1: </w:t>
        </w:r>
      </w:ins>
      <w:ins w:id="302" w:author="Bruno Landais" w:date="2025-01-16T16:45:00Z" w16du:dateUtc="2025-01-16T15:45:00Z">
        <w:r>
          <w:rPr>
            <w:rFonts w:eastAsia="DengXian"/>
          </w:rPr>
          <w:t>Media Related Information Transfer Info</w:t>
        </w:r>
      </w:ins>
    </w:p>
    <w:p w14:paraId="22CB7D57" w14:textId="2888CE07" w:rsidR="0070263D" w:rsidRPr="00B86B60" w:rsidRDefault="0070263D" w:rsidP="0070263D">
      <w:pPr>
        <w:rPr>
          <w:ins w:id="303" w:author="Bruno Landais" w:date="2025-01-16T16:41:00Z" w16du:dateUtc="2025-01-16T15:41:00Z"/>
          <w:rFonts w:eastAsia="DengXian"/>
          <w:lang w:eastAsia="zh-CN"/>
        </w:rPr>
      </w:pPr>
      <w:ins w:id="304" w:author="Bruno Landais" w:date="2025-01-16T16:41:00Z" w16du:dateUtc="2025-01-16T15:41:00Z">
        <w:r>
          <w:rPr>
            <w:rFonts w:eastAsia="DengXian"/>
            <w:lang w:eastAsia="zh-CN"/>
          </w:rPr>
          <w:t xml:space="preserve">The </w:t>
        </w:r>
      </w:ins>
      <w:ins w:id="305" w:author="Bruno Landais" w:date="2025-01-16T16:47:00Z" w16du:dateUtc="2025-01-16T15:47:00Z">
        <w:r>
          <w:rPr>
            <w:rFonts w:eastAsia="DengXian"/>
            <w:lang w:eastAsia="zh-CN"/>
          </w:rPr>
          <w:t>Transferring method</w:t>
        </w:r>
      </w:ins>
      <w:ins w:id="306" w:author="Bruno Landais" w:date="2025-01-16T16:41:00Z" w16du:dateUtc="2025-01-16T15:41:00Z">
        <w:r>
          <w:rPr>
            <w:rFonts w:eastAsia="DengXian"/>
            <w:lang w:eastAsia="zh-CN"/>
          </w:rPr>
          <w:t xml:space="preserve"> field in octet 5 shall be encoded as defined in Table 8.2.</w:t>
        </w:r>
      </w:ins>
      <w:ins w:id="307" w:author="Bruno Landais" w:date="2025-01-16T16:47:00Z" w16du:dateUtc="2025-01-16T15:47:00Z">
        <w:r w:rsidRPr="0070263D">
          <w:rPr>
            <w:rFonts w:eastAsia="DengXian"/>
            <w:highlight w:val="yellow"/>
            <w:lang w:eastAsia="zh-CN"/>
          </w:rPr>
          <w:t>x</w:t>
        </w:r>
      </w:ins>
      <w:ins w:id="308" w:author="Bruno Landais" w:date="2025-01-16T16:41:00Z" w16du:dateUtc="2025-01-16T15:41:00Z">
        <w:r>
          <w:rPr>
            <w:rFonts w:eastAsia="DengXian"/>
            <w:lang w:eastAsia="zh-CN"/>
          </w:rPr>
          <w:t>-1.</w:t>
        </w:r>
      </w:ins>
    </w:p>
    <w:p w14:paraId="73942BB3" w14:textId="69CA30AC" w:rsidR="0070263D" w:rsidRDefault="0070263D" w:rsidP="0070263D">
      <w:pPr>
        <w:pStyle w:val="TH"/>
        <w:rPr>
          <w:ins w:id="309" w:author="Bruno Landais" w:date="2025-01-16T16:41:00Z" w16du:dateUtc="2025-01-16T15:41:00Z"/>
        </w:rPr>
      </w:pPr>
      <w:bookmarkStart w:id="310" w:name="_CR8_2_234"/>
      <w:bookmarkStart w:id="311" w:name="_CRTable8_2_2331"/>
      <w:bookmarkEnd w:id="310"/>
      <w:ins w:id="312" w:author="Bruno Landais" w:date="2025-01-16T16:41:00Z" w16du:dateUtc="2025-01-16T15:41:00Z">
        <w:r>
          <w:t xml:space="preserve">Table </w:t>
        </w:r>
        <w:bookmarkEnd w:id="311"/>
        <w:r>
          <w:t>8.</w:t>
        </w:r>
        <w:r>
          <w:rPr>
            <w:lang w:val="en-US"/>
          </w:rPr>
          <w:t>2.</w:t>
        </w:r>
      </w:ins>
      <w:ins w:id="313" w:author="Bruno Landais" w:date="2025-01-16T16:43:00Z" w16du:dateUtc="2025-01-16T15:43:00Z">
        <w:r w:rsidRPr="0070263D">
          <w:rPr>
            <w:highlight w:val="yellow"/>
          </w:rPr>
          <w:t>x</w:t>
        </w:r>
      </w:ins>
      <w:ins w:id="314" w:author="Bruno Landais" w:date="2025-01-16T16:41:00Z" w16du:dateUtc="2025-01-16T15:41:00Z">
        <w:r>
          <w:t xml:space="preserve">-1: </w:t>
        </w:r>
      </w:ins>
      <w:ins w:id="315" w:author="Bruno Landais" w:date="2025-01-16T16:47:00Z" w16du:dateUtc="2025-01-16T15:47:00Z">
        <w:r>
          <w:t>Transferring method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70263D" w14:paraId="2C7FC117" w14:textId="77777777" w:rsidTr="00902F32">
        <w:trPr>
          <w:cantSplit/>
          <w:ins w:id="316" w:author="Bruno Landais" w:date="2025-01-16T16:41: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65D5B9B" w14:textId="77777777" w:rsidR="0070263D" w:rsidRDefault="0070263D" w:rsidP="00902F32">
            <w:pPr>
              <w:pStyle w:val="TAH"/>
              <w:rPr>
                <w:ins w:id="317" w:author="Bruno Landais" w:date="2025-01-16T16:41:00Z" w16du:dateUtc="2025-01-16T15:41:00Z"/>
              </w:rPr>
            </w:pPr>
            <w:ins w:id="318" w:author="Bruno Landais" w:date="2025-01-16T16:41:00Z" w16du:dateUtc="2025-01-16T15:41: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68FFA3D" w14:textId="3203A8EF" w:rsidR="0070263D" w:rsidRDefault="0070263D" w:rsidP="00902F32">
            <w:pPr>
              <w:pStyle w:val="TAH"/>
              <w:rPr>
                <w:ins w:id="319" w:author="Bruno Landais" w:date="2025-01-16T16:41:00Z" w16du:dateUtc="2025-01-16T15:41:00Z"/>
              </w:rPr>
            </w:pPr>
            <w:ins w:id="320" w:author="Bruno Landais" w:date="2025-01-16T16:47:00Z" w16du:dateUtc="2025-01-16T15:47:00Z">
              <w:r>
                <w:t>Transferring method</w:t>
              </w:r>
            </w:ins>
          </w:p>
        </w:tc>
      </w:tr>
      <w:tr w:rsidR="0070263D" w14:paraId="6ED9F33F" w14:textId="77777777" w:rsidTr="00902F32">
        <w:trPr>
          <w:cantSplit/>
          <w:ins w:id="321" w:author="Bruno Landais" w:date="2025-01-16T16:41:00Z"/>
        </w:trPr>
        <w:tc>
          <w:tcPr>
            <w:tcW w:w="1305" w:type="dxa"/>
            <w:tcBorders>
              <w:top w:val="single" w:sz="4" w:space="0" w:color="auto"/>
              <w:left w:val="single" w:sz="4" w:space="0" w:color="auto"/>
              <w:bottom w:val="single" w:sz="4" w:space="0" w:color="auto"/>
              <w:right w:val="single" w:sz="4" w:space="0" w:color="auto"/>
            </w:tcBorders>
          </w:tcPr>
          <w:p w14:paraId="3C1F5B69" w14:textId="77777777" w:rsidR="0070263D" w:rsidRDefault="0070263D" w:rsidP="00902F32">
            <w:pPr>
              <w:pStyle w:val="TAC"/>
              <w:rPr>
                <w:ins w:id="322" w:author="Bruno Landais" w:date="2025-01-16T16:41:00Z" w16du:dateUtc="2025-01-16T15:41:00Z"/>
              </w:rPr>
            </w:pPr>
            <w:ins w:id="323" w:author="Bruno Landais" w:date="2025-01-16T16:41:00Z" w16du:dateUtc="2025-01-16T15:41:00Z">
              <w:r>
                <w:t>0</w:t>
              </w:r>
            </w:ins>
          </w:p>
        </w:tc>
        <w:tc>
          <w:tcPr>
            <w:tcW w:w="8216" w:type="dxa"/>
            <w:tcBorders>
              <w:top w:val="single" w:sz="4" w:space="0" w:color="auto"/>
              <w:left w:val="single" w:sz="4" w:space="0" w:color="auto"/>
              <w:bottom w:val="single" w:sz="4" w:space="0" w:color="auto"/>
              <w:right w:val="single" w:sz="4" w:space="0" w:color="auto"/>
            </w:tcBorders>
          </w:tcPr>
          <w:p w14:paraId="1A028CA2" w14:textId="77777777" w:rsidR="0070263D" w:rsidRDefault="0070263D" w:rsidP="00902F32">
            <w:pPr>
              <w:pStyle w:val="TAL"/>
              <w:rPr>
                <w:ins w:id="324" w:author="Bruno Landais" w:date="2025-01-16T16:41:00Z" w16du:dateUtc="2025-01-16T15:41:00Z"/>
              </w:rPr>
            </w:pPr>
            <w:ins w:id="325" w:author="Bruno Landais" w:date="2025-01-16T16:41:00Z" w16du:dateUtc="2025-01-16T15:41:00Z">
              <w:r>
                <w:t>Unspecified</w:t>
              </w:r>
            </w:ins>
          </w:p>
        </w:tc>
      </w:tr>
      <w:tr w:rsidR="0070263D" w14:paraId="402CF982" w14:textId="77777777" w:rsidTr="00902F32">
        <w:trPr>
          <w:cantSplit/>
          <w:ins w:id="326" w:author="Bruno Landais" w:date="2025-01-16T16:41:00Z"/>
        </w:trPr>
        <w:tc>
          <w:tcPr>
            <w:tcW w:w="1305" w:type="dxa"/>
            <w:tcBorders>
              <w:top w:val="single" w:sz="4" w:space="0" w:color="auto"/>
              <w:left w:val="single" w:sz="4" w:space="0" w:color="auto"/>
              <w:bottom w:val="single" w:sz="4" w:space="0" w:color="auto"/>
              <w:right w:val="single" w:sz="4" w:space="0" w:color="auto"/>
            </w:tcBorders>
            <w:hideMark/>
          </w:tcPr>
          <w:p w14:paraId="3A55B445" w14:textId="77777777" w:rsidR="0070263D" w:rsidRDefault="0070263D" w:rsidP="00902F32">
            <w:pPr>
              <w:pStyle w:val="TAC"/>
              <w:rPr>
                <w:ins w:id="327" w:author="Bruno Landais" w:date="2025-01-16T16:41:00Z" w16du:dateUtc="2025-01-16T15:41:00Z"/>
              </w:rPr>
            </w:pPr>
            <w:ins w:id="328" w:author="Bruno Landais" w:date="2025-01-16T16:41:00Z" w16du:dateUtc="2025-01-16T15:41:00Z">
              <w:r>
                <w:t>1</w:t>
              </w:r>
            </w:ins>
          </w:p>
        </w:tc>
        <w:tc>
          <w:tcPr>
            <w:tcW w:w="8216" w:type="dxa"/>
            <w:tcBorders>
              <w:top w:val="single" w:sz="4" w:space="0" w:color="auto"/>
              <w:left w:val="single" w:sz="4" w:space="0" w:color="auto"/>
              <w:bottom w:val="single" w:sz="4" w:space="0" w:color="auto"/>
              <w:right w:val="single" w:sz="4" w:space="0" w:color="auto"/>
            </w:tcBorders>
          </w:tcPr>
          <w:p w14:paraId="04F182A0" w14:textId="5F4D8929" w:rsidR="0070263D" w:rsidRDefault="0070263D" w:rsidP="00902F32">
            <w:pPr>
              <w:pStyle w:val="TAL"/>
              <w:rPr>
                <w:ins w:id="329" w:author="Bruno Landais" w:date="2025-01-16T16:41:00Z" w16du:dateUtc="2025-01-16T15:41:00Z"/>
              </w:rPr>
            </w:pPr>
            <w:ins w:id="330" w:author="Bruno Landais" w:date="2025-01-16T16:45:00Z" w16du:dateUtc="2025-01-16T15:45:00Z">
              <w:r>
                <w:t>UDP Option (</w:t>
              </w:r>
            </w:ins>
            <w:ins w:id="331" w:author="Bruno Landais" w:date="2025-01-16T17:02:00Z" w16du:dateUtc="2025-01-16T16:02:00Z">
              <w:r w:rsidR="007F3933">
                <w:t>of</w:t>
              </w:r>
            </w:ins>
            <w:ins w:id="332" w:author="Bruno Landais" w:date="2025-01-16T16:45:00Z" w16du:dateUtc="2025-01-16T15:45:00Z">
              <w:r>
                <w:t xml:space="preserve"> outer UDP datagram)</w:t>
              </w:r>
            </w:ins>
          </w:p>
        </w:tc>
      </w:tr>
      <w:tr w:rsidR="0070263D" w14:paraId="1C2D10B3" w14:textId="77777777" w:rsidTr="00902F32">
        <w:trPr>
          <w:cantSplit/>
          <w:ins w:id="333" w:author="Bruno Landais" w:date="2025-01-16T16:41:00Z"/>
        </w:trPr>
        <w:tc>
          <w:tcPr>
            <w:tcW w:w="1305" w:type="dxa"/>
            <w:tcBorders>
              <w:top w:val="single" w:sz="4" w:space="0" w:color="auto"/>
              <w:left w:val="single" w:sz="4" w:space="0" w:color="auto"/>
              <w:bottom w:val="single" w:sz="4" w:space="0" w:color="auto"/>
              <w:right w:val="single" w:sz="4" w:space="0" w:color="auto"/>
            </w:tcBorders>
          </w:tcPr>
          <w:p w14:paraId="03BD0389" w14:textId="719A0047" w:rsidR="0070263D" w:rsidRDefault="0070263D" w:rsidP="00902F32">
            <w:pPr>
              <w:pStyle w:val="TAC"/>
              <w:rPr>
                <w:ins w:id="334" w:author="Bruno Landais" w:date="2025-01-16T16:41:00Z" w16du:dateUtc="2025-01-16T15:41:00Z"/>
              </w:rPr>
            </w:pPr>
            <w:ins w:id="335" w:author="Bruno Landais" w:date="2025-01-16T16:45:00Z" w16du:dateUtc="2025-01-16T15:45:00Z">
              <w:r>
                <w:t>2</w:t>
              </w:r>
            </w:ins>
            <w:ins w:id="336" w:author="Bruno Landais" w:date="2025-01-16T16:41:00Z" w16du:dateUtc="2025-01-16T15:41:00Z">
              <w:r>
                <w:t>-15</w:t>
              </w:r>
            </w:ins>
          </w:p>
        </w:tc>
        <w:tc>
          <w:tcPr>
            <w:tcW w:w="8216" w:type="dxa"/>
            <w:tcBorders>
              <w:top w:val="single" w:sz="4" w:space="0" w:color="auto"/>
              <w:left w:val="single" w:sz="4" w:space="0" w:color="auto"/>
              <w:bottom w:val="single" w:sz="4" w:space="0" w:color="auto"/>
              <w:right w:val="single" w:sz="4" w:space="0" w:color="auto"/>
            </w:tcBorders>
          </w:tcPr>
          <w:p w14:paraId="053D4FDA" w14:textId="77777777" w:rsidR="0070263D" w:rsidRPr="005E10D9" w:rsidRDefault="0070263D" w:rsidP="00902F32">
            <w:pPr>
              <w:pStyle w:val="TAL"/>
              <w:rPr>
                <w:ins w:id="337" w:author="Bruno Landais" w:date="2025-01-16T16:41:00Z" w16du:dateUtc="2025-01-16T15:41:00Z"/>
                <w:lang w:val="en-US"/>
              </w:rPr>
            </w:pPr>
            <w:ins w:id="338" w:author="Bruno Landais" w:date="2025-01-16T16:41:00Z" w16du:dateUtc="2025-01-16T15:41:00Z">
              <w:r>
                <w:t xml:space="preserve">Spare, for future use. </w:t>
              </w:r>
            </w:ins>
          </w:p>
        </w:tc>
      </w:tr>
    </w:tbl>
    <w:p w14:paraId="6719D692" w14:textId="77777777" w:rsidR="003475FF" w:rsidRDefault="003475FF">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AF6862"/>
    <w:multiLevelType w:val="hybridMultilevel"/>
    <w:tmpl w:val="943C6A3A"/>
    <w:lvl w:ilvl="0" w:tplc="8146ED2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6439B6"/>
    <w:multiLevelType w:val="hybridMultilevel"/>
    <w:tmpl w:val="09067158"/>
    <w:lvl w:ilvl="0" w:tplc="CB7C065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A609F9"/>
    <w:multiLevelType w:val="hybridMultilevel"/>
    <w:tmpl w:val="EAA428D6"/>
    <w:lvl w:ilvl="0" w:tplc="8C7ACE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4"/>
  </w:num>
  <w:num w:numId="6" w16cid:durableId="540827079">
    <w:abstractNumId w:val="19"/>
  </w:num>
  <w:num w:numId="7" w16cid:durableId="790247274">
    <w:abstractNumId w:val="17"/>
  </w:num>
  <w:num w:numId="8" w16cid:durableId="635645836">
    <w:abstractNumId w:val="15"/>
  </w:num>
  <w:num w:numId="9" w16cid:durableId="447624015">
    <w:abstractNumId w:val="6"/>
  </w:num>
  <w:num w:numId="10" w16cid:durableId="264925310">
    <w:abstractNumId w:val="10"/>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1"/>
  </w:num>
  <w:num w:numId="16" w16cid:durableId="195507182">
    <w:abstractNumId w:val="12"/>
  </w:num>
  <w:num w:numId="17" w16cid:durableId="1496802613">
    <w:abstractNumId w:val="7"/>
  </w:num>
  <w:num w:numId="18" w16cid:durableId="180896241">
    <w:abstractNumId w:val="8"/>
  </w:num>
  <w:num w:numId="19" w16cid:durableId="2060547164">
    <w:abstractNumId w:val="16"/>
  </w:num>
  <w:num w:numId="20" w16cid:durableId="1968122633">
    <w:abstractNumId w:val="5"/>
  </w:num>
  <w:num w:numId="21" w16cid:durableId="1835215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56"/>
    <w:rsid w:val="000162AF"/>
    <w:rsid w:val="00021D04"/>
    <w:rsid w:val="0002241B"/>
    <w:rsid w:val="00022E4A"/>
    <w:rsid w:val="000268D8"/>
    <w:rsid w:val="000310CC"/>
    <w:rsid w:val="000368AD"/>
    <w:rsid w:val="00043642"/>
    <w:rsid w:val="00044940"/>
    <w:rsid w:val="000536B3"/>
    <w:rsid w:val="00057657"/>
    <w:rsid w:val="0006621F"/>
    <w:rsid w:val="00070304"/>
    <w:rsid w:val="00070E09"/>
    <w:rsid w:val="000728CD"/>
    <w:rsid w:val="00075D70"/>
    <w:rsid w:val="0008049F"/>
    <w:rsid w:val="00084422"/>
    <w:rsid w:val="00095C13"/>
    <w:rsid w:val="0009719C"/>
    <w:rsid w:val="00097A28"/>
    <w:rsid w:val="000A6394"/>
    <w:rsid w:val="000A77BF"/>
    <w:rsid w:val="000B33CE"/>
    <w:rsid w:val="000B5AC1"/>
    <w:rsid w:val="000B7FED"/>
    <w:rsid w:val="000C038A"/>
    <w:rsid w:val="000C0A40"/>
    <w:rsid w:val="000C6598"/>
    <w:rsid w:val="000D3DAB"/>
    <w:rsid w:val="000D4185"/>
    <w:rsid w:val="000D44B3"/>
    <w:rsid w:val="000D7906"/>
    <w:rsid w:val="000E79A5"/>
    <w:rsid w:val="000F05A3"/>
    <w:rsid w:val="000F4C0E"/>
    <w:rsid w:val="000F73F1"/>
    <w:rsid w:val="00101F90"/>
    <w:rsid w:val="00104D1A"/>
    <w:rsid w:val="00113401"/>
    <w:rsid w:val="00115E33"/>
    <w:rsid w:val="00116E77"/>
    <w:rsid w:val="00116F8E"/>
    <w:rsid w:val="00121E56"/>
    <w:rsid w:val="00126C57"/>
    <w:rsid w:val="00134764"/>
    <w:rsid w:val="001354C3"/>
    <w:rsid w:val="00136C12"/>
    <w:rsid w:val="001446E4"/>
    <w:rsid w:val="00145D43"/>
    <w:rsid w:val="0014700A"/>
    <w:rsid w:val="00153D45"/>
    <w:rsid w:val="00155E97"/>
    <w:rsid w:val="00160DC7"/>
    <w:rsid w:val="00161032"/>
    <w:rsid w:val="00161729"/>
    <w:rsid w:val="00161D94"/>
    <w:rsid w:val="0016548A"/>
    <w:rsid w:val="001707E0"/>
    <w:rsid w:val="00170C46"/>
    <w:rsid w:val="001737D2"/>
    <w:rsid w:val="0017710F"/>
    <w:rsid w:val="00187519"/>
    <w:rsid w:val="00192C46"/>
    <w:rsid w:val="001A08B3"/>
    <w:rsid w:val="001A0D61"/>
    <w:rsid w:val="001A216B"/>
    <w:rsid w:val="001A4358"/>
    <w:rsid w:val="001A72C7"/>
    <w:rsid w:val="001A7B60"/>
    <w:rsid w:val="001B0262"/>
    <w:rsid w:val="001B52F0"/>
    <w:rsid w:val="001B7A65"/>
    <w:rsid w:val="001C0261"/>
    <w:rsid w:val="001C110C"/>
    <w:rsid w:val="001D215F"/>
    <w:rsid w:val="001D246E"/>
    <w:rsid w:val="001D3C40"/>
    <w:rsid w:val="001D7B39"/>
    <w:rsid w:val="001D7EDF"/>
    <w:rsid w:val="001E3081"/>
    <w:rsid w:val="001E41F3"/>
    <w:rsid w:val="001E467D"/>
    <w:rsid w:val="00205420"/>
    <w:rsid w:val="00206A4D"/>
    <w:rsid w:val="00211A39"/>
    <w:rsid w:val="0022331F"/>
    <w:rsid w:val="002534D9"/>
    <w:rsid w:val="0026004D"/>
    <w:rsid w:val="00263850"/>
    <w:rsid w:val="002640DD"/>
    <w:rsid w:val="002654FE"/>
    <w:rsid w:val="002665A0"/>
    <w:rsid w:val="00274BDB"/>
    <w:rsid w:val="00275D12"/>
    <w:rsid w:val="00276E05"/>
    <w:rsid w:val="0028012E"/>
    <w:rsid w:val="00281609"/>
    <w:rsid w:val="00284FEB"/>
    <w:rsid w:val="002860C4"/>
    <w:rsid w:val="00287021"/>
    <w:rsid w:val="002A75E5"/>
    <w:rsid w:val="002B5741"/>
    <w:rsid w:val="002B5BCA"/>
    <w:rsid w:val="002B7307"/>
    <w:rsid w:val="002C0FC7"/>
    <w:rsid w:val="002C1D98"/>
    <w:rsid w:val="002C2CF4"/>
    <w:rsid w:val="002C3409"/>
    <w:rsid w:val="002C3FAF"/>
    <w:rsid w:val="002E141D"/>
    <w:rsid w:val="002E472E"/>
    <w:rsid w:val="00301456"/>
    <w:rsid w:val="00305409"/>
    <w:rsid w:val="003128F4"/>
    <w:rsid w:val="00313C08"/>
    <w:rsid w:val="00314BD1"/>
    <w:rsid w:val="0031753A"/>
    <w:rsid w:val="00320B50"/>
    <w:rsid w:val="00323515"/>
    <w:rsid w:val="00323E79"/>
    <w:rsid w:val="0032624B"/>
    <w:rsid w:val="003475FF"/>
    <w:rsid w:val="0035092B"/>
    <w:rsid w:val="00353563"/>
    <w:rsid w:val="0035785F"/>
    <w:rsid w:val="003609EF"/>
    <w:rsid w:val="0036231A"/>
    <w:rsid w:val="00366E34"/>
    <w:rsid w:val="00373904"/>
    <w:rsid w:val="00374BF8"/>
    <w:rsid w:val="00374DD4"/>
    <w:rsid w:val="00385C61"/>
    <w:rsid w:val="003A2964"/>
    <w:rsid w:val="003A38DA"/>
    <w:rsid w:val="003C1402"/>
    <w:rsid w:val="003C34A8"/>
    <w:rsid w:val="003C432D"/>
    <w:rsid w:val="003E1A36"/>
    <w:rsid w:val="003E1FD8"/>
    <w:rsid w:val="0040104A"/>
    <w:rsid w:val="00401CF6"/>
    <w:rsid w:val="00410371"/>
    <w:rsid w:val="00412E67"/>
    <w:rsid w:val="004136C3"/>
    <w:rsid w:val="004141AC"/>
    <w:rsid w:val="004242F1"/>
    <w:rsid w:val="004325FA"/>
    <w:rsid w:val="00434382"/>
    <w:rsid w:val="004358EB"/>
    <w:rsid w:val="00452AC1"/>
    <w:rsid w:val="00464CDA"/>
    <w:rsid w:val="00465EEE"/>
    <w:rsid w:val="00465F2B"/>
    <w:rsid w:val="0046616F"/>
    <w:rsid w:val="00471925"/>
    <w:rsid w:val="00491EA8"/>
    <w:rsid w:val="00493037"/>
    <w:rsid w:val="00495036"/>
    <w:rsid w:val="00497BFC"/>
    <w:rsid w:val="004B4BF4"/>
    <w:rsid w:val="004B75B7"/>
    <w:rsid w:val="004C38F8"/>
    <w:rsid w:val="004C455B"/>
    <w:rsid w:val="004D4E82"/>
    <w:rsid w:val="004D5428"/>
    <w:rsid w:val="004E0554"/>
    <w:rsid w:val="004E5617"/>
    <w:rsid w:val="00502291"/>
    <w:rsid w:val="00506C84"/>
    <w:rsid w:val="00511CD2"/>
    <w:rsid w:val="005141D9"/>
    <w:rsid w:val="0051580D"/>
    <w:rsid w:val="00521FA6"/>
    <w:rsid w:val="00524C2B"/>
    <w:rsid w:val="0052697F"/>
    <w:rsid w:val="00532F2D"/>
    <w:rsid w:val="00544E15"/>
    <w:rsid w:val="0054553F"/>
    <w:rsid w:val="00547111"/>
    <w:rsid w:val="00550D7C"/>
    <w:rsid w:val="00553216"/>
    <w:rsid w:val="005562ED"/>
    <w:rsid w:val="005621B4"/>
    <w:rsid w:val="0058422F"/>
    <w:rsid w:val="005907E6"/>
    <w:rsid w:val="00592D74"/>
    <w:rsid w:val="005A536B"/>
    <w:rsid w:val="005B7B79"/>
    <w:rsid w:val="005C796C"/>
    <w:rsid w:val="005E2C44"/>
    <w:rsid w:val="005E7890"/>
    <w:rsid w:val="005F2D0C"/>
    <w:rsid w:val="005F5A24"/>
    <w:rsid w:val="005F609F"/>
    <w:rsid w:val="00615D46"/>
    <w:rsid w:val="006203B3"/>
    <w:rsid w:val="00621188"/>
    <w:rsid w:val="006257ED"/>
    <w:rsid w:val="00625C05"/>
    <w:rsid w:val="0063068D"/>
    <w:rsid w:val="00641D57"/>
    <w:rsid w:val="00644380"/>
    <w:rsid w:val="006459B3"/>
    <w:rsid w:val="00651D74"/>
    <w:rsid w:val="00653DE4"/>
    <w:rsid w:val="00665C47"/>
    <w:rsid w:val="0066720C"/>
    <w:rsid w:val="00677A25"/>
    <w:rsid w:val="0068008E"/>
    <w:rsid w:val="00681FD2"/>
    <w:rsid w:val="0068615D"/>
    <w:rsid w:val="00694F16"/>
    <w:rsid w:val="00695808"/>
    <w:rsid w:val="006A7561"/>
    <w:rsid w:val="006B2DF6"/>
    <w:rsid w:val="006B46FB"/>
    <w:rsid w:val="006B6DFF"/>
    <w:rsid w:val="006C41A6"/>
    <w:rsid w:val="006D3C56"/>
    <w:rsid w:val="006D4CD9"/>
    <w:rsid w:val="006D67AE"/>
    <w:rsid w:val="006E21FB"/>
    <w:rsid w:val="006E2E7B"/>
    <w:rsid w:val="006E687D"/>
    <w:rsid w:val="006E79F9"/>
    <w:rsid w:val="006F2F99"/>
    <w:rsid w:val="006F43A4"/>
    <w:rsid w:val="00700BA8"/>
    <w:rsid w:val="0070263D"/>
    <w:rsid w:val="007045B7"/>
    <w:rsid w:val="00710BA1"/>
    <w:rsid w:val="00724BDD"/>
    <w:rsid w:val="0073163F"/>
    <w:rsid w:val="00741794"/>
    <w:rsid w:val="0074768E"/>
    <w:rsid w:val="00751300"/>
    <w:rsid w:val="007524BC"/>
    <w:rsid w:val="00753E87"/>
    <w:rsid w:val="00755029"/>
    <w:rsid w:val="00755D5D"/>
    <w:rsid w:val="00757591"/>
    <w:rsid w:val="00766194"/>
    <w:rsid w:val="0076673B"/>
    <w:rsid w:val="00766FA6"/>
    <w:rsid w:val="00775A90"/>
    <w:rsid w:val="00775C32"/>
    <w:rsid w:val="0078222A"/>
    <w:rsid w:val="00792342"/>
    <w:rsid w:val="00793456"/>
    <w:rsid w:val="0079582E"/>
    <w:rsid w:val="007977A8"/>
    <w:rsid w:val="007A1B12"/>
    <w:rsid w:val="007A56F9"/>
    <w:rsid w:val="007B512A"/>
    <w:rsid w:val="007B5E06"/>
    <w:rsid w:val="007C2097"/>
    <w:rsid w:val="007D0BFF"/>
    <w:rsid w:val="007D14C1"/>
    <w:rsid w:val="007D649D"/>
    <w:rsid w:val="007D6A07"/>
    <w:rsid w:val="007E3A97"/>
    <w:rsid w:val="007E73A3"/>
    <w:rsid w:val="007F3933"/>
    <w:rsid w:val="007F5986"/>
    <w:rsid w:val="007F7259"/>
    <w:rsid w:val="008004A7"/>
    <w:rsid w:val="008040A8"/>
    <w:rsid w:val="008136C3"/>
    <w:rsid w:val="00817581"/>
    <w:rsid w:val="00820ECD"/>
    <w:rsid w:val="00821466"/>
    <w:rsid w:val="008279FA"/>
    <w:rsid w:val="008311A5"/>
    <w:rsid w:val="00846F70"/>
    <w:rsid w:val="00851E4E"/>
    <w:rsid w:val="008529B0"/>
    <w:rsid w:val="00860D0B"/>
    <w:rsid w:val="008626E7"/>
    <w:rsid w:val="00870EE7"/>
    <w:rsid w:val="00873E9E"/>
    <w:rsid w:val="00877E8B"/>
    <w:rsid w:val="00883DC2"/>
    <w:rsid w:val="008863B9"/>
    <w:rsid w:val="00886926"/>
    <w:rsid w:val="00891719"/>
    <w:rsid w:val="00897156"/>
    <w:rsid w:val="008A0F54"/>
    <w:rsid w:val="008A45A6"/>
    <w:rsid w:val="008B1A26"/>
    <w:rsid w:val="008C454B"/>
    <w:rsid w:val="008C6813"/>
    <w:rsid w:val="008C7017"/>
    <w:rsid w:val="008D1CF9"/>
    <w:rsid w:val="008D3399"/>
    <w:rsid w:val="008D3CCC"/>
    <w:rsid w:val="008D57AC"/>
    <w:rsid w:val="008D62FB"/>
    <w:rsid w:val="008E110B"/>
    <w:rsid w:val="008F2699"/>
    <w:rsid w:val="008F3789"/>
    <w:rsid w:val="008F428D"/>
    <w:rsid w:val="008F4D6F"/>
    <w:rsid w:val="008F5D68"/>
    <w:rsid w:val="008F686C"/>
    <w:rsid w:val="009029EF"/>
    <w:rsid w:val="00910CF7"/>
    <w:rsid w:val="009148DE"/>
    <w:rsid w:val="00916F6F"/>
    <w:rsid w:val="00920B9F"/>
    <w:rsid w:val="009214EA"/>
    <w:rsid w:val="009244BE"/>
    <w:rsid w:val="00925752"/>
    <w:rsid w:val="00931641"/>
    <w:rsid w:val="009329F8"/>
    <w:rsid w:val="00934896"/>
    <w:rsid w:val="00941E30"/>
    <w:rsid w:val="009506CA"/>
    <w:rsid w:val="009531B0"/>
    <w:rsid w:val="00957DCF"/>
    <w:rsid w:val="00961FB1"/>
    <w:rsid w:val="0096412B"/>
    <w:rsid w:val="00964B2A"/>
    <w:rsid w:val="00965C44"/>
    <w:rsid w:val="0096605E"/>
    <w:rsid w:val="009741B3"/>
    <w:rsid w:val="00975552"/>
    <w:rsid w:val="009760A6"/>
    <w:rsid w:val="009777D9"/>
    <w:rsid w:val="00981428"/>
    <w:rsid w:val="00983562"/>
    <w:rsid w:val="00983E89"/>
    <w:rsid w:val="00987D23"/>
    <w:rsid w:val="00991B88"/>
    <w:rsid w:val="0099456A"/>
    <w:rsid w:val="00994D74"/>
    <w:rsid w:val="009972A3"/>
    <w:rsid w:val="009A41D5"/>
    <w:rsid w:val="009A4CA7"/>
    <w:rsid w:val="009A5753"/>
    <w:rsid w:val="009A579D"/>
    <w:rsid w:val="009A66A9"/>
    <w:rsid w:val="009A738C"/>
    <w:rsid w:val="009A752C"/>
    <w:rsid w:val="009B2AF4"/>
    <w:rsid w:val="009B3932"/>
    <w:rsid w:val="009C3DBB"/>
    <w:rsid w:val="009C62D7"/>
    <w:rsid w:val="009C6C76"/>
    <w:rsid w:val="009E1BF2"/>
    <w:rsid w:val="009E3297"/>
    <w:rsid w:val="009F734F"/>
    <w:rsid w:val="00A03DFC"/>
    <w:rsid w:val="00A112F7"/>
    <w:rsid w:val="00A14003"/>
    <w:rsid w:val="00A246B6"/>
    <w:rsid w:val="00A47E70"/>
    <w:rsid w:val="00A50CF0"/>
    <w:rsid w:val="00A53854"/>
    <w:rsid w:val="00A55179"/>
    <w:rsid w:val="00A606F5"/>
    <w:rsid w:val="00A626E4"/>
    <w:rsid w:val="00A7150C"/>
    <w:rsid w:val="00A730FD"/>
    <w:rsid w:val="00A74B8B"/>
    <w:rsid w:val="00A7671C"/>
    <w:rsid w:val="00A809A3"/>
    <w:rsid w:val="00A82C64"/>
    <w:rsid w:val="00A83EF2"/>
    <w:rsid w:val="00A86512"/>
    <w:rsid w:val="00A93A7A"/>
    <w:rsid w:val="00AA2CBC"/>
    <w:rsid w:val="00AA5085"/>
    <w:rsid w:val="00AA70DA"/>
    <w:rsid w:val="00AA7484"/>
    <w:rsid w:val="00AB481B"/>
    <w:rsid w:val="00AC5820"/>
    <w:rsid w:val="00AC6823"/>
    <w:rsid w:val="00AC72D4"/>
    <w:rsid w:val="00AD1CD8"/>
    <w:rsid w:val="00AD26C5"/>
    <w:rsid w:val="00AD40EB"/>
    <w:rsid w:val="00AD5981"/>
    <w:rsid w:val="00AD66A7"/>
    <w:rsid w:val="00AE2F81"/>
    <w:rsid w:val="00AE3CC3"/>
    <w:rsid w:val="00AE4EE4"/>
    <w:rsid w:val="00AF5B97"/>
    <w:rsid w:val="00AF7DFC"/>
    <w:rsid w:val="00B04686"/>
    <w:rsid w:val="00B258BB"/>
    <w:rsid w:val="00B32DDA"/>
    <w:rsid w:val="00B35BE7"/>
    <w:rsid w:val="00B42322"/>
    <w:rsid w:val="00B4628A"/>
    <w:rsid w:val="00B50336"/>
    <w:rsid w:val="00B521CF"/>
    <w:rsid w:val="00B54652"/>
    <w:rsid w:val="00B613AD"/>
    <w:rsid w:val="00B6420F"/>
    <w:rsid w:val="00B66BA5"/>
    <w:rsid w:val="00B67B97"/>
    <w:rsid w:val="00B80C70"/>
    <w:rsid w:val="00B80DD3"/>
    <w:rsid w:val="00B84F26"/>
    <w:rsid w:val="00B959C6"/>
    <w:rsid w:val="00B968C8"/>
    <w:rsid w:val="00BA02E6"/>
    <w:rsid w:val="00BA0325"/>
    <w:rsid w:val="00BA1E49"/>
    <w:rsid w:val="00BA3EC5"/>
    <w:rsid w:val="00BA51D9"/>
    <w:rsid w:val="00BA5C24"/>
    <w:rsid w:val="00BA6738"/>
    <w:rsid w:val="00BB4A92"/>
    <w:rsid w:val="00BB5DFC"/>
    <w:rsid w:val="00BD0A2D"/>
    <w:rsid w:val="00BD279D"/>
    <w:rsid w:val="00BD4839"/>
    <w:rsid w:val="00BD5841"/>
    <w:rsid w:val="00BD5C8C"/>
    <w:rsid w:val="00BD6BB8"/>
    <w:rsid w:val="00BD77C4"/>
    <w:rsid w:val="00BE6DE0"/>
    <w:rsid w:val="00BE7437"/>
    <w:rsid w:val="00BF1AA6"/>
    <w:rsid w:val="00BF20BC"/>
    <w:rsid w:val="00BF7F44"/>
    <w:rsid w:val="00C005F4"/>
    <w:rsid w:val="00C02302"/>
    <w:rsid w:val="00C03ECA"/>
    <w:rsid w:val="00C0443E"/>
    <w:rsid w:val="00C07ED4"/>
    <w:rsid w:val="00C1306A"/>
    <w:rsid w:val="00C22844"/>
    <w:rsid w:val="00C2729B"/>
    <w:rsid w:val="00C302CF"/>
    <w:rsid w:val="00C30973"/>
    <w:rsid w:val="00C33C5A"/>
    <w:rsid w:val="00C3520E"/>
    <w:rsid w:val="00C35B37"/>
    <w:rsid w:val="00C37035"/>
    <w:rsid w:val="00C374D4"/>
    <w:rsid w:val="00C402F0"/>
    <w:rsid w:val="00C51B97"/>
    <w:rsid w:val="00C556CD"/>
    <w:rsid w:val="00C5599F"/>
    <w:rsid w:val="00C5605B"/>
    <w:rsid w:val="00C5754F"/>
    <w:rsid w:val="00C61883"/>
    <w:rsid w:val="00C620B4"/>
    <w:rsid w:val="00C62433"/>
    <w:rsid w:val="00C65920"/>
    <w:rsid w:val="00C66BA2"/>
    <w:rsid w:val="00C67463"/>
    <w:rsid w:val="00C870F6"/>
    <w:rsid w:val="00C95453"/>
    <w:rsid w:val="00C95985"/>
    <w:rsid w:val="00CA0BB6"/>
    <w:rsid w:val="00CA297F"/>
    <w:rsid w:val="00CB492B"/>
    <w:rsid w:val="00CB5021"/>
    <w:rsid w:val="00CB5580"/>
    <w:rsid w:val="00CC40BB"/>
    <w:rsid w:val="00CC5026"/>
    <w:rsid w:val="00CC68D0"/>
    <w:rsid w:val="00CC6DD4"/>
    <w:rsid w:val="00CE6C02"/>
    <w:rsid w:val="00CF08D4"/>
    <w:rsid w:val="00CF7788"/>
    <w:rsid w:val="00D03F9A"/>
    <w:rsid w:val="00D05EE4"/>
    <w:rsid w:val="00D067EB"/>
    <w:rsid w:val="00D06D51"/>
    <w:rsid w:val="00D10518"/>
    <w:rsid w:val="00D1735B"/>
    <w:rsid w:val="00D20AE8"/>
    <w:rsid w:val="00D238C1"/>
    <w:rsid w:val="00D23E7D"/>
    <w:rsid w:val="00D24991"/>
    <w:rsid w:val="00D24FB1"/>
    <w:rsid w:val="00D2670B"/>
    <w:rsid w:val="00D30563"/>
    <w:rsid w:val="00D30918"/>
    <w:rsid w:val="00D37083"/>
    <w:rsid w:val="00D4089A"/>
    <w:rsid w:val="00D43B33"/>
    <w:rsid w:val="00D474B4"/>
    <w:rsid w:val="00D50255"/>
    <w:rsid w:val="00D52EAA"/>
    <w:rsid w:val="00D566EB"/>
    <w:rsid w:val="00D610B6"/>
    <w:rsid w:val="00D66520"/>
    <w:rsid w:val="00D678D3"/>
    <w:rsid w:val="00D72B5B"/>
    <w:rsid w:val="00D775A2"/>
    <w:rsid w:val="00D77BE1"/>
    <w:rsid w:val="00D8336C"/>
    <w:rsid w:val="00D84A7F"/>
    <w:rsid w:val="00D84AE9"/>
    <w:rsid w:val="00D84E39"/>
    <w:rsid w:val="00D9124E"/>
    <w:rsid w:val="00D9184E"/>
    <w:rsid w:val="00D91DB7"/>
    <w:rsid w:val="00D92B5A"/>
    <w:rsid w:val="00D931FA"/>
    <w:rsid w:val="00D9537A"/>
    <w:rsid w:val="00D973EC"/>
    <w:rsid w:val="00DA1906"/>
    <w:rsid w:val="00DA4878"/>
    <w:rsid w:val="00DB2C89"/>
    <w:rsid w:val="00DB38A5"/>
    <w:rsid w:val="00DB491F"/>
    <w:rsid w:val="00DC3D6C"/>
    <w:rsid w:val="00DC625B"/>
    <w:rsid w:val="00DD06E5"/>
    <w:rsid w:val="00DE34CF"/>
    <w:rsid w:val="00DE4BDA"/>
    <w:rsid w:val="00DF120D"/>
    <w:rsid w:val="00E047AD"/>
    <w:rsid w:val="00E13F3D"/>
    <w:rsid w:val="00E15206"/>
    <w:rsid w:val="00E20A4C"/>
    <w:rsid w:val="00E2571B"/>
    <w:rsid w:val="00E30A34"/>
    <w:rsid w:val="00E344F6"/>
    <w:rsid w:val="00E34898"/>
    <w:rsid w:val="00E36FC8"/>
    <w:rsid w:val="00E51D59"/>
    <w:rsid w:val="00E559F9"/>
    <w:rsid w:val="00E55AD0"/>
    <w:rsid w:val="00E64E0A"/>
    <w:rsid w:val="00E77F78"/>
    <w:rsid w:val="00E86179"/>
    <w:rsid w:val="00E8731E"/>
    <w:rsid w:val="00E91038"/>
    <w:rsid w:val="00E91EC4"/>
    <w:rsid w:val="00E95A21"/>
    <w:rsid w:val="00EA3C05"/>
    <w:rsid w:val="00EB09B7"/>
    <w:rsid w:val="00EB6743"/>
    <w:rsid w:val="00EC2AF7"/>
    <w:rsid w:val="00EC4290"/>
    <w:rsid w:val="00EC4B35"/>
    <w:rsid w:val="00ED3E10"/>
    <w:rsid w:val="00ED3E90"/>
    <w:rsid w:val="00ED4D34"/>
    <w:rsid w:val="00ED5941"/>
    <w:rsid w:val="00ED77E2"/>
    <w:rsid w:val="00EE7A60"/>
    <w:rsid w:val="00EE7D7C"/>
    <w:rsid w:val="00F056EA"/>
    <w:rsid w:val="00F06987"/>
    <w:rsid w:val="00F162CA"/>
    <w:rsid w:val="00F1727A"/>
    <w:rsid w:val="00F25D98"/>
    <w:rsid w:val="00F300FB"/>
    <w:rsid w:val="00F43D66"/>
    <w:rsid w:val="00F53B48"/>
    <w:rsid w:val="00F73AAC"/>
    <w:rsid w:val="00F76011"/>
    <w:rsid w:val="00F91D8B"/>
    <w:rsid w:val="00F93584"/>
    <w:rsid w:val="00FA47AE"/>
    <w:rsid w:val="00FB4C16"/>
    <w:rsid w:val="00FB5A69"/>
    <w:rsid w:val="00FB6046"/>
    <w:rsid w:val="00FB6386"/>
    <w:rsid w:val="00FB7108"/>
    <w:rsid w:val="00FC014C"/>
    <w:rsid w:val="00FC141A"/>
    <w:rsid w:val="00FC2B8A"/>
    <w:rsid w:val="00FD0855"/>
    <w:rsid w:val="00FE096B"/>
    <w:rsid w:val="00FE69F5"/>
    <w:rsid w:val="00FE7EB6"/>
    <w:rsid w:val="00FF2D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33</Pages>
  <Words>12944</Words>
  <Characters>73785</Characters>
  <Application>Microsoft Office Word</Application>
  <DocSecurity>0</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418</cp:revision>
  <cp:lastPrinted>1899-12-31T23:00:00Z</cp:lastPrinted>
  <dcterms:created xsi:type="dcterms:W3CDTF">2024-11-25T12:19:00Z</dcterms:created>
  <dcterms:modified xsi:type="dcterms:W3CDTF">2025-02-19T20:25:00Z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